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F3D" w:rsidRPr="00D12F3D" w:rsidRDefault="00D12F3D" w:rsidP="00D12F3D">
      <w:pPr>
        <w:jc w:val="right"/>
        <w:rPr>
          <w:b/>
        </w:rPr>
      </w:pPr>
      <w:r w:rsidRPr="00D12F3D">
        <w:rPr>
          <w:b/>
        </w:rPr>
        <w:t>Актуальная редакция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819"/>
        <w:gridCol w:w="4820"/>
      </w:tblGrid>
      <w:tr w:rsidR="00DB65C1" w:rsidRPr="002364D5" w:rsidTr="00E751F2">
        <w:tc>
          <w:tcPr>
            <w:tcW w:w="4819" w:type="dxa"/>
            <w:tcBorders>
              <w:top w:val="nil"/>
              <w:left w:val="nil"/>
              <w:bottom w:val="nil"/>
              <w:right w:val="nil"/>
            </w:tcBorders>
          </w:tcPr>
          <w:p w:rsidR="00DB65C1" w:rsidRPr="002364D5" w:rsidRDefault="00DB65C1">
            <w:pPr>
              <w:pStyle w:val="ConsPlusNormal"/>
              <w:outlineLvl w:val="0"/>
              <w:rPr>
                <w:rFonts w:ascii="Times New Roman" w:hAnsi="Times New Roman" w:cs="Times New Roman"/>
              </w:rPr>
            </w:pPr>
            <w:r w:rsidRPr="002364D5">
              <w:rPr>
                <w:rFonts w:ascii="Times New Roman" w:hAnsi="Times New Roman" w:cs="Times New Roman"/>
              </w:rPr>
              <w:t>10 ноября 2008 года</w:t>
            </w:r>
          </w:p>
        </w:tc>
        <w:tc>
          <w:tcPr>
            <w:tcW w:w="4820" w:type="dxa"/>
            <w:tcBorders>
              <w:top w:val="nil"/>
              <w:left w:val="nil"/>
              <w:bottom w:val="nil"/>
              <w:right w:val="nil"/>
            </w:tcBorders>
          </w:tcPr>
          <w:p w:rsidR="00DB65C1" w:rsidRPr="002364D5" w:rsidRDefault="00DB65C1">
            <w:pPr>
              <w:pStyle w:val="ConsPlusNormal"/>
              <w:jc w:val="right"/>
              <w:outlineLvl w:val="0"/>
              <w:rPr>
                <w:rFonts w:ascii="Times New Roman" w:hAnsi="Times New Roman" w:cs="Times New Roman"/>
              </w:rPr>
            </w:pPr>
            <w:r w:rsidRPr="002364D5">
              <w:rPr>
                <w:rFonts w:ascii="Times New Roman" w:hAnsi="Times New Roman" w:cs="Times New Roman"/>
              </w:rPr>
              <w:t>N 132-оз</w:t>
            </w:r>
          </w:p>
        </w:tc>
      </w:tr>
    </w:tbl>
    <w:p w:rsidR="00DB65C1" w:rsidRPr="002364D5" w:rsidRDefault="00DB65C1">
      <w:pPr>
        <w:pStyle w:val="ConsPlusNormal"/>
        <w:pBdr>
          <w:top w:val="single" w:sz="6" w:space="0" w:color="auto"/>
        </w:pBdr>
        <w:spacing w:before="100" w:after="100"/>
        <w:jc w:val="both"/>
        <w:rPr>
          <w:rFonts w:ascii="Times New Roman" w:hAnsi="Times New Roman" w:cs="Times New Roman"/>
          <w:sz w:val="2"/>
          <w:szCs w:val="2"/>
        </w:rPr>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rPr>
          <w:rFonts w:ascii="Times New Roman" w:hAnsi="Times New Roman" w:cs="Times New Roman"/>
        </w:rPr>
      </w:pPr>
      <w:r w:rsidRPr="002364D5">
        <w:rPr>
          <w:rFonts w:ascii="Times New Roman" w:hAnsi="Times New Roman" w:cs="Times New Roman"/>
        </w:rPr>
        <w:t>ЗАКОН</w:t>
      </w:r>
    </w:p>
    <w:p w:rsidR="00DB65C1" w:rsidRPr="002364D5" w:rsidRDefault="00DB65C1">
      <w:pPr>
        <w:pStyle w:val="ConsPlusTitle"/>
        <w:jc w:val="center"/>
        <w:rPr>
          <w:rFonts w:ascii="Times New Roman" w:hAnsi="Times New Roman" w:cs="Times New Roman"/>
        </w:rPr>
      </w:pPr>
      <w:r w:rsidRPr="002364D5">
        <w:rPr>
          <w:rFonts w:ascii="Times New Roman" w:hAnsi="Times New Roman" w:cs="Times New Roman"/>
        </w:rPr>
        <w:t>ХАНТЫ-МАНСИЙСКОГО АВТОНОМНОГО ОКРУГА - ЮГРЫ</w:t>
      </w:r>
    </w:p>
    <w:p w:rsidR="00DB65C1" w:rsidRPr="002364D5" w:rsidRDefault="00DB65C1">
      <w:pPr>
        <w:pStyle w:val="ConsPlusTitle"/>
        <w:jc w:val="center"/>
        <w:rPr>
          <w:rFonts w:ascii="Times New Roman" w:hAnsi="Times New Roman" w:cs="Times New Roman"/>
        </w:rPr>
      </w:pPr>
    </w:p>
    <w:p w:rsidR="00DB65C1" w:rsidRPr="002364D5" w:rsidRDefault="00DB65C1">
      <w:pPr>
        <w:pStyle w:val="ConsPlusTitle"/>
        <w:jc w:val="center"/>
        <w:rPr>
          <w:rFonts w:ascii="Times New Roman" w:hAnsi="Times New Roman" w:cs="Times New Roman"/>
        </w:rPr>
      </w:pPr>
      <w:r w:rsidRPr="002364D5">
        <w:rPr>
          <w:rFonts w:ascii="Times New Roman" w:hAnsi="Times New Roman" w:cs="Times New Roman"/>
        </w:rPr>
        <w:t>О МЕЖБЮДЖЕТНЫХ ОТНОШЕНИЯХ</w:t>
      </w:r>
    </w:p>
    <w:p w:rsidR="00DB65C1" w:rsidRPr="002364D5" w:rsidRDefault="00DB65C1">
      <w:pPr>
        <w:pStyle w:val="ConsPlusTitle"/>
        <w:jc w:val="center"/>
        <w:rPr>
          <w:rFonts w:ascii="Times New Roman" w:hAnsi="Times New Roman" w:cs="Times New Roman"/>
        </w:rPr>
      </w:pPr>
      <w:r w:rsidRPr="002364D5">
        <w:rPr>
          <w:rFonts w:ascii="Times New Roman" w:hAnsi="Times New Roman" w:cs="Times New Roman"/>
        </w:rPr>
        <w:t>В ХАНТЫ-МАНСИЙСКОМ АВТОНОМНОМ ОКРУГЕ - ЮГРЕ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center"/>
        <w:rPr>
          <w:rFonts w:ascii="Times New Roman" w:hAnsi="Times New Roman" w:cs="Times New Roman"/>
        </w:rPr>
      </w:pPr>
      <w:proofErr w:type="gramStart"/>
      <w:r w:rsidRPr="002364D5">
        <w:rPr>
          <w:rFonts w:ascii="Times New Roman" w:hAnsi="Times New Roman" w:cs="Times New Roman"/>
        </w:rPr>
        <w:t>Принят</w:t>
      </w:r>
      <w:proofErr w:type="gramEnd"/>
      <w:r w:rsidRPr="002364D5">
        <w:rPr>
          <w:rFonts w:ascii="Times New Roman" w:hAnsi="Times New Roman" w:cs="Times New Roman"/>
        </w:rPr>
        <w:t xml:space="preserve"> Думой Ханты-Мансийского</w:t>
      </w:r>
    </w:p>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автономного округа - Югры 24 октября 2008 года</w:t>
      </w:r>
    </w:p>
    <w:p w:rsidR="00DB65C1" w:rsidRPr="002364D5" w:rsidRDefault="00DB65C1">
      <w:pPr>
        <w:spacing w:after="1"/>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Настоящий Закон в соответствии с Бюджетным </w:t>
      </w:r>
      <w:hyperlink r:id="rId8" w:history="1">
        <w:r w:rsidRPr="002364D5">
          <w:rPr>
            <w:rFonts w:ascii="Times New Roman" w:hAnsi="Times New Roman" w:cs="Times New Roman"/>
            <w:color w:val="0000FF"/>
          </w:rPr>
          <w:t>кодексом</w:t>
        </w:r>
      </w:hyperlink>
      <w:r w:rsidRPr="002364D5">
        <w:rPr>
          <w:rFonts w:ascii="Times New Roman" w:hAnsi="Times New Roman" w:cs="Times New Roman"/>
        </w:rPr>
        <w:t xml:space="preserve"> Российской Федерации устанавливает порядок регулирования межбюджетных отношений между органами государственной власти Ханты-Мансийского автономного округа - Югры (далее также - автономный округ) и органами местного самоуправления муниципальных образований автономного округа.</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Глава 1. ОБЩИЕ ПОЛОЖЕНИЯ</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r w:rsidRPr="002364D5">
        <w:rPr>
          <w:rFonts w:ascii="Times New Roman" w:hAnsi="Times New Roman" w:cs="Times New Roman"/>
        </w:rPr>
        <w:t>Статья 1. Правовая основа межбюджетных отношений</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1. Межбюджетные отношения </w:t>
      </w:r>
      <w:proofErr w:type="gramStart"/>
      <w:r w:rsidRPr="002364D5">
        <w:rPr>
          <w:rFonts w:ascii="Times New Roman" w:hAnsi="Times New Roman" w:cs="Times New Roman"/>
        </w:rPr>
        <w:t>в</w:t>
      </w:r>
      <w:proofErr w:type="gramEnd"/>
      <w:r w:rsidRPr="002364D5">
        <w:rPr>
          <w:rFonts w:ascii="Times New Roman" w:hAnsi="Times New Roman" w:cs="Times New Roman"/>
        </w:rPr>
        <w:t xml:space="preserve"> </w:t>
      </w:r>
      <w:proofErr w:type="gramStart"/>
      <w:r w:rsidRPr="002364D5">
        <w:rPr>
          <w:rFonts w:ascii="Times New Roman" w:hAnsi="Times New Roman" w:cs="Times New Roman"/>
        </w:rPr>
        <w:t>Ханты-Мансийском</w:t>
      </w:r>
      <w:proofErr w:type="gramEnd"/>
      <w:r w:rsidRPr="002364D5">
        <w:rPr>
          <w:rFonts w:ascii="Times New Roman" w:hAnsi="Times New Roman" w:cs="Times New Roman"/>
        </w:rPr>
        <w:t xml:space="preserve"> автономном округе - Югре регулируются Бюджетным </w:t>
      </w:r>
      <w:hyperlink r:id="rId9" w:history="1">
        <w:r w:rsidRPr="002364D5">
          <w:rPr>
            <w:rFonts w:ascii="Times New Roman" w:hAnsi="Times New Roman" w:cs="Times New Roman"/>
            <w:color w:val="0000FF"/>
          </w:rPr>
          <w:t>кодексом</w:t>
        </w:r>
      </w:hyperlink>
      <w:r w:rsidRPr="002364D5">
        <w:rPr>
          <w:rFonts w:ascii="Times New Roman" w:hAnsi="Times New Roman" w:cs="Times New Roman"/>
        </w:rPr>
        <w:t xml:space="preserve"> Российской Федерации, иными нормативными правовыми актами Российской Федерации, настоящим Законом, а также иными нормативными правовыми актами Ханты-Мансийского автономного округа - Югры.</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Законы и иные нормативные правовые акты Ханты-Мансийского автономного округа - Югры, регулирующие межбюджетные отношения, не должны противоречить положениям настоящего Закона. В случае противоречия законов и иных нормативных правовых актов автономного округа, регулирующих межбюджетные отношения, настоящему Закону применяются нормы настоящего Закона.</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r w:rsidRPr="002364D5">
        <w:rPr>
          <w:rFonts w:ascii="Times New Roman" w:hAnsi="Times New Roman" w:cs="Times New Roman"/>
        </w:rPr>
        <w:t xml:space="preserve">Статья 2. Принципы и цели межбюджетного регулирования </w:t>
      </w:r>
      <w:proofErr w:type="gramStart"/>
      <w:r w:rsidRPr="002364D5">
        <w:rPr>
          <w:rFonts w:ascii="Times New Roman" w:hAnsi="Times New Roman" w:cs="Times New Roman"/>
        </w:rPr>
        <w:t>в</w:t>
      </w:r>
      <w:proofErr w:type="gramEnd"/>
      <w:r w:rsidRPr="002364D5">
        <w:rPr>
          <w:rFonts w:ascii="Times New Roman" w:hAnsi="Times New Roman" w:cs="Times New Roman"/>
        </w:rPr>
        <w:t xml:space="preserve"> </w:t>
      </w:r>
      <w:proofErr w:type="gramStart"/>
      <w:r w:rsidRPr="002364D5">
        <w:rPr>
          <w:rFonts w:ascii="Times New Roman" w:hAnsi="Times New Roman" w:cs="Times New Roman"/>
        </w:rPr>
        <w:t>Ханты-Мансийском</w:t>
      </w:r>
      <w:proofErr w:type="gramEnd"/>
      <w:r w:rsidRPr="002364D5">
        <w:rPr>
          <w:rFonts w:ascii="Times New Roman" w:hAnsi="Times New Roman" w:cs="Times New Roman"/>
        </w:rPr>
        <w:t xml:space="preserve"> автономном округе - Югре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Межбюджетное регулирование </w:t>
      </w:r>
      <w:proofErr w:type="gramStart"/>
      <w:r w:rsidRPr="002364D5">
        <w:rPr>
          <w:rFonts w:ascii="Times New Roman" w:hAnsi="Times New Roman" w:cs="Times New Roman"/>
        </w:rPr>
        <w:t>в</w:t>
      </w:r>
      <w:proofErr w:type="gramEnd"/>
      <w:r w:rsidRPr="002364D5">
        <w:rPr>
          <w:rFonts w:ascii="Times New Roman" w:hAnsi="Times New Roman" w:cs="Times New Roman"/>
        </w:rPr>
        <w:t xml:space="preserve"> </w:t>
      </w:r>
      <w:proofErr w:type="gramStart"/>
      <w:r w:rsidRPr="002364D5">
        <w:rPr>
          <w:rFonts w:ascii="Times New Roman" w:hAnsi="Times New Roman" w:cs="Times New Roman"/>
        </w:rPr>
        <w:t>Ханты-Мансийском</w:t>
      </w:r>
      <w:proofErr w:type="gramEnd"/>
      <w:r w:rsidRPr="002364D5">
        <w:rPr>
          <w:rFonts w:ascii="Times New Roman" w:hAnsi="Times New Roman" w:cs="Times New Roman"/>
        </w:rPr>
        <w:t xml:space="preserve"> автономном округе - Югре основывается на общих принципах бюджетной системы Российской Федерации и служит достижению следующих целей: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1) реализация бюджетной политики органов государственной власти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2) обеспечение и выравнивание финансовых </w:t>
      </w:r>
      <w:proofErr w:type="gramStart"/>
      <w:r w:rsidRPr="002364D5">
        <w:rPr>
          <w:rFonts w:ascii="Times New Roman" w:hAnsi="Times New Roman" w:cs="Times New Roman"/>
        </w:rPr>
        <w:t>возможностей органов местного самоуправления муниципальных образований автономного округа</w:t>
      </w:r>
      <w:proofErr w:type="gramEnd"/>
      <w:r w:rsidRPr="002364D5">
        <w:rPr>
          <w:rFonts w:ascii="Times New Roman" w:hAnsi="Times New Roman" w:cs="Times New Roman"/>
        </w:rPr>
        <w:t xml:space="preserve"> при осуществлении ими своих полномочий по решению вопросов местного значения;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3) повышение эффективности бюджетных расходов;</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4) обеспечение сбалансированности бюджета автономного округа</w:t>
      </w:r>
      <w:r w:rsidR="00624F97">
        <w:rPr>
          <w:rFonts w:ascii="Times New Roman" w:hAnsi="Times New Roman" w:cs="Times New Roman"/>
        </w:rPr>
        <w:t xml:space="preserve"> </w:t>
      </w:r>
      <w:r w:rsidRPr="002364D5">
        <w:rPr>
          <w:rFonts w:ascii="Times New Roman" w:hAnsi="Times New Roman" w:cs="Times New Roman"/>
        </w:rPr>
        <w:t>и местных бюджетов автономного округа.</w:t>
      </w:r>
    </w:p>
    <w:p w:rsidR="00DB65C1" w:rsidRPr="002364D5" w:rsidRDefault="00DB65C1">
      <w:pPr>
        <w:pStyle w:val="ConsPlusNormal"/>
        <w:jc w:val="both"/>
        <w:rPr>
          <w:rFonts w:ascii="Times New Roman" w:hAnsi="Times New Roman" w:cs="Times New Roman"/>
        </w:rPr>
      </w:pPr>
    </w:p>
    <w:p w:rsidR="00DB65C1" w:rsidRPr="001F0791" w:rsidRDefault="00DB65C1">
      <w:pPr>
        <w:pStyle w:val="ConsPlusTitle"/>
        <w:ind w:firstLine="540"/>
        <w:jc w:val="both"/>
        <w:outlineLvl w:val="2"/>
        <w:rPr>
          <w:rFonts w:ascii="Times New Roman" w:hAnsi="Times New Roman" w:cs="Times New Roman"/>
        </w:rPr>
      </w:pPr>
      <w:bookmarkStart w:id="0" w:name="P38"/>
      <w:bookmarkEnd w:id="0"/>
      <w:r w:rsidRPr="001F0791">
        <w:rPr>
          <w:rFonts w:ascii="Times New Roman" w:hAnsi="Times New Roman" w:cs="Times New Roman"/>
        </w:rPr>
        <w:t xml:space="preserve">Статья 3. Нормативы отчислений в местные бюджеты от федеральных и региональных налогов и сборов, налогов, предусмотренных специальными налоговыми режимами, </w:t>
      </w:r>
      <w:r w:rsidR="001F0791" w:rsidRPr="00ED340A">
        <w:rPr>
          <w:rFonts w:ascii="Times New Roman" w:hAnsi="Times New Roman" w:cs="Times New Roman"/>
          <w:color w:val="FF0000"/>
        </w:rPr>
        <w:t xml:space="preserve">а также неналоговых доходов </w:t>
      </w:r>
      <w:r w:rsidRPr="00ED340A">
        <w:rPr>
          <w:rFonts w:ascii="Times New Roman" w:hAnsi="Times New Roman" w:cs="Times New Roman"/>
        </w:rPr>
        <w:t>подлежащих зачислению в консолидированный бюджет Ханты-</w:t>
      </w:r>
      <w:r w:rsidRPr="001F0791">
        <w:rPr>
          <w:rFonts w:ascii="Times New Roman" w:hAnsi="Times New Roman" w:cs="Times New Roman"/>
        </w:rPr>
        <w:t>Мансийского автономного округа - Югры</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10"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31.03.2016 N 26-оз)</w:t>
      </w:r>
    </w:p>
    <w:p w:rsidR="00DB65C1"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(в ред. </w:t>
      </w:r>
      <w:hyperlink r:id="rId11"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23.12.2014 N 118-оз)</w:t>
      </w:r>
    </w:p>
    <w:p w:rsidR="006874CC" w:rsidRDefault="006874CC">
      <w:pPr>
        <w:pStyle w:val="ConsPlusNormal"/>
        <w:ind w:firstLine="540"/>
        <w:jc w:val="both"/>
        <w:rPr>
          <w:rFonts w:ascii="Times New Roman" w:hAnsi="Times New Roman" w:cs="Times New Roman"/>
        </w:rPr>
      </w:pPr>
    </w:p>
    <w:p w:rsidR="00DB65C1" w:rsidRPr="006874CC" w:rsidRDefault="00DB65C1">
      <w:pPr>
        <w:pStyle w:val="ConsPlusNormal"/>
        <w:jc w:val="both"/>
        <w:rPr>
          <w:rFonts w:ascii="Times New Roman" w:hAnsi="Times New Roman" w:cs="Times New Roman"/>
          <w:b/>
        </w:rPr>
      </w:pPr>
    </w:p>
    <w:p w:rsidR="00DB65C1" w:rsidRPr="00E929BD" w:rsidRDefault="00DB65C1">
      <w:pPr>
        <w:pStyle w:val="ConsPlusNormal"/>
        <w:ind w:firstLine="540"/>
        <w:jc w:val="both"/>
        <w:rPr>
          <w:rFonts w:ascii="Times New Roman" w:hAnsi="Times New Roman" w:cs="Times New Roman"/>
          <w:strike/>
          <w:color w:val="FF0000"/>
        </w:rPr>
      </w:pPr>
      <w:r w:rsidRPr="002364D5">
        <w:rPr>
          <w:rFonts w:ascii="Times New Roman" w:hAnsi="Times New Roman" w:cs="Times New Roman"/>
        </w:rPr>
        <w:t xml:space="preserve">1. </w:t>
      </w:r>
      <w:r w:rsidRPr="00E929BD">
        <w:rPr>
          <w:rFonts w:ascii="Times New Roman" w:hAnsi="Times New Roman" w:cs="Times New Roman"/>
          <w:strike/>
          <w:color w:val="FF0000"/>
        </w:rPr>
        <w:t>В бюджеты городских округов и муниципальных районов зачисляются налоговые доходы от следующих федеральных и региональных налогов и сборов, налогов, предусмотренных специальными налоговыми режимами, подлежащих зачислению в консолидированный бюджет автономного округа:</w:t>
      </w:r>
    </w:p>
    <w:p w:rsidR="00DB65C1" w:rsidRPr="00E929BD" w:rsidRDefault="00DB65C1">
      <w:pPr>
        <w:pStyle w:val="ConsPlusNormal"/>
        <w:spacing w:before="220"/>
        <w:ind w:firstLine="540"/>
        <w:jc w:val="both"/>
        <w:rPr>
          <w:rFonts w:ascii="Times New Roman" w:hAnsi="Times New Roman" w:cs="Times New Roman"/>
          <w:strike/>
          <w:color w:val="FF0000"/>
        </w:rPr>
      </w:pPr>
      <w:r w:rsidRPr="00E929BD">
        <w:rPr>
          <w:rFonts w:ascii="Times New Roman" w:hAnsi="Times New Roman" w:cs="Times New Roman"/>
          <w:strike/>
          <w:color w:val="FF0000"/>
        </w:rPr>
        <w:t>1) налога на доходы физических лиц - по нормативу 20,5 процента;</w:t>
      </w:r>
    </w:p>
    <w:p w:rsidR="00DB65C1" w:rsidRPr="00E929BD" w:rsidRDefault="00DB65C1">
      <w:pPr>
        <w:pStyle w:val="ConsPlusNormal"/>
        <w:jc w:val="both"/>
        <w:rPr>
          <w:rFonts w:ascii="Times New Roman" w:hAnsi="Times New Roman" w:cs="Times New Roman"/>
          <w:strike/>
          <w:color w:val="FF0000"/>
        </w:rPr>
      </w:pPr>
      <w:r w:rsidRPr="00E929BD">
        <w:rPr>
          <w:rFonts w:ascii="Times New Roman" w:hAnsi="Times New Roman" w:cs="Times New Roman"/>
          <w:strike/>
          <w:color w:val="FF0000"/>
        </w:rPr>
        <w:t xml:space="preserve">(в ред. </w:t>
      </w:r>
      <w:hyperlink r:id="rId12" w:history="1">
        <w:r w:rsidRPr="00E929BD">
          <w:rPr>
            <w:rFonts w:ascii="Times New Roman" w:hAnsi="Times New Roman" w:cs="Times New Roman"/>
            <w:strike/>
            <w:color w:val="FF0000"/>
          </w:rPr>
          <w:t>Закона</w:t>
        </w:r>
      </w:hyperlink>
      <w:r w:rsidRPr="00E929BD">
        <w:rPr>
          <w:rFonts w:ascii="Times New Roman" w:hAnsi="Times New Roman" w:cs="Times New Roman"/>
          <w:strike/>
          <w:color w:val="FF0000"/>
        </w:rPr>
        <w:t xml:space="preserve"> ХМАО - Югры от 15.11.2018 N 95-оз)</w:t>
      </w:r>
    </w:p>
    <w:p w:rsidR="00DB65C1" w:rsidRPr="00E929BD" w:rsidRDefault="00DB65C1">
      <w:pPr>
        <w:pStyle w:val="ConsPlusNormal"/>
        <w:spacing w:before="220"/>
        <w:ind w:firstLine="540"/>
        <w:jc w:val="both"/>
        <w:rPr>
          <w:rFonts w:ascii="Times New Roman" w:hAnsi="Times New Roman" w:cs="Times New Roman"/>
          <w:strike/>
          <w:color w:val="FF0000"/>
        </w:rPr>
      </w:pPr>
      <w:r w:rsidRPr="00E929BD">
        <w:rPr>
          <w:rFonts w:ascii="Times New Roman" w:hAnsi="Times New Roman" w:cs="Times New Roman"/>
          <w:strike/>
          <w:color w:val="FF0000"/>
        </w:rPr>
        <w:t>2) налога на доходы физических лиц,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 по нормативу 35,5 процента;</w:t>
      </w:r>
    </w:p>
    <w:p w:rsidR="00DB65C1" w:rsidRPr="00E929BD" w:rsidRDefault="00DB65C1">
      <w:pPr>
        <w:pStyle w:val="ConsPlusNormal"/>
        <w:jc w:val="both"/>
        <w:rPr>
          <w:rFonts w:ascii="Times New Roman" w:hAnsi="Times New Roman" w:cs="Times New Roman"/>
          <w:strike/>
          <w:color w:val="FF0000"/>
        </w:rPr>
      </w:pPr>
      <w:r w:rsidRPr="00E929BD">
        <w:rPr>
          <w:rFonts w:ascii="Times New Roman" w:hAnsi="Times New Roman" w:cs="Times New Roman"/>
          <w:strike/>
          <w:color w:val="FF0000"/>
        </w:rPr>
        <w:t xml:space="preserve">(в ред. </w:t>
      </w:r>
      <w:hyperlink r:id="rId13" w:history="1">
        <w:r w:rsidRPr="00E929BD">
          <w:rPr>
            <w:rFonts w:ascii="Times New Roman" w:hAnsi="Times New Roman" w:cs="Times New Roman"/>
            <w:strike/>
            <w:color w:val="FF0000"/>
          </w:rPr>
          <w:t>Закона</w:t>
        </w:r>
      </w:hyperlink>
      <w:r w:rsidRPr="00E929BD">
        <w:rPr>
          <w:rFonts w:ascii="Times New Roman" w:hAnsi="Times New Roman" w:cs="Times New Roman"/>
          <w:strike/>
          <w:color w:val="FF0000"/>
        </w:rPr>
        <w:t xml:space="preserve"> ХМАО - Югры от 15.11.2018 N 95-оз)</w:t>
      </w:r>
    </w:p>
    <w:p w:rsidR="00DB65C1" w:rsidRPr="00E929BD" w:rsidRDefault="00DB65C1">
      <w:pPr>
        <w:pStyle w:val="ConsPlusNormal"/>
        <w:spacing w:before="220"/>
        <w:ind w:firstLine="540"/>
        <w:jc w:val="both"/>
        <w:rPr>
          <w:rFonts w:ascii="Times New Roman" w:hAnsi="Times New Roman" w:cs="Times New Roman"/>
          <w:strike/>
          <w:color w:val="FF0000"/>
        </w:rPr>
      </w:pPr>
      <w:r w:rsidRPr="00E929BD">
        <w:rPr>
          <w:rFonts w:ascii="Times New Roman" w:hAnsi="Times New Roman" w:cs="Times New Roman"/>
          <w:strike/>
          <w:color w:val="FF0000"/>
        </w:rPr>
        <w:t>3) налога, взимаемого в связи с применением упрощенной системы налогообложения, в том числе минимального налога, - по нормативу 100 процентов;</w:t>
      </w:r>
    </w:p>
    <w:p w:rsidR="00DB65C1" w:rsidRPr="00E929BD" w:rsidRDefault="00DB65C1">
      <w:pPr>
        <w:pStyle w:val="ConsPlusNormal"/>
        <w:jc w:val="both"/>
        <w:rPr>
          <w:rFonts w:ascii="Times New Roman" w:hAnsi="Times New Roman" w:cs="Times New Roman"/>
          <w:strike/>
          <w:color w:val="FF0000"/>
        </w:rPr>
      </w:pPr>
      <w:r w:rsidRPr="00E929BD">
        <w:rPr>
          <w:rFonts w:ascii="Times New Roman" w:hAnsi="Times New Roman" w:cs="Times New Roman"/>
          <w:strike/>
          <w:color w:val="FF0000"/>
        </w:rPr>
        <w:t xml:space="preserve">(в ред. </w:t>
      </w:r>
      <w:hyperlink r:id="rId14" w:history="1">
        <w:r w:rsidRPr="00E929BD">
          <w:rPr>
            <w:rFonts w:ascii="Times New Roman" w:hAnsi="Times New Roman" w:cs="Times New Roman"/>
            <w:strike/>
            <w:color w:val="FF0000"/>
          </w:rPr>
          <w:t>Закона</w:t>
        </w:r>
      </w:hyperlink>
      <w:r w:rsidRPr="00E929BD">
        <w:rPr>
          <w:rFonts w:ascii="Times New Roman" w:hAnsi="Times New Roman" w:cs="Times New Roman"/>
          <w:strike/>
          <w:color w:val="FF0000"/>
        </w:rPr>
        <w:t xml:space="preserve"> ХМАО - Югры от 23.12.2016 N 115-оз)</w:t>
      </w:r>
    </w:p>
    <w:p w:rsidR="00DB65C1" w:rsidRPr="00E929BD" w:rsidRDefault="00DB65C1">
      <w:pPr>
        <w:pStyle w:val="ConsPlusNormal"/>
        <w:spacing w:before="220"/>
        <w:ind w:firstLine="540"/>
        <w:jc w:val="both"/>
        <w:rPr>
          <w:rFonts w:ascii="Times New Roman" w:hAnsi="Times New Roman" w:cs="Times New Roman"/>
          <w:strike/>
          <w:color w:val="FF0000"/>
        </w:rPr>
      </w:pPr>
      <w:r w:rsidRPr="00E929BD">
        <w:rPr>
          <w:rFonts w:ascii="Times New Roman" w:hAnsi="Times New Roman" w:cs="Times New Roman"/>
          <w:strike/>
          <w:color w:val="FF0000"/>
        </w:rPr>
        <w:t xml:space="preserve">4) утратил силу. - </w:t>
      </w:r>
      <w:hyperlink r:id="rId15" w:history="1">
        <w:r w:rsidRPr="00E929BD">
          <w:rPr>
            <w:rFonts w:ascii="Times New Roman" w:hAnsi="Times New Roman" w:cs="Times New Roman"/>
            <w:strike/>
            <w:color w:val="FF0000"/>
          </w:rPr>
          <w:t>Закон</w:t>
        </w:r>
      </w:hyperlink>
      <w:r w:rsidRPr="00E929BD">
        <w:rPr>
          <w:rFonts w:ascii="Times New Roman" w:hAnsi="Times New Roman" w:cs="Times New Roman"/>
          <w:strike/>
          <w:color w:val="FF0000"/>
        </w:rPr>
        <w:t xml:space="preserve"> ХМАО - Югры от 23.12.2016 N 115-оз.</w:t>
      </w:r>
    </w:p>
    <w:p w:rsidR="002A335D" w:rsidRDefault="002A335D" w:rsidP="00E929BD">
      <w:pPr>
        <w:pStyle w:val="ConsPlusNormal"/>
        <w:ind w:firstLine="540"/>
        <w:jc w:val="both"/>
        <w:rPr>
          <w:rFonts w:ascii="Times New Roman" w:hAnsi="Times New Roman" w:cs="Times New Roman"/>
          <w:b/>
        </w:rPr>
      </w:pPr>
    </w:p>
    <w:p w:rsidR="00487A56" w:rsidRDefault="00E929BD" w:rsidP="00624F97">
      <w:pPr>
        <w:pStyle w:val="ConsPlusNormal"/>
        <w:numPr>
          <w:ilvl w:val="0"/>
          <w:numId w:val="3"/>
        </w:numPr>
        <w:jc w:val="both"/>
        <w:rPr>
          <w:rFonts w:ascii="Times New Roman" w:hAnsi="Times New Roman" w:cs="Times New Roman"/>
          <w:b/>
        </w:rPr>
      </w:pPr>
      <w:r w:rsidRPr="00E929BD">
        <w:rPr>
          <w:rFonts w:ascii="Times New Roman" w:hAnsi="Times New Roman" w:cs="Times New Roman"/>
          <w:b/>
        </w:rPr>
        <w:t xml:space="preserve">В </w:t>
      </w:r>
      <w:r w:rsidR="00487A56">
        <w:rPr>
          <w:rFonts w:ascii="Times New Roman" w:hAnsi="Times New Roman" w:cs="Times New Roman"/>
          <w:b/>
        </w:rPr>
        <w:t xml:space="preserve">местные </w:t>
      </w:r>
      <w:r w:rsidRPr="00E929BD">
        <w:rPr>
          <w:rFonts w:ascii="Times New Roman" w:hAnsi="Times New Roman" w:cs="Times New Roman"/>
          <w:b/>
        </w:rPr>
        <w:t xml:space="preserve">бюджеты </w:t>
      </w:r>
      <w:r w:rsidR="00487A56">
        <w:rPr>
          <w:rFonts w:ascii="Times New Roman" w:hAnsi="Times New Roman" w:cs="Times New Roman"/>
          <w:b/>
        </w:rPr>
        <w:t>зачисляются:</w:t>
      </w:r>
    </w:p>
    <w:p w:rsidR="00E929BD" w:rsidRPr="00E929BD" w:rsidRDefault="00487A56" w:rsidP="00624F97">
      <w:pPr>
        <w:pStyle w:val="ConsPlusNormal"/>
        <w:numPr>
          <w:ilvl w:val="1"/>
          <w:numId w:val="3"/>
        </w:numPr>
        <w:ind w:left="0" w:firstLine="709"/>
        <w:jc w:val="both"/>
        <w:rPr>
          <w:rFonts w:ascii="Times New Roman" w:hAnsi="Times New Roman" w:cs="Times New Roman"/>
          <w:b/>
        </w:rPr>
      </w:pPr>
      <w:r>
        <w:rPr>
          <w:rFonts w:ascii="Times New Roman" w:hAnsi="Times New Roman" w:cs="Times New Roman"/>
          <w:b/>
        </w:rPr>
        <w:t xml:space="preserve">в бюджеты </w:t>
      </w:r>
      <w:r w:rsidR="00E929BD" w:rsidRPr="00E929BD">
        <w:rPr>
          <w:rFonts w:ascii="Times New Roman" w:hAnsi="Times New Roman" w:cs="Times New Roman"/>
          <w:b/>
        </w:rPr>
        <w:t>городских округов и му</w:t>
      </w:r>
      <w:r w:rsidR="00CF0A95">
        <w:rPr>
          <w:rFonts w:ascii="Times New Roman" w:hAnsi="Times New Roman" w:cs="Times New Roman"/>
          <w:b/>
        </w:rPr>
        <w:t xml:space="preserve">ниципальных районов </w:t>
      </w:r>
      <w:r w:rsidR="00E929BD" w:rsidRPr="00E929BD">
        <w:rPr>
          <w:rFonts w:ascii="Times New Roman" w:hAnsi="Times New Roman" w:cs="Times New Roman"/>
          <w:b/>
        </w:rPr>
        <w:t xml:space="preserve">налоговые доходы от следующих федеральных и региональных налогов и сборов, налогов, предусмотренных специальными налоговыми режимами, подлежащие зачислению в соответствии с Бюджетным кодексом Российской Федерации и законодательством о налогах и сборах в </w:t>
      </w:r>
      <w:r w:rsidR="00C531C3">
        <w:rPr>
          <w:rFonts w:ascii="Times New Roman" w:hAnsi="Times New Roman" w:cs="Times New Roman"/>
          <w:b/>
        </w:rPr>
        <w:t>консолидированный бюджет автономного округа</w:t>
      </w:r>
      <w:r w:rsidR="00E929BD" w:rsidRPr="00E929BD">
        <w:rPr>
          <w:rFonts w:ascii="Times New Roman" w:hAnsi="Times New Roman" w:cs="Times New Roman"/>
          <w:b/>
        </w:rPr>
        <w:t>:</w:t>
      </w:r>
    </w:p>
    <w:p w:rsidR="00E929BD" w:rsidRPr="00E929BD" w:rsidRDefault="00CF0A95" w:rsidP="00624F97">
      <w:pPr>
        <w:pStyle w:val="ConsPlusNormal"/>
        <w:ind w:firstLine="709"/>
        <w:jc w:val="both"/>
        <w:rPr>
          <w:rFonts w:ascii="Times New Roman" w:hAnsi="Times New Roman" w:cs="Times New Roman"/>
          <w:b/>
        </w:rPr>
      </w:pPr>
      <w:r>
        <w:rPr>
          <w:rFonts w:ascii="Times New Roman" w:hAnsi="Times New Roman" w:cs="Times New Roman"/>
          <w:b/>
        </w:rPr>
        <w:t xml:space="preserve">1) </w:t>
      </w:r>
      <w:r w:rsidR="00EE36B4" w:rsidRPr="00EE36B4">
        <w:rPr>
          <w:rFonts w:ascii="Times New Roman" w:hAnsi="Times New Roman" w:cs="Times New Roman"/>
          <w:b/>
        </w:rPr>
        <w:t>налог на доходы физических лиц - по нормативу 20,5 процента;</w:t>
      </w:r>
    </w:p>
    <w:p w:rsidR="00E929BD" w:rsidRPr="00E929BD" w:rsidRDefault="00CF0A95" w:rsidP="00624F97">
      <w:pPr>
        <w:pStyle w:val="ConsPlusNormal"/>
        <w:ind w:firstLine="709"/>
        <w:jc w:val="both"/>
        <w:rPr>
          <w:rFonts w:ascii="Times New Roman" w:hAnsi="Times New Roman" w:cs="Times New Roman"/>
          <w:b/>
        </w:rPr>
      </w:pPr>
      <w:r>
        <w:rPr>
          <w:rFonts w:ascii="Times New Roman" w:hAnsi="Times New Roman" w:cs="Times New Roman"/>
          <w:b/>
        </w:rPr>
        <w:t>2)</w:t>
      </w:r>
      <w:r w:rsidR="00E929BD" w:rsidRPr="00E929BD">
        <w:rPr>
          <w:rFonts w:ascii="Times New Roman" w:hAnsi="Times New Roman" w:cs="Times New Roman"/>
          <w:b/>
        </w:rPr>
        <w:t xml:space="preserve"> </w:t>
      </w:r>
      <w:r w:rsidR="00EE36B4" w:rsidRPr="00EE36B4">
        <w:rPr>
          <w:rFonts w:ascii="Times New Roman" w:hAnsi="Times New Roman" w:cs="Times New Roman"/>
          <w:b/>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 по нормативу 35,5 процента;</w:t>
      </w:r>
      <w:r w:rsidR="00E929BD" w:rsidRPr="00E929BD">
        <w:rPr>
          <w:rFonts w:ascii="Times New Roman" w:hAnsi="Times New Roman" w:cs="Times New Roman"/>
          <w:b/>
        </w:rPr>
        <w:t xml:space="preserve"> </w:t>
      </w:r>
    </w:p>
    <w:p w:rsidR="00E929BD" w:rsidRPr="00E929BD" w:rsidRDefault="00CF0A95" w:rsidP="00624F97">
      <w:pPr>
        <w:pStyle w:val="ConsPlusNormal"/>
        <w:ind w:firstLine="709"/>
        <w:jc w:val="both"/>
        <w:rPr>
          <w:rFonts w:ascii="Times New Roman" w:hAnsi="Times New Roman" w:cs="Times New Roman"/>
          <w:b/>
        </w:rPr>
      </w:pPr>
      <w:r>
        <w:rPr>
          <w:rFonts w:ascii="Times New Roman" w:hAnsi="Times New Roman" w:cs="Times New Roman"/>
          <w:b/>
        </w:rPr>
        <w:t>3)</w:t>
      </w:r>
      <w:r w:rsidR="00E929BD" w:rsidRPr="00E929BD">
        <w:rPr>
          <w:rFonts w:ascii="Times New Roman" w:hAnsi="Times New Roman" w:cs="Times New Roman"/>
          <w:b/>
        </w:rPr>
        <w:t xml:space="preserve"> </w:t>
      </w:r>
      <w:r w:rsidR="00EE36B4" w:rsidRPr="00EE36B4">
        <w:rPr>
          <w:rFonts w:ascii="Times New Roman" w:hAnsi="Times New Roman" w:cs="Times New Roman"/>
          <w:b/>
        </w:rPr>
        <w:t>налог, взимаемый в связи с применением упрощенной системы налогообложения, в том числе минимальный налог - по нормативу 100 процентов</w:t>
      </w:r>
      <w:r w:rsidR="00E929BD" w:rsidRPr="00E929BD">
        <w:rPr>
          <w:rFonts w:ascii="Times New Roman" w:hAnsi="Times New Roman" w:cs="Times New Roman"/>
          <w:b/>
        </w:rPr>
        <w:t>;</w:t>
      </w:r>
    </w:p>
    <w:p w:rsidR="00E929BD" w:rsidRPr="00E929BD" w:rsidRDefault="00CF0A95" w:rsidP="00624F97">
      <w:pPr>
        <w:pStyle w:val="ConsPlusNormal"/>
        <w:ind w:firstLine="709"/>
        <w:jc w:val="both"/>
        <w:rPr>
          <w:rFonts w:ascii="Times New Roman" w:hAnsi="Times New Roman" w:cs="Times New Roman"/>
          <w:b/>
        </w:rPr>
      </w:pPr>
      <w:r>
        <w:rPr>
          <w:rFonts w:ascii="Times New Roman" w:hAnsi="Times New Roman" w:cs="Times New Roman"/>
          <w:b/>
        </w:rPr>
        <w:t>4)</w:t>
      </w:r>
      <w:r w:rsidR="00E929BD">
        <w:rPr>
          <w:rFonts w:ascii="Times New Roman" w:hAnsi="Times New Roman" w:cs="Times New Roman"/>
          <w:b/>
        </w:rPr>
        <w:t xml:space="preserve"> </w:t>
      </w:r>
      <w:r w:rsidR="00E929BD" w:rsidRPr="00E929BD">
        <w:rPr>
          <w:rFonts w:ascii="Times New Roman" w:hAnsi="Times New Roman" w:cs="Times New Roman"/>
          <w:b/>
        </w:rPr>
        <w:t>транспортный налог:</w:t>
      </w:r>
    </w:p>
    <w:p w:rsidR="00E929BD" w:rsidRPr="00E929BD" w:rsidRDefault="00CF0A95" w:rsidP="00624F97">
      <w:pPr>
        <w:pStyle w:val="ConsPlusNormal"/>
        <w:ind w:firstLine="708"/>
        <w:jc w:val="both"/>
        <w:rPr>
          <w:rFonts w:ascii="Times New Roman" w:hAnsi="Times New Roman" w:cs="Times New Roman"/>
          <w:b/>
        </w:rPr>
      </w:pPr>
      <w:r>
        <w:rPr>
          <w:rFonts w:ascii="Times New Roman" w:hAnsi="Times New Roman" w:cs="Times New Roman"/>
          <w:b/>
        </w:rPr>
        <w:t xml:space="preserve">- </w:t>
      </w:r>
      <w:r w:rsidR="00E929BD" w:rsidRPr="00E929BD">
        <w:rPr>
          <w:rFonts w:ascii="Times New Roman" w:hAnsi="Times New Roman" w:cs="Times New Roman"/>
          <w:b/>
        </w:rPr>
        <w:t>в бюджеты городских округов -  по нормативу 20 процентов;</w:t>
      </w:r>
    </w:p>
    <w:p w:rsidR="00E929BD" w:rsidRPr="00E929BD" w:rsidRDefault="00CF0A95" w:rsidP="00624F97">
      <w:pPr>
        <w:pStyle w:val="ConsPlusNormal"/>
        <w:ind w:firstLine="708"/>
        <w:jc w:val="both"/>
        <w:rPr>
          <w:rFonts w:ascii="Times New Roman" w:hAnsi="Times New Roman" w:cs="Times New Roman"/>
          <w:b/>
        </w:rPr>
      </w:pPr>
      <w:r>
        <w:rPr>
          <w:rFonts w:ascii="Times New Roman" w:hAnsi="Times New Roman" w:cs="Times New Roman"/>
          <w:b/>
        </w:rPr>
        <w:t xml:space="preserve">- </w:t>
      </w:r>
      <w:r w:rsidR="00E929BD" w:rsidRPr="00E929BD">
        <w:rPr>
          <w:rFonts w:ascii="Times New Roman" w:hAnsi="Times New Roman" w:cs="Times New Roman"/>
          <w:b/>
        </w:rPr>
        <w:t>в бюджеты муниципальных районов:</w:t>
      </w:r>
    </w:p>
    <w:p w:rsidR="00E929BD" w:rsidRPr="00E929BD" w:rsidRDefault="00E929BD" w:rsidP="00624F97">
      <w:pPr>
        <w:pStyle w:val="ConsPlusNormal"/>
        <w:ind w:firstLine="708"/>
        <w:jc w:val="both"/>
        <w:rPr>
          <w:rFonts w:ascii="Times New Roman" w:hAnsi="Times New Roman" w:cs="Times New Roman"/>
          <w:b/>
        </w:rPr>
      </w:pPr>
      <w:proofErr w:type="gramStart"/>
      <w:r w:rsidRPr="00E929BD">
        <w:rPr>
          <w:rFonts w:ascii="Times New Roman" w:hAnsi="Times New Roman" w:cs="Times New Roman"/>
          <w:b/>
        </w:rPr>
        <w:t>взимаемый</w:t>
      </w:r>
      <w:proofErr w:type="gramEnd"/>
      <w:r w:rsidRPr="00E929BD">
        <w:rPr>
          <w:rFonts w:ascii="Times New Roman" w:hAnsi="Times New Roman" w:cs="Times New Roman"/>
          <w:b/>
        </w:rPr>
        <w:t xml:space="preserve"> с территорий городских и сельских поселений - по нормативу 16 процентов;</w:t>
      </w:r>
    </w:p>
    <w:p w:rsidR="00E929BD" w:rsidRPr="00E929BD" w:rsidRDefault="00E929BD" w:rsidP="00624F97">
      <w:pPr>
        <w:pStyle w:val="ConsPlusNormal"/>
        <w:ind w:firstLine="708"/>
        <w:jc w:val="both"/>
        <w:rPr>
          <w:rFonts w:ascii="Times New Roman" w:hAnsi="Times New Roman" w:cs="Times New Roman"/>
          <w:b/>
        </w:rPr>
      </w:pPr>
      <w:proofErr w:type="gramStart"/>
      <w:r w:rsidRPr="00E929BD">
        <w:rPr>
          <w:rFonts w:ascii="Times New Roman" w:hAnsi="Times New Roman" w:cs="Times New Roman"/>
          <w:b/>
        </w:rPr>
        <w:t>взимаемый</w:t>
      </w:r>
      <w:proofErr w:type="gramEnd"/>
      <w:r w:rsidRPr="00E929BD">
        <w:rPr>
          <w:rFonts w:ascii="Times New Roman" w:hAnsi="Times New Roman" w:cs="Times New Roman"/>
          <w:b/>
        </w:rPr>
        <w:t xml:space="preserve"> с межселенных территорий - по нормативу 20 процентов.</w:t>
      </w:r>
    </w:p>
    <w:p w:rsidR="00E929BD" w:rsidRPr="00E929BD" w:rsidRDefault="00487A56" w:rsidP="00624F97">
      <w:pPr>
        <w:pStyle w:val="ConsPlusNormal"/>
        <w:ind w:firstLine="709"/>
        <w:jc w:val="both"/>
        <w:rPr>
          <w:rFonts w:ascii="Times New Roman" w:hAnsi="Times New Roman" w:cs="Times New Roman"/>
          <w:b/>
        </w:rPr>
      </w:pPr>
      <w:r>
        <w:rPr>
          <w:rFonts w:ascii="Times New Roman" w:hAnsi="Times New Roman" w:cs="Times New Roman"/>
          <w:b/>
        </w:rPr>
        <w:t>1.2</w:t>
      </w:r>
      <w:r w:rsidR="00236D16">
        <w:rPr>
          <w:rFonts w:ascii="Times New Roman" w:hAnsi="Times New Roman" w:cs="Times New Roman"/>
          <w:b/>
        </w:rPr>
        <w:t xml:space="preserve">. </w:t>
      </w:r>
      <w:r>
        <w:rPr>
          <w:rFonts w:ascii="Times New Roman" w:hAnsi="Times New Roman" w:cs="Times New Roman"/>
          <w:b/>
        </w:rPr>
        <w:t>в</w:t>
      </w:r>
      <w:r w:rsidR="00236D16" w:rsidRPr="00236D16">
        <w:rPr>
          <w:rFonts w:ascii="Times New Roman" w:hAnsi="Times New Roman" w:cs="Times New Roman"/>
          <w:b/>
        </w:rPr>
        <w:t xml:space="preserve"> бюджеты городских округов и муниципальн</w:t>
      </w:r>
      <w:r>
        <w:rPr>
          <w:rFonts w:ascii="Times New Roman" w:hAnsi="Times New Roman" w:cs="Times New Roman"/>
          <w:b/>
        </w:rPr>
        <w:t>ых районов</w:t>
      </w:r>
      <w:r w:rsidR="00E929BD" w:rsidRPr="00E929BD">
        <w:rPr>
          <w:rFonts w:ascii="Times New Roman" w:hAnsi="Times New Roman" w:cs="Times New Roman"/>
          <w:b/>
        </w:rPr>
        <w:t xml:space="preserve"> неналоговые доходы, подлежащие зачислению в соответствии с Бюджетным кодексом Российской Федерации </w:t>
      </w:r>
      <w:r w:rsidR="00C531C3" w:rsidRPr="00E929BD">
        <w:rPr>
          <w:rFonts w:ascii="Times New Roman" w:hAnsi="Times New Roman" w:cs="Times New Roman"/>
          <w:b/>
        </w:rPr>
        <w:t xml:space="preserve">в </w:t>
      </w:r>
      <w:r w:rsidR="00C531C3">
        <w:rPr>
          <w:rFonts w:ascii="Times New Roman" w:hAnsi="Times New Roman" w:cs="Times New Roman"/>
          <w:b/>
        </w:rPr>
        <w:t>консолидированный бюджет автономного округа</w:t>
      </w:r>
      <w:r w:rsidR="00E929BD" w:rsidRPr="00E929BD">
        <w:rPr>
          <w:rFonts w:ascii="Times New Roman" w:hAnsi="Times New Roman" w:cs="Times New Roman"/>
          <w:b/>
        </w:rPr>
        <w:t>:</w:t>
      </w:r>
    </w:p>
    <w:p w:rsidR="00EE36B4" w:rsidRPr="00EE36B4" w:rsidRDefault="00236D16" w:rsidP="00624F97">
      <w:pPr>
        <w:pStyle w:val="ConsPlusNormal"/>
        <w:ind w:firstLine="709"/>
        <w:jc w:val="both"/>
        <w:rPr>
          <w:rFonts w:ascii="Times New Roman" w:hAnsi="Times New Roman" w:cs="Times New Roman"/>
          <w:b/>
        </w:rPr>
      </w:pPr>
      <w:r>
        <w:rPr>
          <w:rFonts w:ascii="Times New Roman" w:hAnsi="Times New Roman" w:cs="Times New Roman"/>
          <w:b/>
        </w:rPr>
        <w:t xml:space="preserve">1) </w:t>
      </w:r>
      <w:r w:rsidR="00EE36B4" w:rsidRPr="00EE36B4">
        <w:rPr>
          <w:rFonts w:ascii="Times New Roman" w:hAnsi="Times New Roman" w:cs="Times New Roman"/>
          <w:b/>
        </w:rPr>
        <w:t>денежные взыскания (штрафы), предусмотренные:</w:t>
      </w:r>
    </w:p>
    <w:p w:rsidR="00EE36B4" w:rsidRPr="00EE36B4" w:rsidRDefault="00EE36B4" w:rsidP="00624F97">
      <w:pPr>
        <w:pStyle w:val="ConsPlusNormal"/>
        <w:ind w:firstLine="709"/>
        <w:jc w:val="both"/>
        <w:rPr>
          <w:rFonts w:ascii="Times New Roman" w:hAnsi="Times New Roman" w:cs="Times New Roman"/>
          <w:b/>
        </w:rPr>
      </w:pPr>
      <w:r w:rsidRPr="00EE36B4">
        <w:rPr>
          <w:rFonts w:ascii="Times New Roman" w:hAnsi="Times New Roman" w:cs="Times New Roman"/>
          <w:b/>
        </w:rPr>
        <w:t>-</w:t>
      </w:r>
      <w:r w:rsidR="00624F97">
        <w:rPr>
          <w:rFonts w:ascii="Times New Roman" w:hAnsi="Times New Roman" w:cs="Times New Roman"/>
          <w:b/>
        </w:rPr>
        <w:t xml:space="preserve"> </w:t>
      </w:r>
      <w:r w:rsidRPr="00EE36B4">
        <w:rPr>
          <w:rFonts w:ascii="Times New Roman" w:hAnsi="Times New Roman" w:cs="Times New Roman"/>
          <w:b/>
        </w:rPr>
        <w:t>Кодексом Российской Федерации об административных правонарушениях (за исключением установленных главами 12 и 15 Кодекса Российской Федерации об административных правонарушениях) - по месту нахождения органа или должностного лица, принявшего решение о наложении денежного взыскания (штрафа), по нормативу 100 процентов;</w:t>
      </w:r>
    </w:p>
    <w:p w:rsidR="00EE36B4" w:rsidRDefault="00EE36B4" w:rsidP="00624F97">
      <w:pPr>
        <w:pStyle w:val="ConsPlusNormal"/>
        <w:ind w:firstLine="709"/>
        <w:jc w:val="both"/>
        <w:rPr>
          <w:rFonts w:ascii="Times New Roman" w:hAnsi="Times New Roman" w:cs="Times New Roman"/>
          <w:b/>
        </w:rPr>
      </w:pPr>
      <w:r w:rsidRPr="00EE36B4">
        <w:rPr>
          <w:rFonts w:ascii="Times New Roman" w:hAnsi="Times New Roman" w:cs="Times New Roman"/>
          <w:b/>
        </w:rPr>
        <w:t>-</w:t>
      </w:r>
      <w:r w:rsidR="00624F97">
        <w:rPr>
          <w:rFonts w:ascii="Times New Roman" w:hAnsi="Times New Roman" w:cs="Times New Roman"/>
          <w:b/>
        </w:rPr>
        <w:t xml:space="preserve"> </w:t>
      </w:r>
      <w:r w:rsidRPr="00EE36B4">
        <w:rPr>
          <w:rFonts w:ascii="Times New Roman" w:hAnsi="Times New Roman" w:cs="Times New Roman"/>
          <w:b/>
        </w:rPr>
        <w:t xml:space="preserve">законом Ханты-Мансийского автономного округа – Югры от </w:t>
      </w:r>
      <w:r w:rsidR="00EF47AC">
        <w:rPr>
          <w:rFonts w:ascii="Times New Roman" w:hAnsi="Times New Roman" w:cs="Times New Roman"/>
          <w:b/>
        </w:rPr>
        <w:t>11 июня 2010 года</w:t>
      </w:r>
      <w:r w:rsidRPr="00EE36B4">
        <w:rPr>
          <w:rFonts w:ascii="Times New Roman" w:hAnsi="Times New Roman" w:cs="Times New Roman"/>
          <w:b/>
        </w:rPr>
        <w:t xml:space="preserve"> № 102-оз "Об административных правонарушениях" - по месту нахождения органа или должностного лица, принявшего решение о наложении денежного взыскания (штрафа), по нормативу 100 процентов;</w:t>
      </w:r>
    </w:p>
    <w:p w:rsidR="00E929BD" w:rsidRPr="00E929BD" w:rsidRDefault="00236D16" w:rsidP="00624F97">
      <w:pPr>
        <w:pStyle w:val="ConsPlusNormal"/>
        <w:ind w:firstLine="709"/>
        <w:jc w:val="both"/>
        <w:rPr>
          <w:rFonts w:ascii="Times New Roman" w:hAnsi="Times New Roman" w:cs="Times New Roman"/>
          <w:b/>
        </w:rPr>
      </w:pPr>
      <w:r>
        <w:rPr>
          <w:rFonts w:ascii="Times New Roman" w:hAnsi="Times New Roman" w:cs="Times New Roman"/>
          <w:b/>
        </w:rPr>
        <w:t>2)</w:t>
      </w:r>
      <w:r w:rsidR="002A335D">
        <w:rPr>
          <w:rFonts w:ascii="Times New Roman" w:hAnsi="Times New Roman" w:cs="Times New Roman"/>
          <w:b/>
        </w:rPr>
        <w:t xml:space="preserve"> </w:t>
      </w:r>
      <w:r w:rsidR="00E929BD" w:rsidRPr="00E929BD">
        <w:rPr>
          <w:rFonts w:ascii="Times New Roman" w:hAnsi="Times New Roman" w:cs="Times New Roman"/>
          <w:b/>
        </w:rPr>
        <w:t>плата за негативное воздействие на окружающую среду - по нормативу 100 процентов.</w:t>
      </w:r>
    </w:p>
    <w:p w:rsidR="002A335D" w:rsidRPr="002A335D" w:rsidRDefault="002A335D" w:rsidP="00624F97">
      <w:pPr>
        <w:pStyle w:val="ConsPlusNormal"/>
        <w:ind w:firstLine="709"/>
        <w:jc w:val="both"/>
        <w:rPr>
          <w:rFonts w:ascii="Times New Roman" w:hAnsi="Times New Roman" w:cs="Times New Roman"/>
          <w:b/>
        </w:rPr>
      </w:pPr>
      <w:r w:rsidRPr="002A335D">
        <w:rPr>
          <w:rFonts w:ascii="Times New Roman" w:hAnsi="Times New Roman" w:cs="Times New Roman"/>
          <w:b/>
        </w:rPr>
        <w:t>1.</w:t>
      </w:r>
      <w:r w:rsidR="00487A56">
        <w:rPr>
          <w:rFonts w:ascii="Times New Roman" w:hAnsi="Times New Roman" w:cs="Times New Roman"/>
          <w:b/>
        </w:rPr>
        <w:t>3</w:t>
      </w:r>
      <w:r w:rsidRPr="002A335D">
        <w:rPr>
          <w:rFonts w:ascii="Times New Roman" w:hAnsi="Times New Roman" w:cs="Times New Roman"/>
          <w:b/>
        </w:rPr>
        <w:t xml:space="preserve">. </w:t>
      </w:r>
      <w:r w:rsidR="00C531C3">
        <w:rPr>
          <w:rFonts w:ascii="Times New Roman" w:hAnsi="Times New Roman" w:cs="Times New Roman"/>
          <w:b/>
        </w:rPr>
        <w:t>в</w:t>
      </w:r>
      <w:r w:rsidRPr="002A335D">
        <w:rPr>
          <w:rFonts w:ascii="Times New Roman" w:hAnsi="Times New Roman" w:cs="Times New Roman"/>
          <w:b/>
        </w:rPr>
        <w:t xml:space="preserve"> бюджеты городских</w:t>
      </w:r>
      <w:r w:rsidR="00487A56">
        <w:rPr>
          <w:rFonts w:ascii="Times New Roman" w:hAnsi="Times New Roman" w:cs="Times New Roman"/>
          <w:b/>
        </w:rPr>
        <w:t xml:space="preserve"> и сельских поселений </w:t>
      </w:r>
      <w:r w:rsidRPr="002A335D">
        <w:rPr>
          <w:rFonts w:ascii="Times New Roman" w:hAnsi="Times New Roman" w:cs="Times New Roman"/>
          <w:b/>
        </w:rPr>
        <w:t xml:space="preserve">налоговые </w:t>
      </w:r>
      <w:proofErr w:type="gramStart"/>
      <w:r w:rsidRPr="002A335D">
        <w:rPr>
          <w:rFonts w:ascii="Times New Roman" w:hAnsi="Times New Roman" w:cs="Times New Roman"/>
          <w:b/>
        </w:rPr>
        <w:t>доходы</w:t>
      </w:r>
      <w:proofErr w:type="gramEnd"/>
      <w:r w:rsidRPr="002A335D">
        <w:rPr>
          <w:rFonts w:ascii="Times New Roman" w:hAnsi="Times New Roman" w:cs="Times New Roman"/>
          <w:b/>
        </w:rPr>
        <w:t xml:space="preserve"> от следующих региональных налогов подлежащие зачислению в соответствии с Бюджетным кодексом Российской Федерации и законодательством о налогах и сборах в </w:t>
      </w:r>
      <w:r w:rsidR="00C531C3">
        <w:rPr>
          <w:rFonts w:ascii="Times New Roman" w:hAnsi="Times New Roman" w:cs="Times New Roman"/>
          <w:b/>
        </w:rPr>
        <w:t>консолидированный бюджет автономного округа</w:t>
      </w:r>
      <w:r w:rsidRPr="002A335D">
        <w:rPr>
          <w:rFonts w:ascii="Times New Roman" w:hAnsi="Times New Roman" w:cs="Times New Roman"/>
          <w:b/>
        </w:rPr>
        <w:t>:</w:t>
      </w:r>
    </w:p>
    <w:p w:rsidR="002A335D" w:rsidRPr="002A335D" w:rsidRDefault="002A335D" w:rsidP="00624F97">
      <w:pPr>
        <w:pStyle w:val="ConsPlusNormal"/>
        <w:ind w:firstLine="709"/>
        <w:jc w:val="both"/>
        <w:rPr>
          <w:rFonts w:ascii="Times New Roman" w:hAnsi="Times New Roman" w:cs="Times New Roman"/>
          <w:b/>
        </w:rPr>
      </w:pPr>
      <w:r w:rsidRPr="002A335D">
        <w:rPr>
          <w:rFonts w:ascii="Times New Roman" w:hAnsi="Times New Roman" w:cs="Times New Roman"/>
          <w:b/>
        </w:rPr>
        <w:t>транспортный налог - по нормативу 4 процента.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2. В бюджеты сельских поселений зачисляются налоговые доходы от следующих федеральных </w:t>
      </w:r>
      <w:r w:rsidRPr="002364D5">
        <w:rPr>
          <w:rFonts w:ascii="Times New Roman" w:hAnsi="Times New Roman" w:cs="Times New Roman"/>
        </w:rPr>
        <w:lastRenderedPageBreak/>
        <w:t xml:space="preserve">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16" w:history="1">
        <w:r w:rsidRPr="002364D5">
          <w:rPr>
            <w:rFonts w:ascii="Times New Roman" w:hAnsi="Times New Roman" w:cs="Times New Roman"/>
            <w:color w:val="0000FF"/>
          </w:rPr>
          <w:t>кодекса</w:t>
        </w:r>
      </w:hyperlink>
      <w:r w:rsidRPr="002364D5">
        <w:rPr>
          <w:rFonts w:ascii="Times New Roman" w:hAnsi="Times New Roman" w:cs="Times New Roman"/>
        </w:rPr>
        <w:t xml:space="preserve"> Российской Федерации зачислению в бюджет муниципального района с территорий соответствующих сельских поселений: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1) налога на доходы физических лиц - по нормативу 8 процентов;</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единого сельскохозяйственного налога - по нормативу 20 процентов.</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3. Законом автономного округа о бюджете автономного округа на очередной финансовый год и на плановый период в порядке, предусмотренном </w:t>
      </w:r>
      <w:hyperlink w:anchor="P85" w:history="1">
        <w:r w:rsidRPr="002364D5">
          <w:rPr>
            <w:rFonts w:ascii="Times New Roman" w:hAnsi="Times New Roman" w:cs="Times New Roman"/>
            <w:color w:val="0000FF"/>
          </w:rPr>
          <w:t>статьями 5</w:t>
        </w:r>
      </w:hyperlink>
      <w:r w:rsidRPr="002364D5">
        <w:rPr>
          <w:rFonts w:ascii="Times New Roman" w:hAnsi="Times New Roman" w:cs="Times New Roman"/>
        </w:rPr>
        <w:t xml:space="preserve"> и </w:t>
      </w:r>
      <w:hyperlink w:anchor="P168" w:history="1">
        <w:r w:rsidRPr="002364D5">
          <w:rPr>
            <w:rFonts w:ascii="Times New Roman" w:hAnsi="Times New Roman" w:cs="Times New Roman"/>
            <w:color w:val="0000FF"/>
          </w:rPr>
          <w:t>6</w:t>
        </w:r>
      </w:hyperlink>
      <w:r w:rsidRPr="002364D5">
        <w:rPr>
          <w:rFonts w:ascii="Times New Roman" w:hAnsi="Times New Roman" w:cs="Times New Roman"/>
        </w:rPr>
        <w:t xml:space="preserve"> настоящего Закона, могут быть установлены дополнительные нормативы отчислений в местные бюджеты от налога на доходы физических лиц, подлежащего зачислению в бюджет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Дополнительные нормативы отчислений от налога на доходы физических лиц устанавливаются с точностью до двух знаков после запятой.</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17"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15.11.2018 N 95-оз)</w:t>
      </w:r>
    </w:p>
    <w:p w:rsidR="00DB65C1" w:rsidRPr="00C00A75" w:rsidRDefault="00DB65C1">
      <w:pPr>
        <w:pStyle w:val="ConsPlusNormal"/>
        <w:spacing w:before="220"/>
        <w:ind w:firstLine="540"/>
        <w:jc w:val="both"/>
        <w:rPr>
          <w:rFonts w:ascii="Times New Roman" w:hAnsi="Times New Roman" w:cs="Times New Roman"/>
          <w:highlight w:val="yellow"/>
        </w:rPr>
      </w:pPr>
      <w:r w:rsidRPr="00C00A75">
        <w:rPr>
          <w:rFonts w:ascii="Times New Roman" w:hAnsi="Times New Roman" w:cs="Times New Roman"/>
          <w:highlight w:val="yellow"/>
        </w:rPr>
        <w:t>4.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устанавливаются исходя из зачисления в местные бюджеты 10 процентов налоговых доходов консолидированного бюджета автономного округа от указанного налога.</w:t>
      </w:r>
    </w:p>
    <w:p w:rsidR="00DB65C1" w:rsidRPr="00C00A75" w:rsidRDefault="00DB65C1">
      <w:pPr>
        <w:pStyle w:val="ConsPlusNormal"/>
        <w:jc w:val="both"/>
        <w:rPr>
          <w:rFonts w:ascii="Times New Roman" w:hAnsi="Times New Roman" w:cs="Times New Roman"/>
          <w:highlight w:val="yellow"/>
        </w:rPr>
      </w:pPr>
      <w:r w:rsidRPr="00C00A75">
        <w:rPr>
          <w:rFonts w:ascii="Times New Roman" w:hAnsi="Times New Roman" w:cs="Times New Roman"/>
          <w:highlight w:val="yellow"/>
        </w:rPr>
        <w:t xml:space="preserve">(в ред. </w:t>
      </w:r>
      <w:hyperlink r:id="rId18" w:history="1">
        <w:r w:rsidRPr="00C00A75">
          <w:rPr>
            <w:rFonts w:ascii="Times New Roman" w:hAnsi="Times New Roman" w:cs="Times New Roman"/>
            <w:color w:val="0000FF"/>
            <w:highlight w:val="yellow"/>
          </w:rPr>
          <w:t>Закона</w:t>
        </w:r>
      </w:hyperlink>
      <w:r w:rsidRPr="00C00A75">
        <w:rPr>
          <w:rFonts w:ascii="Times New Roman" w:hAnsi="Times New Roman" w:cs="Times New Roman"/>
          <w:highlight w:val="yellow"/>
        </w:rPr>
        <w:t xml:space="preserve"> ХМАО - Югры от 31.03.2016 N 26-оз)</w:t>
      </w:r>
    </w:p>
    <w:p w:rsidR="00DB65C1" w:rsidRPr="00C00A75" w:rsidRDefault="00DB65C1">
      <w:pPr>
        <w:pStyle w:val="ConsPlusNormal"/>
        <w:spacing w:before="220"/>
        <w:ind w:firstLine="540"/>
        <w:jc w:val="both"/>
        <w:rPr>
          <w:rFonts w:ascii="Times New Roman" w:hAnsi="Times New Roman" w:cs="Times New Roman"/>
          <w:highlight w:val="yellow"/>
        </w:rPr>
      </w:pPr>
      <w:r w:rsidRPr="00C00A75">
        <w:rPr>
          <w:rFonts w:ascii="Times New Roman" w:hAnsi="Times New Roman" w:cs="Times New Roman"/>
          <w:highlight w:val="yellow"/>
        </w:rPr>
        <w:t xml:space="preserve">Размеры указанных дифференцированных нормативов отчислений в местные бюджеты рассчитываются в соответствии с </w:t>
      </w:r>
      <w:hyperlink w:anchor="P1314" w:history="1">
        <w:r w:rsidRPr="00C00A75">
          <w:rPr>
            <w:rFonts w:ascii="Times New Roman" w:hAnsi="Times New Roman" w:cs="Times New Roman"/>
            <w:color w:val="0000FF"/>
            <w:highlight w:val="yellow"/>
          </w:rPr>
          <w:t>методикой</w:t>
        </w:r>
      </w:hyperlink>
      <w:r w:rsidRPr="00C00A75">
        <w:rPr>
          <w:rFonts w:ascii="Times New Roman" w:hAnsi="Times New Roman" w:cs="Times New Roman"/>
          <w:highlight w:val="yellow"/>
        </w:rPr>
        <w:t>, изложенной в приложении 4 к настоящему Закону, и устанавливаются законом автономного округа о бюджете автономного округа на очередной финансовый год и на плановый период с точностью до четырех знаков после запятой.</w:t>
      </w:r>
    </w:p>
    <w:p w:rsidR="00DB65C1" w:rsidRPr="002364D5" w:rsidRDefault="00DB65C1">
      <w:pPr>
        <w:pStyle w:val="ConsPlusNormal"/>
        <w:jc w:val="both"/>
        <w:rPr>
          <w:rFonts w:ascii="Times New Roman" w:hAnsi="Times New Roman" w:cs="Times New Roman"/>
        </w:rPr>
      </w:pPr>
      <w:r w:rsidRPr="00C00A75">
        <w:rPr>
          <w:rFonts w:ascii="Times New Roman" w:hAnsi="Times New Roman" w:cs="Times New Roman"/>
          <w:highlight w:val="yellow"/>
        </w:rPr>
        <w:t xml:space="preserve">(в ред. </w:t>
      </w:r>
      <w:hyperlink r:id="rId19" w:history="1">
        <w:r w:rsidRPr="00C00A75">
          <w:rPr>
            <w:rFonts w:ascii="Times New Roman" w:hAnsi="Times New Roman" w:cs="Times New Roman"/>
            <w:color w:val="0000FF"/>
            <w:highlight w:val="yellow"/>
          </w:rPr>
          <w:t>Закона</w:t>
        </w:r>
      </w:hyperlink>
      <w:r w:rsidRPr="00C00A75">
        <w:rPr>
          <w:rFonts w:ascii="Times New Roman" w:hAnsi="Times New Roman" w:cs="Times New Roman"/>
          <w:highlight w:val="yellow"/>
        </w:rPr>
        <w:t xml:space="preserve"> ХМАО - Югры от 31.03.2016 N 26-оз)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r w:rsidRPr="002364D5">
        <w:rPr>
          <w:rFonts w:ascii="Times New Roman" w:hAnsi="Times New Roman" w:cs="Times New Roman"/>
        </w:rPr>
        <w:t>Статья 3.1. Отдельные вопросы бюджетного процесса в муниципальных районах и городских округах</w:t>
      </w: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(в ред. </w:t>
      </w:r>
      <w:hyperlink r:id="rId20"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23.12.2014 N 118-оз)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 Проекты бюджетов муниципальных районов и городских округов составляются и утверждаются сроком на три года (очередной финансовый год и плановый период).</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Решением представительного органа муниципального района и городского округа о бюджете муниципального района и городского округа на очередной финансовый год и плановый период утверждаются: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1)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3) распределение бюджетных ассигнований по разделам и подразделам классификации расходов бюджетов на очередной финансовый год и плановый период;</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4) ведомственная структура расходов бюджета муниципального образования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Глава 2. МЕЖБЮДЖЕТНЫЕ ТРАНСФЕРТЫ, ПРЕДОСТАВЛЯЕМЫЕ ИЗ БЮДЖЕТА</w:t>
      </w:r>
    </w:p>
    <w:p w:rsidR="00DB65C1" w:rsidRPr="002364D5" w:rsidRDefault="00DB65C1">
      <w:pPr>
        <w:pStyle w:val="ConsPlusTitle"/>
        <w:jc w:val="center"/>
        <w:rPr>
          <w:rFonts w:ascii="Times New Roman" w:hAnsi="Times New Roman" w:cs="Times New Roman"/>
        </w:rPr>
      </w:pPr>
      <w:r w:rsidRPr="002364D5">
        <w:rPr>
          <w:rFonts w:ascii="Times New Roman" w:hAnsi="Times New Roman" w:cs="Times New Roman"/>
        </w:rPr>
        <w:lastRenderedPageBreak/>
        <w:t>ХАНТЫ-МАНСИЙСКОГО АВТОНОМНОГО ОКРУГА - ЮГРЫ</w:t>
      </w:r>
    </w:p>
    <w:p w:rsidR="00DB65C1" w:rsidRPr="00536D6E" w:rsidRDefault="00DB65C1">
      <w:pPr>
        <w:pStyle w:val="ConsPlusTitle"/>
        <w:jc w:val="center"/>
        <w:rPr>
          <w:rFonts w:ascii="Times New Roman" w:hAnsi="Times New Roman" w:cs="Times New Roman"/>
          <w:u w:val="single"/>
        </w:rPr>
      </w:pPr>
      <w:del w:id="1" w:author="Попкова Светлана Михайловна" w:date="2019-09-30T15:46:00Z">
        <w:r w:rsidRPr="002364D5" w:rsidDel="00C155F5">
          <w:rPr>
            <w:rFonts w:ascii="Times New Roman" w:hAnsi="Times New Roman" w:cs="Times New Roman"/>
          </w:rPr>
          <w:delText>МЕСТНЫМ БЮДЖЕТАМ АВТОНОМНОГО ОКРУГА</w:delText>
        </w:r>
      </w:del>
      <w:r w:rsidR="007B6EB0">
        <w:rPr>
          <w:rFonts w:ascii="Times New Roman" w:hAnsi="Times New Roman" w:cs="Times New Roman"/>
        </w:rPr>
        <w:t xml:space="preserve"> </w:t>
      </w:r>
      <w:r w:rsidR="00C155F5" w:rsidRPr="00536D6E">
        <w:rPr>
          <w:rFonts w:ascii="Times New Roman" w:hAnsi="Times New Roman" w:cs="Times New Roman"/>
          <w:u w:val="single"/>
        </w:rPr>
        <w:t>БЮДЖЕТАМ БЮДЖЕТНОЙ</w:t>
      </w:r>
      <w:r w:rsidR="00C155F5" w:rsidRPr="00536D6E">
        <w:rPr>
          <w:rFonts w:ascii="Times New Roman" w:hAnsi="Times New Roman" w:cs="Times New Roman"/>
        </w:rPr>
        <w:t xml:space="preserve"> </w:t>
      </w:r>
      <w:r w:rsidR="00C155F5" w:rsidRPr="00536D6E">
        <w:rPr>
          <w:rFonts w:ascii="Times New Roman" w:hAnsi="Times New Roman" w:cs="Times New Roman"/>
          <w:u w:val="single"/>
        </w:rPr>
        <w:t>СИСТЕМЫ</w:t>
      </w:r>
      <w:r w:rsidR="00624F97" w:rsidRPr="00536D6E">
        <w:rPr>
          <w:rFonts w:ascii="Times New Roman" w:hAnsi="Times New Roman" w:cs="Times New Roman"/>
          <w:u w:val="single"/>
        </w:rPr>
        <w:t xml:space="preserve"> РОССИЙСКОЙ ФЕДЕРАЦИИ</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r w:rsidRPr="002364D5">
        <w:rPr>
          <w:rFonts w:ascii="Times New Roman" w:hAnsi="Times New Roman" w:cs="Times New Roman"/>
        </w:rPr>
        <w:t>Статья 4. Формы межбюджетных трансфертов, предоставляемых из бюджета Ханты-Мансийского автономного округа - Югры</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Межбюджетные трансферты из бюджета автономного округа предоставляются в следующих формах:</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1) дотации</w:t>
      </w:r>
      <w:r w:rsidR="00DB4829" w:rsidRPr="002364D5">
        <w:rPr>
          <w:rFonts w:ascii="Times New Roman" w:hAnsi="Times New Roman" w:cs="Times New Roman"/>
        </w:rPr>
        <w:t xml:space="preserve"> </w:t>
      </w:r>
      <w:r w:rsidRPr="002364D5">
        <w:rPr>
          <w:rFonts w:ascii="Times New Roman" w:hAnsi="Times New Roman" w:cs="Times New Roman"/>
          <w:strike/>
          <w:color w:val="FF0000"/>
        </w:rPr>
        <w:t>на выравнивание бюджетной обеспеченности (далее также - дотации) поселений</w:t>
      </w:r>
      <w:r w:rsidR="00DB4829" w:rsidRPr="002364D5">
        <w:rPr>
          <w:rFonts w:ascii="Times New Roman" w:hAnsi="Times New Roman" w:cs="Times New Roman"/>
          <w:strike/>
          <w:color w:val="FF0000"/>
        </w:rPr>
        <w:t xml:space="preserve"> </w:t>
      </w:r>
      <w:r w:rsidR="00DB4829" w:rsidRPr="002A335D">
        <w:rPr>
          <w:rFonts w:ascii="Times New Roman" w:hAnsi="Times New Roman" w:cs="Times New Roman"/>
          <w:b/>
        </w:rPr>
        <w:t>местным бюджетам</w:t>
      </w:r>
      <w:r w:rsidRPr="002364D5">
        <w:rPr>
          <w:rFonts w:ascii="Times New Roman" w:hAnsi="Times New Roman" w:cs="Times New Roman"/>
        </w:rPr>
        <w:t>;</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21"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19.11.2014 N 97-оз)</w:t>
      </w:r>
    </w:p>
    <w:p w:rsidR="00DB65C1" w:rsidRPr="002364D5" w:rsidRDefault="00DB65C1">
      <w:pPr>
        <w:pStyle w:val="ConsPlusNormal"/>
        <w:spacing w:before="220"/>
        <w:ind w:firstLine="540"/>
        <w:jc w:val="both"/>
        <w:rPr>
          <w:rFonts w:ascii="Times New Roman" w:hAnsi="Times New Roman" w:cs="Times New Roman"/>
          <w:strike/>
          <w:color w:val="FF0000"/>
        </w:rPr>
      </w:pPr>
      <w:r w:rsidRPr="002364D5">
        <w:rPr>
          <w:rFonts w:ascii="Times New Roman" w:hAnsi="Times New Roman" w:cs="Times New Roman"/>
          <w:strike/>
          <w:color w:val="FF0000"/>
        </w:rPr>
        <w:t>2) дотации на выравнивание бюджетной обеспеченности муниципальных районов (городских округов);</w:t>
      </w:r>
    </w:p>
    <w:p w:rsidR="00DB65C1"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3) субсидии местным бюджетам;</w:t>
      </w:r>
    </w:p>
    <w:p w:rsidR="009D2692" w:rsidRDefault="00C9377F">
      <w:pPr>
        <w:pStyle w:val="ConsPlusNormal"/>
        <w:spacing w:before="220"/>
        <w:ind w:firstLine="540"/>
        <w:jc w:val="both"/>
        <w:rPr>
          <w:rFonts w:ascii="Times New Roman" w:hAnsi="Times New Roman" w:cs="Times New Roman"/>
          <w:b/>
        </w:rPr>
      </w:pPr>
      <w:r w:rsidRPr="002A335D">
        <w:rPr>
          <w:rFonts w:ascii="Times New Roman" w:hAnsi="Times New Roman" w:cs="Times New Roman"/>
          <w:b/>
        </w:rPr>
        <w:t xml:space="preserve">3.1) субсидии бюджетам субъектов Российской </w:t>
      </w:r>
      <w:r w:rsidRPr="00047ED9">
        <w:rPr>
          <w:rFonts w:ascii="Times New Roman" w:hAnsi="Times New Roman" w:cs="Times New Roman"/>
          <w:b/>
        </w:rPr>
        <w:t>Федерации</w:t>
      </w:r>
      <w:r w:rsidR="009D2692">
        <w:rPr>
          <w:rFonts w:ascii="Times New Roman" w:hAnsi="Times New Roman" w:cs="Times New Roman"/>
          <w:b/>
        </w:rPr>
        <w:t>;</w:t>
      </w:r>
    </w:p>
    <w:p w:rsidR="00C155F5" w:rsidRPr="00C155F5" w:rsidRDefault="009D2692">
      <w:pPr>
        <w:pStyle w:val="ConsPlusNormal"/>
        <w:spacing w:before="220"/>
        <w:ind w:firstLine="540"/>
        <w:jc w:val="both"/>
        <w:rPr>
          <w:rFonts w:ascii="Times New Roman" w:hAnsi="Times New Roman" w:cs="Times New Roman"/>
          <w:b/>
        </w:rPr>
      </w:pPr>
      <w:r w:rsidRPr="00C155F5">
        <w:rPr>
          <w:rFonts w:ascii="Times New Roman" w:hAnsi="Times New Roman" w:cs="Times New Roman"/>
          <w:b/>
        </w:rPr>
        <w:t>3.2) субсидии федеральному бюджету;</w:t>
      </w:r>
    </w:p>
    <w:p w:rsidR="00DB65C1"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4) субвенции местным бюджетам;</w:t>
      </w:r>
    </w:p>
    <w:p w:rsidR="00C155F5" w:rsidRDefault="009D2692">
      <w:pPr>
        <w:pStyle w:val="ConsPlusNormal"/>
        <w:spacing w:before="220"/>
        <w:ind w:firstLine="540"/>
        <w:jc w:val="both"/>
        <w:rPr>
          <w:rFonts w:ascii="Times New Roman" w:hAnsi="Times New Roman" w:cs="Times New Roman"/>
          <w:b/>
        </w:rPr>
      </w:pPr>
      <w:r w:rsidRPr="00C155F5">
        <w:rPr>
          <w:rFonts w:ascii="Times New Roman" w:hAnsi="Times New Roman" w:cs="Times New Roman"/>
          <w:b/>
        </w:rPr>
        <w:t xml:space="preserve">4.1) субвенции федеральному бюджету; </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5) иные межбюджетные трансферты местным бюджетам.</w:t>
      </w:r>
    </w:p>
    <w:p w:rsidR="00DB65C1" w:rsidRPr="002364D5" w:rsidRDefault="00DB65C1">
      <w:pPr>
        <w:pStyle w:val="ConsPlusNormal"/>
        <w:jc w:val="both"/>
        <w:rPr>
          <w:rFonts w:ascii="Times New Roman" w:hAnsi="Times New Roman" w:cs="Times New Roman"/>
        </w:rPr>
      </w:pPr>
    </w:p>
    <w:p w:rsidR="00DB65C1" w:rsidRPr="00CC61CA" w:rsidRDefault="00DB65C1">
      <w:pPr>
        <w:pStyle w:val="ConsPlusTitle"/>
        <w:ind w:firstLine="540"/>
        <w:jc w:val="both"/>
        <w:outlineLvl w:val="2"/>
        <w:rPr>
          <w:rFonts w:ascii="Times New Roman" w:hAnsi="Times New Roman" w:cs="Times New Roman"/>
        </w:rPr>
      </w:pPr>
      <w:bookmarkStart w:id="2" w:name="P85"/>
      <w:bookmarkEnd w:id="2"/>
      <w:r w:rsidRPr="00CC61CA">
        <w:rPr>
          <w:rFonts w:ascii="Times New Roman" w:hAnsi="Times New Roman" w:cs="Times New Roman"/>
        </w:rPr>
        <w:t>Статья 5. Дотации на выравнивание бюджетной обеспеченности поселений</w:t>
      </w:r>
    </w:p>
    <w:p w:rsidR="00F96486" w:rsidRDefault="00F96486" w:rsidP="00EF47AC">
      <w:pPr>
        <w:spacing w:line="240" w:lineRule="auto"/>
        <w:ind w:firstLine="540"/>
        <w:rPr>
          <w:sz w:val="22"/>
        </w:rPr>
      </w:pPr>
    </w:p>
    <w:p w:rsidR="00EF47AC" w:rsidRPr="00CC61CA" w:rsidRDefault="00EF47AC" w:rsidP="00EF47AC">
      <w:pPr>
        <w:spacing w:line="240" w:lineRule="auto"/>
        <w:ind w:firstLine="540"/>
        <w:rPr>
          <w:rFonts w:ascii="Verdana" w:hAnsi="Verdana"/>
          <w:sz w:val="21"/>
          <w:szCs w:val="21"/>
        </w:rPr>
      </w:pPr>
      <w:r w:rsidRPr="00CC61CA">
        <w:rPr>
          <w:sz w:val="24"/>
          <w:szCs w:val="24"/>
        </w:rPr>
        <w:t xml:space="preserve">1. </w:t>
      </w:r>
      <w:r w:rsidRPr="000D7AE1">
        <w:rPr>
          <w:sz w:val="24"/>
          <w:szCs w:val="24"/>
          <w:highlight w:val="yellow"/>
        </w:rPr>
        <w:t xml:space="preserve">Дотации на выравнивание бюджетной обеспеченности </w:t>
      </w:r>
      <w:r w:rsidRPr="000D7AE1">
        <w:rPr>
          <w:b/>
          <w:sz w:val="24"/>
          <w:szCs w:val="24"/>
          <w:highlight w:val="yellow"/>
        </w:rPr>
        <w:t xml:space="preserve">поселений </w:t>
      </w:r>
      <w:r w:rsidR="00873010" w:rsidRPr="000D7AE1">
        <w:rPr>
          <w:b/>
          <w:sz w:val="24"/>
          <w:szCs w:val="24"/>
          <w:highlight w:val="yellow"/>
        </w:rPr>
        <w:t>бюджетам городских, сельских поселений</w:t>
      </w:r>
      <w:r w:rsidR="00873010" w:rsidRPr="000D7AE1">
        <w:rPr>
          <w:sz w:val="24"/>
          <w:szCs w:val="24"/>
          <w:highlight w:val="yellow"/>
        </w:rPr>
        <w:t xml:space="preserve"> </w:t>
      </w:r>
      <w:r w:rsidRPr="000D7AE1">
        <w:rPr>
          <w:sz w:val="24"/>
          <w:szCs w:val="24"/>
          <w:highlight w:val="yellow"/>
        </w:rPr>
        <w:t xml:space="preserve">предусматриваются в бюджете автономного округа в целях выравнивания финансовых возможностей </w:t>
      </w:r>
      <w:proofErr w:type="gramStart"/>
      <w:r w:rsidRPr="000D7AE1">
        <w:rPr>
          <w:sz w:val="24"/>
          <w:szCs w:val="24"/>
          <w:highlight w:val="yellow"/>
        </w:rPr>
        <w:t>поселений</w:t>
      </w:r>
      <w:proofErr w:type="gramEnd"/>
      <w:r w:rsidRPr="000D7AE1">
        <w:rPr>
          <w:sz w:val="24"/>
          <w:szCs w:val="24"/>
          <w:highlight w:val="yellow"/>
        </w:rPr>
        <w:t xml:space="preserve"> по решению вопросов местного значения исходя из численности жителей.</w:t>
      </w:r>
    </w:p>
    <w:p w:rsidR="00EF47AC" w:rsidRPr="00CC61CA" w:rsidRDefault="00EF47AC" w:rsidP="00EF47AC">
      <w:pPr>
        <w:spacing w:line="240" w:lineRule="auto"/>
        <w:ind w:firstLine="540"/>
        <w:rPr>
          <w:rFonts w:ascii="Verdana" w:hAnsi="Verdana"/>
          <w:strike/>
          <w:color w:val="FF0000"/>
          <w:sz w:val="21"/>
          <w:szCs w:val="21"/>
        </w:rPr>
      </w:pPr>
      <w:r w:rsidRPr="00CC61CA">
        <w:rPr>
          <w:strike/>
          <w:color w:val="FF0000"/>
          <w:sz w:val="24"/>
          <w:szCs w:val="24"/>
        </w:rPr>
        <w:t>Дотации на выравнивание бюджетной обеспеченности поселений образуют региональный фонд финансовой поддержки поселений.</w:t>
      </w:r>
    </w:p>
    <w:p w:rsidR="00EF47AC" w:rsidRPr="00DE2294" w:rsidRDefault="00CC4BEF" w:rsidP="00EF47AC">
      <w:pPr>
        <w:spacing w:line="240" w:lineRule="auto"/>
        <w:ind w:firstLine="540"/>
        <w:rPr>
          <w:rFonts w:ascii="Verdana" w:hAnsi="Verdana"/>
          <w:sz w:val="21"/>
          <w:szCs w:val="21"/>
          <w:highlight w:val="yellow"/>
        </w:rPr>
      </w:pPr>
      <w:proofErr w:type="gramStart"/>
      <w:r w:rsidRPr="00CC4BEF">
        <w:rPr>
          <w:b/>
          <w:sz w:val="24"/>
          <w:szCs w:val="24"/>
        </w:rPr>
        <w:t>Общий о</w:t>
      </w:r>
      <w:r w:rsidR="00EF47AC" w:rsidRPr="005641F7">
        <w:rPr>
          <w:sz w:val="24"/>
          <w:szCs w:val="24"/>
        </w:rPr>
        <w:t xml:space="preserve">бъем дотаций на выравнивание бюджетной обеспеченности </w:t>
      </w:r>
      <w:r w:rsidR="00A87CAD">
        <w:rPr>
          <w:sz w:val="24"/>
          <w:szCs w:val="24"/>
        </w:rPr>
        <w:t xml:space="preserve">поселений </w:t>
      </w:r>
      <w:r w:rsidR="00A87CAD" w:rsidRPr="00873010">
        <w:rPr>
          <w:b/>
          <w:sz w:val="24"/>
          <w:szCs w:val="24"/>
        </w:rPr>
        <w:t xml:space="preserve">бюджетам городских, сельских </w:t>
      </w:r>
      <w:r w:rsidR="00EF47AC" w:rsidRPr="00873010">
        <w:rPr>
          <w:b/>
          <w:sz w:val="24"/>
          <w:szCs w:val="24"/>
        </w:rPr>
        <w:t>поселений</w:t>
      </w:r>
      <w:r w:rsidR="00EF47AC" w:rsidRPr="005641F7">
        <w:rPr>
          <w:sz w:val="24"/>
          <w:szCs w:val="24"/>
        </w:rPr>
        <w:t xml:space="preserve"> утверждается законом автономного округа о бюджете автономного округа на очередной финансовый год и </w:t>
      </w:r>
      <w:r w:rsidR="00EF47AC" w:rsidRPr="00C80A6B">
        <w:rPr>
          <w:b/>
          <w:strike/>
          <w:color w:val="FF0000"/>
          <w:sz w:val="24"/>
          <w:szCs w:val="24"/>
        </w:rPr>
        <w:t>на</w:t>
      </w:r>
      <w:r w:rsidR="00EF47AC" w:rsidRPr="005641F7">
        <w:rPr>
          <w:sz w:val="24"/>
          <w:szCs w:val="24"/>
        </w:rPr>
        <w:t xml:space="preserve"> плановый период и определяется исходя из необходимости достижения </w:t>
      </w:r>
      <w:r w:rsidR="00EF47AC" w:rsidRPr="00F96486">
        <w:rPr>
          <w:b/>
          <w:sz w:val="24"/>
          <w:szCs w:val="24"/>
        </w:rPr>
        <w:t>критер</w:t>
      </w:r>
      <w:r w:rsidR="00EF47AC" w:rsidRPr="00F96486">
        <w:rPr>
          <w:b/>
          <w:strike/>
          <w:sz w:val="24"/>
          <w:szCs w:val="24"/>
        </w:rPr>
        <w:t>ия</w:t>
      </w:r>
      <w:r w:rsidR="00E95323" w:rsidRPr="00F96486">
        <w:rPr>
          <w:b/>
          <w:sz w:val="24"/>
          <w:szCs w:val="24"/>
        </w:rPr>
        <w:t>ев</w:t>
      </w:r>
      <w:r w:rsidR="00EF47AC" w:rsidRPr="003C6F1B">
        <w:rPr>
          <w:b/>
          <w:sz w:val="24"/>
          <w:szCs w:val="24"/>
        </w:rPr>
        <w:t xml:space="preserve"> </w:t>
      </w:r>
      <w:r w:rsidR="00EF47AC" w:rsidRPr="00F96486">
        <w:rPr>
          <w:sz w:val="24"/>
          <w:szCs w:val="24"/>
        </w:rPr>
        <w:t xml:space="preserve">выравнивания финансовых возможностей </w:t>
      </w:r>
      <w:r w:rsidR="00E95323" w:rsidRPr="00F96486">
        <w:rPr>
          <w:b/>
          <w:sz w:val="24"/>
          <w:szCs w:val="24"/>
        </w:rPr>
        <w:t xml:space="preserve">городских, сельских </w:t>
      </w:r>
      <w:r w:rsidR="00EF47AC" w:rsidRPr="00F96486">
        <w:rPr>
          <w:sz w:val="24"/>
          <w:szCs w:val="24"/>
        </w:rPr>
        <w:t xml:space="preserve">поселений по осуществлению органами местного самоуправления </w:t>
      </w:r>
      <w:r w:rsidR="00EF47AC" w:rsidRPr="00F96486">
        <w:rPr>
          <w:b/>
          <w:strike/>
          <w:sz w:val="24"/>
          <w:szCs w:val="24"/>
        </w:rPr>
        <w:t>поселений</w:t>
      </w:r>
      <w:r w:rsidR="00EF47AC" w:rsidRPr="00F96486">
        <w:rPr>
          <w:b/>
          <w:sz w:val="24"/>
          <w:szCs w:val="24"/>
        </w:rPr>
        <w:t xml:space="preserve"> </w:t>
      </w:r>
      <w:r w:rsidR="00E95323" w:rsidRPr="00F96486">
        <w:rPr>
          <w:b/>
          <w:sz w:val="24"/>
          <w:szCs w:val="24"/>
        </w:rPr>
        <w:t>указанных муниципальных образований</w:t>
      </w:r>
      <w:r w:rsidR="00F96486" w:rsidRPr="00F96486">
        <w:rPr>
          <w:b/>
          <w:sz w:val="24"/>
          <w:szCs w:val="24"/>
        </w:rPr>
        <w:t xml:space="preserve"> автономного округа</w:t>
      </w:r>
      <w:r w:rsidR="00E95323" w:rsidRPr="00F96486">
        <w:rPr>
          <w:sz w:val="24"/>
          <w:szCs w:val="24"/>
        </w:rPr>
        <w:t xml:space="preserve"> </w:t>
      </w:r>
      <w:r w:rsidR="00EF47AC" w:rsidRPr="00F96486">
        <w:rPr>
          <w:sz w:val="24"/>
          <w:szCs w:val="24"/>
        </w:rPr>
        <w:t xml:space="preserve">полномочий по решению вопросов местного значения, </w:t>
      </w:r>
      <w:r w:rsidR="00EF47AC" w:rsidRPr="00F96486">
        <w:rPr>
          <w:b/>
          <w:sz w:val="24"/>
          <w:szCs w:val="24"/>
        </w:rPr>
        <w:t>установленн</w:t>
      </w:r>
      <w:r w:rsidR="00EF47AC" w:rsidRPr="00F96486">
        <w:rPr>
          <w:b/>
          <w:strike/>
          <w:sz w:val="24"/>
          <w:szCs w:val="24"/>
        </w:rPr>
        <w:t>ого</w:t>
      </w:r>
      <w:r w:rsidR="00E95323" w:rsidRPr="00F96486">
        <w:rPr>
          <w:b/>
          <w:sz w:val="24"/>
          <w:szCs w:val="24"/>
        </w:rPr>
        <w:t>ых</w:t>
      </w:r>
      <w:r w:rsidR="00EF47AC" w:rsidRPr="00F96486">
        <w:rPr>
          <w:sz w:val="24"/>
          <w:szCs w:val="24"/>
        </w:rPr>
        <w:t xml:space="preserve"> законом</w:t>
      </w:r>
      <w:proofErr w:type="gramEnd"/>
      <w:r w:rsidR="00EF47AC" w:rsidRPr="00F96486">
        <w:rPr>
          <w:sz w:val="24"/>
          <w:szCs w:val="24"/>
        </w:rPr>
        <w:t xml:space="preserve"> автономного округа о бюджете автономного округа на очередной финансовый год и </w:t>
      </w:r>
      <w:r w:rsidR="00EF47AC" w:rsidRPr="00F96486">
        <w:rPr>
          <w:b/>
          <w:strike/>
          <w:color w:val="FF0000"/>
          <w:sz w:val="24"/>
          <w:szCs w:val="24"/>
        </w:rPr>
        <w:t>на</w:t>
      </w:r>
      <w:r w:rsidR="00EF47AC" w:rsidRPr="00F96486">
        <w:rPr>
          <w:sz w:val="24"/>
          <w:szCs w:val="24"/>
        </w:rPr>
        <w:t xml:space="preserve"> плановый период</w:t>
      </w:r>
      <w:r w:rsidR="00AE61F9" w:rsidRPr="00F96486">
        <w:rPr>
          <w:sz w:val="24"/>
          <w:szCs w:val="24"/>
        </w:rPr>
        <w:t xml:space="preserve">, </w:t>
      </w:r>
      <w:r w:rsidR="00AE61F9" w:rsidRPr="00F96486">
        <w:rPr>
          <w:b/>
          <w:sz w:val="24"/>
          <w:szCs w:val="24"/>
        </w:rPr>
        <w:t>в соответствии с методикой утвержденной приложением 1 к настоящему Закону</w:t>
      </w:r>
      <w:r w:rsidR="00EF47AC" w:rsidRPr="00F96486">
        <w:rPr>
          <w:sz w:val="24"/>
          <w:szCs w:val="24"/>
        </w:rPr>
        <w:t>.</w:t>
      </w:r>
    </w:p>
    <w:p w:rsidR="00EF47AC" w:rsidRPr="00F96486" w:rsidRDefault="00EF47AC" w:rsidP="00EF47AC">
      <w:pPr>
        <w:spacing w:line="240" w:lineRule="auto"/>
        <w:rPr>
          <w:rFonts w:ascii="Verdana" w:hAnsi="Verdana"/>
          <w:sz w:val="21"/>
          <w:szCs w:val="21"/>
        </w:rPr>
      </w:pPr>
      <w:r w:rsidRPr="00F96486">
        <w:rPr>
          <w:sz w:val="24"/>
          <w:szCs w:val="24"/>
        </w:rPr>
        <w:t xml:space="preserve">(абзац введен </w:t>
      </w:r>
      <w:hyperlink r:id="rId22" w:history="1">
        <w:r w:rsidRPr="00F96486">
          <w:rPr>
            <w:sz w:val="24"/>
            <w:szCs w:val="24"/>
          </w:rPr>
          <w:t>Законом</w:t>
        </w:r>
      </w:hyperlink>
      <w:r w:rsidRPr="00F96486">
        <w:rPr>
          <w:sz w:val="24"/>
          <w:szCs w:val="24"/>
        </w:rPr>
        <w:t xml:space="preserve"> ХМАО - Югры от 24.10.2013 N 106-оз)</w:t>
      </w:r>
    </w:p>
    <w:p w:rsidR="00EF47AC" w:rsidRPr="009F3103" w:rsidRDefault="00EF47AC" w:rsidP="00EF47AC">
      <w:pPr>
        <w:spacing w:line="240" w:lineRule="auto"/>
        <w:ind w:firstLine="540"/>
        <w:rPr>
          <w:rFonts w:ascii="Verdana" w:hAnsi="Verdana"/>
          <w:b/>
          <w:sz w:val="21"/>
          <w:szCs w:val="21"/>
          <w:highlight w:val="yellow"/>
        </w:rPr>
      </w:pPr>
      <w:proofErr w:type="gramStart"/>
      <w:r w:rsidRPr="00F96486">
        <w:rPr>
          <w:sz w:val="24"/>
          <w:szCs w:val="24"/>
        </w:rPr>
        <w:t>При определении объема дотаций на выравнивание бюджетной обеспеченности поселений</w:t>
      </w:r>
      <w:r w:rsidR="00873010">
        <w:rPr>
          <w:sz w:val="24"/>
          <w:szCs w:val="24"/>
        </w:rPr>
        <w:t xml:space="preserve"> </w:t>
      </w:r>
      <w:r w:rsidRPr="00F96486">
        <w:rPr>
          <w:sz w:val="24"/>
          <w:szCs w:val="24"/>
        </w:rPr>
        <w:t xml:space="preserve">на очередной финансовый год и </w:t>
      </w:r>
      <w:r w:rsidRPr="00F96486">
        <w:rPr>
          <w:b/>
          <w:strike/>
          <w:sz w:val="24"/>
          <w:szCs w:val="24"/>
        </w:rPr>
        <w:t xml:space="preserve">на </w:t>
      </w:r>
      <w:r w:rsidRPr="00F96486">
        <w:rPr>
          <w:sz w:val="24"/>
          <w:szCs w:val="24"/>
        </w:rPr>
        <w:t>плановый период не допускается снижение значения критери</w:t>
      </w:r>
      <w:r w:rsidRPr="00F96486">
        <w:rPr>
          <w:strike/>
          <w:sz w:val="24"/>
          <w:szCs w:val="24"/>
        </w:rPr>
        <w:t>я</w:t>
      </w:r>
      <w:r w:rsidR="00E95323" w:rsidRPr="00F96486">
        <w:rPr>
          <w:b/>
          <w:sz w:val="24"/>
          <w:szCs w:val="24"/>
        </w:rPr>
        <w:t>ев</w:t>
      </w:r>
      <w:r w:rsidRPr="00F96486">
        <w:rPr>
          <w:sz w:val="24"/>
          <w:szCs w:val="24"/>
        </w:rPr>
        <w:t xml:space="preserve"> выравнивания финансовых возможностей </w:t>
      </w:r>
      <w:r w:rsidR="00E95323" w:rsidRPr="00F96486">
        <w:rPr>
          <w:b/>
          <w:sz w:val="24"/>
          <w:szCs w:val="24"/>
        </w:rPr>
        <w:t xml:space="preserve">городских, сельских </w:t>
      </w:r>
      <w:r w:rsidRPr="00F96486">
        <w:rPr>
          <w:sz w:val="24"/>
          <w:szCs w:val="24"/>
        </w:rPr>
        <w:t xml:space="preserve">поселений по осуществлению органами местного самоуправления поселений полномочий по решению вопросов местного значения по сравнению со значением указанного критерия, установленным законом автономного округа о бюджете автономного округа на текущий финансовый год и </w:t>
      </w:r>
      <w:r w:rsidRPr="00C80A6B">
        <w:rPr>
          <w:b/>
          <w:strike/>
          <w:color w:val="FF0000"/>
          <w:sz w:val="24"/>
          <w:szCs w:val="24"/>
        </w:rPr>
        <w:t>на</w:t>
      </w:r>
      <w:proofErr w:type="gramEnd"/>
      <w:r w:rsidRPr="00F96486">
        <w:rPr>
          <w:sz w:val="24"/>
          <w:szCs w:val="24"/>
        </w:rPr>
        <w:t xml:space="preserve"> плановый пе</w:t>
      </w:r>
      <w:r w:rsidR="00F96486">
        <w:rPr>
          <w:sz w:val="24"/>
          <w:szCs w:val="24"/>
        </w:rPr>
        <w:t xml:space="preserve">риод, </w:t>
      </w:r>
      <w:r w:rsidR="00F96486" w:rsidRPr="009F3103">
        <w:rPr>
          <w:b/>
          <w:sz w:val="24"/>
          <w:szCs w:val="24"/>
        </w:rPr>
        <w:t>за исключением случаев, установленных</w:t>
      </w:r>
      <w:r w:rsidR="00533E88" w:rsidRPr="009F3103">
        <w:rPr>
          <w:b/>
          <w:sz w:val="24"/>
          <w:szCs w:val="24"/>
        </w:rPr>
        <w:t xml:space="preserve"> Бюджетным кодексом Российской Федерации.</w:t>
      </w:r>
    </w:p>
    <w:p w:rsidR="00EF47AC" w:rsidRPr="00F96486" w:rsidRDefault="00EF47AC" w:rsidP="00EF47AC">
      <w:pPr>
        <w:spacing w:line="240" w:lineRule="auto"/>
        <w:rPr>
          <w:sz w:val="24"/>
          <w:szCs w:val="24"/>
        </w:rPr>
      </w:pPr>
      <w:r w:rsidRPr="00533E88">
        <w:rPr>
          <w:sz w:val="24"/>
          <w:szCs w:val="24"/>
        </w:rPr>
        <w:t>(</w:t>
      </w:r>
      <w:r w:rsidRPr="00F96486">
        <w:rPr>
          <w:sz w:val="24"/>
          <w:szCs w:val="24"/>
        </w:rPr>
        <w:t xml:space="preserve">абзац введен </w:t>
      </w:r>
      <w:hyperlink r:id="rId23" w:history="1">
        <w:r w:rsidRPr="00F96486">
          <w:rPr>
            <w:sz w:val="24"/>
            <w:szCs w:val="24"/>
          </w:rPr>
          <w:t>Законом</w:t>
        </w:r>
      </w:hyperlink>
      <w:r w:rsidRPr="00F96486">
        <w:rPr>
          <w:sz w:val="24"/>
          <w:szCs w:val="24"/>
        </w:rPr>
        <w:t xml:space="preserve"> ХМАО - Югры от 24.10.2013 N 106-оз)</w:t>
      </w:r>
    </w:p>
    <w:p w:rsidR="00E95323" w:rsidRPr="00F96486" w:rsidRDefault="00E95323" w:rsidP="00EF47AC">
      <w:pPr>
        <w:spacing w:line="240" w:lineRule="auto"/>
        <w:rPr>
          <w:rFonts w:ascii="Verdana" w:hAnsi="Verdana"/>
          <w:sz w:val="21"/>
          <w:szCs w:val="21"/>
        </w:rPr>
      </w:pPr>
      <w:r w:rsidRPr="00F96486">
        <w:rPr>
          <w:sz w:val="24"/>
          <w:szCs w:val="24"/>
        </w:rPr>
        <w:tab/>
      </w:r>
    </w:p>
    <w:p w:rsidR="00EF47AC" w:rsidRPr="009F3103" w:rsidRDefault="00EF47AC" w:rsidP="00EF47AC">
      <w:pPr>
        <w:spacing w:line="240" w:lineRule="auto"/>
        <w:ind w:firstLine="540"/>
        <w:rPr>
          <w:rFonts w:ascii="Verdana" w:hAnsi="Verdana"/>
          <w:strike/>
          <w:color w:val="FF0000"/>
          <w:sz w:val="21"/>
          <w:szCs w:val="21"/>
        </w:rPr>
      </w:pPr>
      <w:r w:rsidRPr="009F3103">
        <w:rPr>
          <w:strike/>
          <w:color w:val="FF0000"/>
          <w:sz w:val="24"/>
          <w:szCs w:val="24"/>
        </w:rPr>
        <w:lastRenderedPageBreak/>
        <w:t>2. При составлении и (или) утверждении бюджета автономного округа по согласованию с представительными органами муниципальных образований дотации на выравнивание бюджетной обеспеченности поселений могут быть полностью или частично заменены дополнительными нормативами отчислений от налога на доходы физических лиц в бюджеты поселений.</w:t>
      </w:r>
    </w:p>
    <w:p w:rsidR="00EF47AC" w:rsidRPr="009F3103" w:rsidRDefault="00EF47AC" w:rsidP="00EF47AC">
      <w:pPr>
        <w:spacing w:line="240" w:lineRule="auto"/>
        <w:rPr>
          <w:rFonts w:ascii="Verdana" w:hAnsi="Verdana"/>
          <w:strike/>
          <w:color w:val="FF0000"/>
          <w:sz w:val="21"/>
          <w:szCs w:val="21"/>
        </w:rPr>
      </w:pPr>
      <w:r w:rsidRPr="009F3103">
        <w:rPr>
          <w:strike/>
          <w:color w:val="FF0000"/>
          <w:sz w:val="24"/>
          <w:szCs w:val="24"/>
        </w:rPr>
        <w:t xml:space="preserve">(в ред. </w:t>
      </w:r>
      <w:hyperlink r:id="rId24" w:history="1">
        <w:r w:rsidRPr="009F3103">
          <w:rPr>
            <w:strike/>
            <w:color w:val="FF0000"/>
            <w:sz w:val="24"/>
            <w:szCs w:val="24"/>
          </w:rPr>
          <w:t>Закона</w:t>
        </w:r>
      </w:hyperlink>
      <w:r w:rsidRPr="009F3103">
        <w:rPr>
          <w:strike/>
          <w:color w:val="FF0000"/>
          <w:sz w:val="24"/>
          <w:szCs w:val="24"/>
        </w:rPr>
        <w:t xml:space="preserve"> ХМАО - Югры от 19.11.2014 N 97-оз)</w:t>
      </w:r>
    </w:p>
    <w:p w:rsidR="00EF47AC" w:rsidRPr="009F3103" w:rsidRDefault="00EF47AC" w:rsidP="00EF47AC">
      <w:pPr>
        <w:spacing w:line="240" w:lineRule="auto"/>
        <w:ind w:firstLine="540"/>
        <w:rPr>
          <w:rFonts w:ascii="Verdana" w:hAnsi="Verdana"/>
          <w:strike/>
          <w:color w:val="FF0000"/>
          <w:sz w:val="21"/>
          <w:szCs w:val="21"/>
        </w:rPr>
      </w:pPr>
      <w:r w:rsidRPr="009F3103">
        <w:rPr>
          <w:strike/>
          <w:color w:val="FF0000"/>
          <w:sz w:val="24"/>
          <w:szCs w:val="24"/>
        </w:rPr>
        <w:t>Дополнительные нормативы отчислений от налога на доходы физических лиц устанавливаются на срок не менее трех лет. Изменение указанных нормативов отчислений в бюджеты поселений в течение текущего финансового года не допускается.</w:t>
      </w:r>
    </w:p>
    <w:p w:rsidR="00EF47AC" w:rsidRPr="009F3103" w:rsidRDefault="00EF47AC" w:rsidP="00EF47AC">
      <w:pPr>
        <w:spacing w:line="240" w:lineRule="auto"/>
        <w:rPr>
          <w:strike/>
          <w:color w:val="FF0000"/>
          <w:sz w:val="24"/>
          <w:szCs w:val="24"/>
        </w:rPr>
      </w:pPr>
      <w:r w:rsidRPr="009F3103">
        <w:rPr>
          <w:strike/>
          <w:color w:val="FF0000"/>
          <w:sz w:val="24"/>
          <w:szCs w:val="24"/>
        </w:rPr>
        <w:t xml:space="preserve">(п. 2 в ред. </w:t>
      </w:r>
      <w:hyperlink r:id="rId25" w:history="1">
        <w:r w:rsidRPr="009F3103">
          <w:rPr>
            <w:strike/>
            <w:color w:val="FF0000"/>
            <w:sz w:val="24"/>
            <w:szCs w:val="24"/>
          </w:rPr>
          <w:t>Закона</w:t>
        </w:r>
      </w:hyperlink>
      <w:r w:rsidRPr="009F3103">
        <w:rPr>
          <w:strike/>
          <w:color w:val="FF0000"/>
          <w:sz w:val="24"/>
          <w:szCs w:val="24"/>
        </w:rPr>
        <w:t xml:space="preserve"> ХМАО - Югры от 09.07.2009 N 94-оз)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3. Органы местного самоуправления муниципальных районов автономного округа наделяются отдельными государственными полномочиями органов государственной власти автономного округа по расчету и предоставлению дотаций бюджетам поселений за счет средств бюджета автономного округа (далее - государственные полномочия).</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Государственные полномочия передаются органам местного самоуправления муниципальных районов на неограниченный срок.</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Дотации на выравнивание бюджетной обеспеченности поселений, подлежащие перечислению в бюджеты поселений, входящих в состав муниципальных районов, распределяются между бюджетами муниципальных районов исходя из численности жителей в расчете на одного жителя.</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(в ред. </w:t>
      </w:r>
      <w:hyperlink r:id="rId26" w:history="1">
        <w:r w:rsidRPr="009F3103">
          <w:rPr>
            <w:strike/>
            <w:color w:val="FF0000"/>
            <w:sz w:val="24"/>
            <w:szCs w:val="24"/>
          </w:rPr>
          <w:t>Закона</w:t>
        </w:r>
      </w:hyperlink>
      <w:r w:rsidRPr="009F3103">
        <w:rPr>
          <w:strike/>
          <w:color w:val="FF0000"/>
          <w:sz w:val="24"/>
          <w:szCs w:val="24"/>
        </w:rPr>
        <w:t xml:space="preserve"> ХМАО - Югры от 24.10.2013 N 106-оз)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 xml:space="preserve">Финансовое обеспечение государственных полномочий осуществляется за счет предоставляемых бюджетам муниципальных районов субвенций из бюджета автономного округа в порядке, предусмотренном </w:t>
      </w:r>
      <w:hyperlink r:id="rId27" w:history="1">
        <w:r w:rsidRPr="009F3103">
          <w:rPr>
            <w:strike/>
            <w:color w:val="FF0000"/>
            <w:sz w:val="24"/>
            <w:szCs w:val="24"/>
          </w:rPr>
          <w:t>статьей 7</w:t>
        </w:r>
      </w:hyperlink>
      <w:r w:rsidRPr="009F3103">
        <w:rPr>
          <w:strike/>
          <w:color w:val="FF0000"/>
          <w:sz w:val="24"/>
          <w:szCs w:val="24"/>
        </w:rPr>
        <w:t xml:space="preserve"> настоящего Закона.</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(в ред. </w:t>
      </w:r>
      <w:hyperlink r:id="rId28" w:history="1">
        <w:r w:rsidRPr="009F3103">
          <w:rPr>
            <w:strike/>
            <w:color w:val="FF0000"/>
            <w:sz w:val="24"/>
            <w:szCs w:val="24"/>
          </w:rPr>
          <w:t>Закона</w:t>
        </w:r>
      </w:hyperlink>
      <w:r w:rsidRPr="009F3103">
        <w:rPr>
          <w:strike/>
          <w:color w:val="FF0000"/>
          <w:sz w:val="24"/>
          <w:szCs w:val="24"/>
        </w:rPr>
        <w:t xml:space="preserve"> ХМАО - Югры от 24.10.2013 N 106-оз)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Объем субвенций, предоставляемых бюджетам муниципальных районов для осуществления органами местного самоуправления муниципальных районов государственных полномочий, устанавливается законом автономного округа о бюджете автономного округа на очередной финансовый год и на плановый период.</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4. Органы местного самоуправления муниципальных районов осуществляют государственные полномочия в соответствии с федеральными законами, законами Ханты-Мансийского автономного округа - Югры, иными нормативными правовыми актами Российской Федерации, Ханты-Мансийского автономного округа - Югры, регламентирующими вопросы осуществления государственных полномочий, а также настоящим Законом.</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 xml:space="preserve">Органы местного самоуправления муниципальных районов осуществляют расчет размера дотаций поселениям в соответствии с </w:t>
      </w:r>
      <w:hyperlink r:id="rId29" w:history="1">
        <w:r w:rsidRPr="009F3103">
          <w:rPr>
            <w:strike/>
            <w:color w:val="FF0000"/>
            <w:sz w:val="24"/>
            <w:szCs w:val="24"/>
          </w:rPr>
          <w:t>методикой</w:t>
        </w:r>
      </w:hyperlink>
      <w:r w:rsidRPr="009F3103">
        <w:rPr>
          <w:strike/>
          <w:color w:val="FF0000"/>
          <w:sz w:val="24"/>
          <w:szCs w:val="24"/>
        </w:rPr>
        <w:t>, изложенной в приложении 3 к настоящему Закону.</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5. Перечень материальных средств, передаваемых в безвозмездное пользование органам местного самоуправления муниципальных районов для осуществления ими государственных полномочий, определяется Правительством Ханты-Мансийского автономного округа - Югры.</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 xml:space="preserve">6. Органы местного самоуправления муниципальных районов при осуществлении государственных полномочий имеют право </w:t>
      </w:r>
      <w:proofErr w:type="gramStart"/>
      <w:r w:rsidRPr="009F3103">
        <w:rPr>
          <w:strike/>
          <w:color w:val="FF0000"/>
          <w:sz w:val="24"/>
          <w:szCs w:val="24"/>
        </w:rPr>
        <w:t>на</w:t>
      </w:r>
      <w:proofErr w:type="gramEnd"/>
      <w:r w:rsidRPr="009F3103">
        <w:rPr>
          <w:strike/>
          <w:color w:val="FF0000"/>
          <w:sz w:val="24"/>
          <w:szCs w:val="24"/>
        </w:rPr>
        <w:t>:</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1) финансовое обеспечение государственных полномочий за счет предоставляемых местным бюджетам субвенций из бюджета автономного округа;</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2) обеспечение необходимыми материальными средствами в связи с осуществлением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3) дополнительное использование собственных материальных ресурсов и финансовых сре</w:t>
      </w:r>
      <w:proofErr w:type="gramStart"/>
      <w:r w:rsidRPr="009F3103">
        <w:rPr>
          <w:strike/>
          <w:color w:val="FF0000"/>
          <w:sz w:val="24"/>
          <w:szCs w:val="24"/>
        </w:rPr>
        <w:t>дств дл</w:t>
      </w:r>
      <w:proofErr w:type="gramEnd"/>
      <w:r w:rsidRPr="009F3103">
        <w:rPr>
          <w:strike/>
          <w:color w:val="FF0000"/>
          <w:sz w:val="24"/>
          <w:szCs w:val="24"/>
        </w:rPr>
        <w:t>я осуществления государственных полномочий в случаях и порядке, предусмотренных уставом муниципального района;</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4) внесение в установленном порядке предложений в органы государственной власти автономного округа по принятию, изменению нормативных правовых актов Ханты-</w:t>
      </w:r>
      <w:r w:rsidRPr="009F3103">
        <w:rPr>
          <w:strike/>
          <w:color w:val="FF0000"/>
          <w:sz w:val="24"/>
          <w:szCs w:val="24"/>
        </w:rPr>
        <w:lastRenderedPageBreak/>
        <w:t>Мансийского автономного округа - Югры, регулирующих вопросы, касающиеся осуществления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5) получение в органах государственной власти автономного округа консультативной и методической помощи по вопросам осуществления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7. Органы местного самоуправления муниципальных районов при осуществлении государственных полномочий обязаны:</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1) определить органы местного самоуправления муниципального района, уполномоченные осуществлять деятельность по реализации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2) вести учет и обеспечивать надлежащее использование материальных средств, предоставленных для осуществления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3) использовать по целевому назначению финансовые средства, выделенные для осуществления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4) представлять в Департамент финансов Ханты-Мансийского автономного округа - Югры (далее - Департамент финансов автономного округа) отчеты об осуществлении государственных полномочий и расходовании финансовых средств;</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5) представлять по запросу органов государственной власти автономного округа информацию, материалы и документы, связанные с осуществлением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6) возвратить неиспользованные финансовые средства, а также материальные ресурсы в случае прекращения осуществления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7) исполнять письменные предписания органов государственной власти автономного округа по устранению нарушений, допущенных органами местного самоуправления муниципальных районов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(пп. 7 </w:t>
      </w:r>
      <w:proofErr w:type="gramStart"/>
      <w:r w:rsidRPr="009F3103">
        <w:rPr>
          <w:strike/>
          <w:color w:val="FF0000"/>
          <w:sz w:val="24"/>
          <w:szCs w:val="24"/>
        </w:rPr>
        <w:t>введен</w:t>
      </w:r>
      <w:proofErr w:type="gramEnd"/>
      <w:r w:rsidRPr="009F3103">
        <w:rPr>
          <w:strike/>
          <w:color w:val="FF0000"/>
          <w:sz w:val="24"/>
          <w:szCs w:val="24"/>
        </w:rPr>
        <w:t xml:space="preserve"> </w:t>
      </w:r>
      <w:hyperlink r:id="rId30" w:history="1">
        <w:r w:rsidRPr="009F3103">
          <w:rPr>
            <w:strike/>
            <w:color w:val="FF0000"/>
            <w:sz w:val="24"/>
            <w:szCs w:val="24"/>
          </w:rPr>
          <w:t>Законом</w:t>
        </w:r>
      </w:hyperlink>
      <w:r w:rsidRPr="009F3103">
        <w:rPr>
          <w:strike/>
          <w:color w:val="FF0000"/>
          <w:sz w:val="24"/>
          <w:szCs w:val="24"/>
        </w:rPr>
        <w:t xml:space="preserve"> ХМАО - Югры от 15.11.2018 N 95-оз)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8. Органы государственной власти автономного округа при осуществлении органами местного самоуправления муниципальных районов государственных полномочий имеют право:</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 xml:space="preserve">1) осуществлять </w:t>
      </w:r>
      <w:proofErr w:type="gramStart"/>
      <w:r w:rsidRPr="009F3103">
        <w:rPr>
          <w:strike/>
          <w:color w:val="FF0000"/>
          <w:sz w:val="24"/>
          <w:szCs w:val="24"/>
        </w:rPr>
        <w:t>контроль за</w:t>
      </w:r>
      <w:proofErr w:type="gramEnd"/>
      <w:r w:rsidRPr="009F3103">
        <w:rPr>
          <w:strike/>
          <w:color w:val="FF0000"/>
          <w:sz w:val="24"/>
          <w:szCs w:val="24"/>
        </w:rPr>
        <w:t xml:space="preserve"> реализацией органами местного самоуправления муниципальных районов государственных полномочий, а также использованием предоставленных на эти цели материальных ресурсов и финансовых средств;</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2) давать письменные предписания по устранению нарушений, допущенных органами местного самоуправления муниципальных районов или должностными лицами местного самоуправления муниципальных районов в ходе осуществления государственных полномочий, в том числе по устранению нарушений требований настоящего Закона;</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3) координировать деятельность органов местного самоуправления муниципальных районов по вопросам осуществления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4) запрашивать информацию, материалы и документы, связанные с осуществлением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9. Органы государственной власти автономного округа при осуществлении органами местного самоуправления муниципальных районов государственных полномочий обязаны:</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1) передать органам местного самоуправления финансовые средства, необходимые для осуществления ими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2) рассматривать предложения органов местного самоуправления муниципальных районов по вопросам осуществления ими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3) оказывать консультативную, организационную и методическую помощь органам местного самоуправления муниципальных районов при осуществлении ими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 xml:space="preserve">4) обеспечить </w:t>
      </w:r>
      <w:proofErr w:type="gramStart"/>
      <w:r w:rsidRPr="009F3103">
        <w:rPr>
          <w:strike/>
          <w:color w:val="FF0000"/>
          <w:sz w:val="24"/>
          <w:szCs w:val="24"/>
        </w:rPr>
        <w:t>контроль за</w:t>
      </w:r>
      <w:proofErr w:type="gramEnd"/>
      <w:r w:rsidRPr="009F3103">
        <w:rPr>
          <w:strike/>
          <w:color w:val="FF0000"/>
          <w:sz w:val="24"/>
          <w:szCs w:val="24"/>
        </w:rPr>
        <w:t xml:space="preserve"> осуществлением органами местного самоуправления муниципальных районов государственных полномочий, а также за использованием органами местного самоуправления муниципальных районов предоставленных на эти цели материальных ресурсов и финансовых средств.</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(пп. 4 </w:t>
      </w:r>
      <w:proofErr w:type="gramStart"/>
      <w:r w:rsidRPr="009F3103">
        <w:rPr>
          <w:strike/>
          <w:color w:val="FF0000"/>
          <w:sz w:val="24"/>
          <w:szCs w:val="24"/>
        </w:rPr>
        <w:t>введен</w:t>
      </w:r>
      <w:proofErr w:type="gramEnd"/>
      <w:r w:rsidRPr="009F3103">
        <w:rPr>
          <w:strike/>
          <w:color w:val="FF0000"/>
          <w:sz w:val="24"/>
          <w:szCs w:val="24"/>
        </w:rPr>
        <w:t xml:space="preserve"> </w:t>
      </w:r>
      <w:hyperlink r:id="rId31" w:history="1">
        <w:r w:rsidRPr="009F3103">
          <w:rPr>
            <w:strike/>
            <w:color w:val="FF0000"/>
            <w:sz w:val="24"/>
            <w:szCs w:val="24"/>
          </w:rPr>
          <w:t>Законом</w:t>
        </w:r>
      </w:hyperlink>
      <w:r w:rsidRPr="009F3103">
        <w:rPr>
          <w:strike/>
          <w:color w:val="FF0000"/>
          <w:sz w:val="24"/>
          <w:szCs w:val="24"/>
        </w:rPr>
        <w:t xml:space="preserve"> ХМАО - Югры от 15.11.2018 N 95-оз)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lastRenderedPageBreak/>
        <w:t xml:space="preserve">10. </w:t>
      </w:r>
      <w:proofErr w:type="gramStart"/>
      <w:r w:rsidRPr="009F3103">
        <w:rPr>
          <w:strike/>
          <w:color w:val="FF0000"/>
          <w:sz w:val="24"/>
          <w:szCs w:val="24"/>
        </w:rPr>
        <w:t>Контроль за</w:t>
      </w:r>
      <w:proofErr w:type="gramEnd"/>
      <w:r w:rsidRPr="009F3103">
        <w:rPr>
          <w:strike/>
          <w:color w:val="FF0000"/>
          <w:sz w:val="24"/>
          <w:szCs w:val="24"/>
        </w:rPr>
        <w:t xml:space="preserve"> выполнением органами местного самоуправления муниципальных районов государственных полномочий осуществляется Департаментом финансов автономного округа в следующих формах:</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1) проведение проверок деятельности органов местного самоуправления муниципальных районов, осуществляющих государственные полномочия, и принятие по их результатам необходимых мер по устранению выявленных нарушений либо по их предупреждению;</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(пп. 1 в ред. </w:t>
      </w:r>
      <w:hyperlink r:id="rId32" w:history="1">
        <w:r w:rsidRPr="009F3103">
          <w:rPr>
            <w:strike/>
            <w:color w:val="FF0000"/>
            <w:sz w:val="24"/>
            <w:szCs w:val="24"/>
          </w:rPr>
          <w:t>Закона</w:t>
        </w:r>
      </w:hyperlink>
      <w:r w:rsidRPr="009F3103">
        <w:rPr>
          <w:strike/>
          <w:color w:val="FF0000"/>
          <w:sz w:val="24"/>
          <w:szCs w:val="24"/>
        </w:rPr>
        <w:t xml:space="preserve"> ХМАО - Югры от 15.11.2018 N 95-оз)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2) правовая экспертиза и анализ муниципальных правовых актов, принятых по вопросам осуществления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3) анализ деятельности органов местного самоуправления муниципальных районов по реализации государственных полномочий и внесение в установленном законодательством порядке предложений по совершенствованию деятельности указанных органов или прекращению осуществления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4) рассмотрение отчетов органов местного самоуправления муниципальных районов, осуществляющих государственные полномочия;</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(пп. 4 </w:t>
      </w:r>
      <w:proofErr w:type="gramStart"/>
      <w:r w:rsidRPr="009F3103">
        <w:rPr>
          <w:strike/>
          <w:color w:val="FF0000"/>
          <w:sz w:val="24"/>
          <w:szCs w:val="24"/>
        </w:rPr>
        <w:t>введен</w:t>
      </w:r>
      <w:proofErr w:type="gramEnd"/>
      <w:r w:rsidRPr="009F3103">
        <w:rPr>
          <w:strike/>
          <w:color w:val="FF0000"/>
          <w:sz w:val="24"/>
          <w:szCs w:val="24"/>
        </w:rPr>
        <w:t xml:space="preserve"> </w:t>
      </w:r>
      <w:hyperlink r:id="rId33" w:history="1">
        <w:r w:rsidRPr="009F3103">
          <w:rPr>
            <w:strike/>
            <w:color w:val="FF0000"/>
            <w:sz w:val="24"/>
            <w:szCs w:val="24"/>
          </w:rPr>
          <w:t>Законом</w:t>
        </w:r>
      </w:hyperlink>
      <w:r w:rsidRPr="009F3103">
        <w:rPr>
          <w:strike/>
          <w:color w:val="FF0000"/>
          <w:sz w:val="24"/>
          <w:szCs w:val="24"/>
        </w:rPr>
        <w:t xml:space="preserve"> ХМАО - Югры от 15.11.2018 N 95-оз)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5) истребование документов, информации по осуществлению органами местного самоуправления муниципальных районов государственных полномочий.</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(пп. 5 </w:t>
      </w:r>
      <w:proofErr w:type="gramStart"/>
      <w:r w:rsidRPr="009F3103">
        <w:rPr>
          <w:strike/>
          <w:color w:val="FF0000"/>
          <w:sz w:val="24"/>
          <w:szCs w:val="24"/>
        </w:rPr>
        <w:t>введен</w:t>
      </w:r>
      <w:proofErr w:type="gramEnd"/>
      <w:r w:rsidRPr="009F3103">
        <w:rPr>
          <w:strike/>
          <w:color w:val="FF0000"/>
          <w:sz w:val="24"/>
          <w:szCs w:val="24"/>
        </w:rPr>
        <w:t xml:space="preserve"> </w:t>
      </w:r>
      <w:hyperlink r:id="rId34" w:history="1">
        <w:r w:rsidRPr="009F3103">
          <w:rPr>
            <w:strike/>
            <w:color w:val="FF0000"/>
            <w:sz w:val="24"/>
            <w:szCs w:val="24"/>
          </w:rPr>
          <w:t>Законом</w:t>
        </w:r>
      </w:hyperlink>
      <w:r w:rsidRPr="009F3103">
        <w:rPr>
          <w:strike/>
          <w:color w:val="FF0000"/>
          <w:sz w:val="24"/>
          <w:szCs w:val="24"/>
        </w:rPr>
        <w:t xml:space="preserve"> ХМАО - Югры от 15.11.2018 N 95-оз)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Контрольные мероприятия осуществляются по мере необходимости, в том числе при обнаружении фактов, свидетельствующих о нарушениях органами местного самоуправления муниципальных районов требований настоящего Закона либо требований бюджетного законодательства Российской Федерации и Ханты-Мансийского автономного округа - Югры при осуществлении государственных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Отчетность об осуществлении государственных полномочий представляется органами местного самоуправления муниципальных районов по формам и в сроки, установленные органом государственной власти автономного округа.</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(абзац введен </w:t>
      </w:r>
      <w:hyperlink r:id="rId35" w:history="1">
        <w:r w:rsidRPr="009F3103">
          <w:rPr>
            <w:strike/>
            <w:color w:val="FF0000"/>
            <w:sz w:val="24"/>
            <w:szCs w:val="24"/>
          </w:rPr>
          <w:t>Законом</w:t>
        </w:r>
      </w:hyperlink>
      <w:r w:rsidRPr="009F3103">
        <w:rPr>
          <w:strike/>
          <w:color w:val="FF0000"/>
          <w:sz w:val="24"/>
          <w:szCs w:val="24"/>
        </w:rPr>
        <w:t xml:space="preserve"> ХМАО - Югры от 15.11.2018 N 95-оз)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11. Органы местного самоуправления муниципальных районов и их должностные лица несут ответственность за неисполнение или ненадлежащее исполнение государственных полномочий в соответствии с законодательством Российской Федерации и Ханты-Мансийского автономного округа - Югры.</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12. Прекращение осуществления органами местного самоуправления муниципальных районов государственных полномочий производится законом автономного округа в следующих случаях:</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1) нарушение органами местного самоуправления муниципальных районов требований федерального законодательства и законодательства Ханты-Мансийского автономного округа - Югры при осуществлении государственных полномочий;</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(пп. 1 в ред. </w:t>
      </w:r>
      <w:hyperlink r:id="rId36" w:history="1">
        <w:r w:rsidRPr="009F3103">
          <w:rPr>
            <w:strike/>
            <w:color w:val="FF0000"/>
            <w:sz w:val="24"/>
            <w:szCs w:val="24"/>
          </w:rPr>
          <w:t>Закона</w:t>
        </w:r>
      </w:hyperlink>
      <w:r w:rsidRPr="009F3103">
        <w:rPr>
          <w:strike/>
          <w:color w:val="FF0000"/>
          <w:sz w:val="24"/>
          <w:szCs w:val="24"/>
        </w:rPr>
        <w:t xml:space="preserve"> ХМАО - Югры от 15.11.2018 N 95-оз)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 xml:space="preserve">2) утратил силу. - </w:t>
      </w:r>
      <w:hyperlink r:id="rId37" w:history="1">
        <w:r w:rsidRPr="009F3103">
          <w:rPr>
            <w:strike/>
            <w:color w:val="FF0000"/>
            <w:sz w:val="24"/>
            <w:szCs w:val="24"/>
          </w:rPr>
          <w:t>Закон</w:t>
        </w:r>
      </w:hyperlink>
      <w:r w:rsidRPr="009F3103">
        <w:rPr>
          <w:strike/>
          <w:color w:val="FF0000"/>
          <w:sz w:val="24"/>
          <w:szCs w:val="24"/>
        </w:rPr>
        <w:t xml:space="preserve"> ХМАО - Югры от 15.11.2018 N 95-оз;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3) изменение федерального законодательства или законодательства Ханты-Мансийского автономного округа - Югры, в результате которого исполнение органами местного самоуправления муниципальных районов государственных полномочий становится невозможным;</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 xml:space="preserve">4) утратил силу. - </w:t>
      </w:r>
      <w:hyperlink r:id="rId38" w:history="1">
        <w:r w:rsidRPr="009F3103">
          <w:rPr>
            <w:strike/>
            <w:color w:val="FF0000"/>
            <w:sz w:val="24"/>
            <w:szCs w:val="24"/>
          </w:rPr>
          <w:t>Закон</w:t>
        </w:r>
      </w:hyperlink>
      <w:r w:rsidRPr="009F3103">
        <w:rPr>
          <w:strike/>
          <w:color w:val="FF0000"/>
          <w:sz w:val="24"/>
          <w:szCs w:val="24"/>
        </w:rPr>
        <w:t xml:space="preserve"> ХМАО - Югры от 15.11.2018 N 95-оз.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Прекращение осуществления органами местного самоуправления муниципальных районов государственных полномочий влечет за собой возврат неиспользованных финансовых средств, а также материальных средств, переданных для осуществления указанных полномочий.</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 xml:space="preserve">13. В случае неисполнения или ненадлежащего исполнения органами местного самоуправления муниципальных районов требований действующего законодательства по осуществлению государственных полномочий Департамент финансов автономного округа </w:t>
      </w:r>
      <w:r w:rsidRPr="009F3103">
        <w:rPr>
          <w:strike/>
          <w:color w:val="FF0000"/>
          <w:sz w:val="24"/>
          <w:szCs w:val="24"/>
        </w:rPr>
        <w:lastRenderedPageBreak/>
        <w:t>направляет в органы местного самоуправления муниципальных районов письменные предписания об их устранении.</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Предписания об устранении выявленных нарушений подлежат обязательному рассмотрению не позднее указанных в них сроков. О результатах рассмотрения предписаний незамедлительно сообщается в письменной форме в Департамент финансов автономного округа.</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В случае неисполнения органами местного самоуправления муниципальных районов предписаний об устранении выявленных нарушений Департамент финансов автономного округа вносит на рассмотрение Правительства Ханты-Мансийского автономного округа - Югры предложения о полном или частичном изъят</w:t>
      </w:r>
      <w:proofErr w:type="gramStart"/>
      <w:r w:rsidRPr="009F3103">
        <w:rPr>
          <w:strike/>
          <w:color w:val="FF0000"/>
          <w:sz w:val="24"/>
          <w:szCs w:val="24"/>
        </w:rPr>
        <w:t>ии у о</w:t>
      </w:r>
      <w:proofErr w:type="gramEnd"/>
      <w:r w:rsidRPr="009F3103">
        <w:rPr>
          <w:strike/>
          <w:color w:val="FF0000"/>
          <w:sz w:val="24"/>
          <w:szCs w:val="24"/>
        </w:rPr>
        <w:t>рганов местного самоуправления муниципальных районов государственных полномочий и соответствующий проект закона автономного округа.</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(п. 13 в ред. </w:t>
      </w:r>
      <w:hyperlink r:id="rId39" w:history="1">
        <w:r w:rsidRPr="009F3103">
          <w:rPr>
            <w:strike/>
            <w:color w:val="FF0000"/>
            <w:sz w:val="24"/>
            <w:szCs w:val="24"/>
          </w:rPr>
          <w:t>Закона</w:t>
        </w:r>
      </w:hyperlink>
      <w:r w:rsidRPr="009F3103">
        <w:rPr>
          <w:strike/>
          <w:color w:val="FF0000"/>
          <w:sz w:val="24"/>
          <w:szCs w:val="24"/>
        </w:rPr>
        <w:t xml:space="preserve"> ХМАО - Югры от 15.11.2018 N 95-оз)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 xml:space="preserve">14. Дотации на выравнивание бюджетной обеспеченности поселений распределяются в соответствии с </w:t>
      </w:r>
      <w:hyperlink r:id="rId40" w:history="1">
        <w:r w:rsidRPr="009F3103">
          <w:rPr>
            <w:strike/>
            <w:color w:val="FF0000"/>
            <w:sz w:val="24"/>
            <w:szCs w:val="24"/>
          </w:rPr>
          <w:t>Методикой</w:t>
        </w:r>
      </w:hyperlink>
      <w:r w:rsidRPr="009F3103">
        <w:rPr>
          <w:strike/>
          <w:color w:val="FF0000"/>
          <w:sz w:val="24"/>
          <w:szCs w:val="24"/>
        </w:rPr>
        <w:t xml:space="preserve"> распределения дотаций на выравнивание бюджетной обеспеченности поселений согласно приложению 1 к настоящему Закону.</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(п. 14 в ред. </w:t>
      </w:r>
      <w:hyperlink r:id="rId41" w:history="1">
        <w:r w:rsidRPr="009F3103">
          <w:rPr>
            <w:strike/>
            <w:color w:val="FF0000"/>
            <w:sz w:val="24"/>
            <w:szCs w:val="24"/>
          </w:rPr>
          <w:t>Закона</w:t>
        </w:r>
      </w:hyperlink>
      <w:r w:rsidRPr="009F3103">
        <w:rPr>
          <w:strike/>
          <w:color w:val="FF0000"/>
          <w:sz w:val="24"/>
          <w:szCs w:val="24"/>
        </w:rPr>
        <w:t xml:space="preserve"> ХМАО - Югры от 24.10.2013 N 106-оз)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 xml:space="preserve">15. </w:t>
      </w:r>
      <w:proofErr w:type="gramStart"/>
      <w:r w:rsidRPr="009F3103">
        <w:rPr>
          <w:strike/>
          <w:color w:val="FF0000"/>
          <w:sz w:val="24"/>
          <w:szCs w:val="24"/>
        </w:rPr>
        <w:t>Распределение дотаций на выравнивание бюджетной обеспеченности поселений, заменяющие их дополнительные нормативы отчислений от налога на доходы физических лиц в бюджеты поселений и субвенции муниципальным районам на исполнение полномочий по расчету и предоставлению дотаций поселениям за счет средств бюджета автономного округа утверждаются законом автономного округа о бюджете автономного округа на очередной финансовый год и на плановый период.</w:t>
      </w:r>
      <w:proofErr w:type="gramEnd"/>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Допускается утверждение на плановый период не распределенного между поселениями объема дотаций на выравнивание бюджетной обеспеченности поселений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(абзац введен </w:t>
      </w:r>
      <w:hyperlink r:id="rId42" w:history="1">
        <w:r w:rsidRPr="009F3103">
          <w:rPr>
            <w:strike/>
            <w:color w:val="FF0000"/>
            <w:sz w:val="24"/>
            <w:szCs w:val="24"/>
          </w:rPr>
          <w:t>Законом</w:t>
        </w:r>
      </w:hyperlink>
      <w:r w:rsidRPr="009F3103">
        <w:rPr>
          <w:strike/>
          <w:color w:val="FF0000"/>
          <w:sz w:val="24"/>
          <w:szCs w:val="24"/>
        </w:rPr>
        <w:t xml:space="preserve"> ХМАО - Югры от 24.10.2013 N 106-оз)</w:t>
      </w:r>
    </w:p>
    <w:p w:rsidR="00E95323" w:rsidRPr="009F3103" w:rsidRDefault="00E95323" w:rsidP="00E95323">
      <w:pPr>
        <w:spacing w:line="240" w:lineRule="auto"/>
        <w:ind w:firstLine="540"/>
        <w:rPr>
          <w:rFonts w:ascii="Verdana" w:hAnsi="Verdana"/>
          <w:strike/>
          <w:color w:val="FF0000"/>
          <w:sz w:val="21"/>
          <w:szCs w:val="21"/>
        </w:rPr>
      </w:pPr>
      <w:proofErr w:type="gramStart"/>
      <w:r w:rsidRPr="009F3103">
        <w:rPr>
          <w:strike/>
          <w:color w:val="FF0000"/>
          <w:sz w:val="24"/>
          <w:szCs w:val="24"/>
        </w:rPr>
        <w:t>Допускается утверждение на плановый период не распределенного между муниципальными районами (городскими округами) объема субвенций на исполнение полномочий органов государственной власти автономного округа по расчету и предоставлению дотации бюджетам поселений в размере не более 20 процентов общего объема указанных субвенций, утвержденного на первый год планового периода, и не более 20 процентов общего объема указанных субвенций, утвержденного на второй год планового периода.</w:t>
      </w:r>
      <w:proofErr w:type="gramEnd"/>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(абзац введен </w:t>
      </w:r>
      <w:hyperlink r:id="rId43" w:history="1">
        <w:r w:rsidRPr="009F3103">
          <w:rPr>
            <w:strike/>
            <w:color w:val="FF0000"/>
            <w:sz w:val="24"/>
            <w:szCs w:val="24"/>
          </w:rPr>
          <w:t>Законом</w:t>
        </w:r>
      </w:hyperlink>
      <w:r w:rsidRPr="009F3103">
        <w:rPr>
          <w:strike/>
          <w:color w:val="FF0000"/>
          <w:sz w:val="24"/>
          <w:szCs w:val="24"/>
        </w:rPr>
        <w:t xml:space="preserve"> ХМАО - Югры от 28.05.2015 N 50-оз)</w:t>
      </w:r>
    </w:p>
    <w:p w:rsidR="00E95323" w:rsidRPr="009F3103" w:rsidRDefault="00E95323" w:rsidP="00E95323">
      <w:pPr>
        <w:spacing w:line="240" w:lineRule="auto"/>
        <w:ind w:firstLine="540"/>
        <w:rPr>
          <w:rFonts w:ascii="Verdana" w:hAnsi="Verdana"/>
          <w:strike/>
          <w:color w:val="FF0000"/>
          <w:sz w:val="21"/>
          <w:szCs w:val="21"/>
        </w:rPr>
      </w:pPr>
      <w:proofErr w:type="gramStart"/>
      <w:r w:rsidRPr="009F3103">
        <w:rPr>
          <w:strike/>
          <w:color w:val="FF0000"/>
          <w:sz w:val="24"/>
          <w:szCs w:val="24"/>
        </w:rPr>
        <w:t>Размер дотации на выравнивание бюджетной обеспеченности поселений бюджету каждого поселения на очередной финансовый год и на первый год планового периода не может быть меньше размера дотации на выравнивание бюджетной обеспеченности поселений, утвержденного соответственно на первый год планового периода и на второй год планового периода в бюджете автономного округа на текущий финансовый год и на плановый период, за исключением случаев внесения</w:t>
      </w:r>
      <w:proofErr w:type="gramEnd"/>
      <w:r w:rsidRPr="009F3103">
        <w:rPr>
          <w:strike/>
          <w:color w:val="FF0000"/>
          <w:sz w:val="24"/>
          <w:szCs w:val="24"/>
        </w:rPr>
        <w:t xml:space="preserve"> федеральными законами, законами и иными нормативными правовыми актами автономного округа изменений, приводящих к увеличению расходов и (или) снижению доходов бюджета автономного округа.</w:t>
      </w:r>
    </w:p>
    <w:p w:rsidR="00E95323" w:rsidRPr="009F3103" w:rsidRDefault="00E95323" w:rsidP="00E95323">
      <w:pPr>
        <w:spacing w:line="240" w:lineRule="auto"/>
        <w:rPr>
          <w:rFonts w:ascii="Verdana" w:hAnsi="Verdana"/>
          <w:strike/>
          <w:color w:val="FF0000"/>
          <w:sz w:val="21"/>
          <w:szCs w:val="21"/>
        </w:rPr>
      </w:pPr>
      <w:r w:rsidRPr="009F3103">
        <w:rPr>
          <w:strike/>
          <w:color w:val="FF0000"/>
          <w:sz w:val="24"/>
          <w:szCs w:val="24"/>
        </w:rPr>
        <w:t xml:space="preserve">(абзац введен </w:t>
      </w:r>
      <w:hyperlink r:id="rId44" w:history="1">
        <w:r w:rsidRPr="009F3103">
          <w:rPr>
            <w:strike/>
            <w:color w:val="FF0000"/>
            <w:sz w:val="24"/>
            <w:szCs w:val="24"/>
          </w:rPr>
          <w:t>Законом</w:t>
        </w:r>
      </w:hyperlink>
      <w:r w:rsidRPr="009F3103">
        <w:rPr>
          <w:strike/>
          <w:color w:val="FF0000"/>
          <w:sz w:val="24"/>
          <w:szCs w:val="24"/>
        </w:rPr>
        <w:t xml:space="preserve"> ХМАО - Югры от 24.10.2013 N 106-оз)</w:t>
      </w:r>
    </w:p>
    <w:p w:rsidR="00E95323" w:rsidRPr="009F3103" w:rsidRDefault="00E95323" w:rsidP="00E95323">
      <w:pPr>
        <w:spacing w:line="240" w:lineRule="auto"/>
        <w:ind w:firstLine="540"/>
        <w:rPr>
          <w:rFonts w:ascii="Verdana" w:hAnsi="Verdana"/>
          <w:strike/>
          <w:color w:val="FF0000"/>
          <w:sz w:val="21"/>
          <w:szCs w:val="21"/>
        </w:rPr>
      </w:pPr>
      <w:r w:rsidRPr="009F3103">
        <w:rPr>
          <w:strike/>
          <w:color w:val="FF0000"/>
          <w:sz w:val="24"/>
          <w:szCs w:val="24"/>
        </w:rPr>
        <w:t xml:space="preserve">16. Дотации на выравнивание бюджетной обеспеченности поселений и </w:t>
      </w:r>
      <w:proofErr w:type="gramStart"/>
      <w:r w:rsidRPr="009F3103">
        <w:rPr>
          <w:strike/>
          <w:color w:val="FF0000"/>
          <w:sz w:val="24"/>
          <w:szCs w:val="24"/>
        </w:rPr>
        <w:t>субвенции</w:t>
      </w:r>
      <w:proofErr w:type="gramEnd"/>
      <w:r w:rsidRPr="009F3103">
        <w:rPr>
          <w:strike/>
          <w:color w:val="FF0000"/>
          <w:sz w:val="24"/>
          <w:szCs w:val="24"/>
        </w:rPr>
        <w:t xml:space="preserve"> муниципальным районам на исполнение полномочий по расчету и предоставлению дотаций поселениям за счет средств бюджета автономного округа предоставляются соответствующим местным бюджетам ежемесячно в соответствии со сводной бюджетной росписью.</w:t>
      </w:r>
    </w:p>
    <w:p w:rsidR="00E95323" w:rsidRPr="00DE2294" w:rsidRDefault="00E95323" w:rsidP="00EF47AC">
      <w:pPr>
        <w:spacing w:line="240" w:lineRule="auto"/>
        <w:rPr>
          <w:strike/>
          <w:color w:val="FF0000"/>
          <w:sz w:val="24"/>
          <w:szCs w:val="24"/>
          <w:highlight w:val="yellow"/>
        </w:rPr>
      </w:pPr>
    </w:p>
    <w:p w:rsidR="00A1431E" w:rsidRPr="00A87CAD" w:rsidRDefault="00A1431E" w:rsidP="00A1431E">
      <w:pPr>
        <w:pStyle w:val="ConsPlusTitle"/>
        <w:ind w:firstLine="540"/>
        <w:jc w:val="both"/>
        <w:outlineLvl w:val="2"/>
        <w:rPr>
          <w:rFonts w:ascii="Times New Roman" w:hAnsi="Times New Roman" w:cs="Times New Roman"/>
        </w:rPr>
      </w:pPr>
      <w:r w:rsidRPr="00A87CAD">
        <w:rPr>
          <w:rFonts w:ascii="Times New Roman" w:hAnsi="Times New Roman" w:cs="Times New Roman"/>
        </w:rPr>
        <w:t>Статья 5</w:t>
      </w:r>
      <w:r w:rsidR="00D81B5A" w:rsidRPr="00A87CAD">
        <w:rPr>
          <w:rFonts w:ascii="Times New Roman" w:hAnsi="Times New Roman" w:cs="Times New Roman"/>
        </w:rPr>
        <w:t>.1</w:t>
      </w:r>
      <w:r w:rsidR="009F3103" w:rsidRPr="00A87CAD">
        <w:rPr>
          <w:rFonts w:ascii="Times New Roman" w:hAnsi="Times New Roman" w:cs="Times New Roman"/>
        </w:rPr>
        <w:t xml:space="preserve"> </w:t>
      </w:r>
      <w:r w:rsidRPr="00A87CAD">
        <w:rPr>
          <w:rFonts w:ascii="Times New Roman" w:hAnsi="Times New Roman" w:cs="Times New Roman"/>
        </w:rPr>
        <w:t xml:space="preserve">Наделение органов местного самоуправления муниципальных районов Ханты-Мансийского автономного округа - Югры отдельными государственными полномочиями органов государственной власти Ханты-Мансийского автономного округа - Югры по расчету и </w:t>
      </w:r>
      <w:r w:rsidRPr="00A87CAD">
        <w:rPr>
          <w:rFonts w:ascii="Times New Roman" w:hAnsi="Times New Roman" w:cs="Times New Roman"/>
        </w:rPr>
        <w:lastRenderedPageBreak/>
        <w:t xml:space="preserve">предоставлению дотаций на выравнивание бюджетной обеспеченности </w:t>
      </w:r>
      <w:r w:rsidR="00DE2294" w:rsidRPr="00A87CAD">
        <w:rPr>
          <w:rFonts w:ascii="Times New Roman" w:hAnsi="Times New Roman" w:cs="Times New Roman"/>
        </w:rPr>
        <w:t xml:space="preserve">поселений </w:t>
      </w:r>
      <w:r w:rsidRPr="00A87CAD">
        <w:rPr>
          <w:rFonts w:ascii="Times New Roman" w:hAnsi="Times New Roman" w:cs="Times New Roman"/>
        </w:rPr>
        <w:t>бюджетам городских, сельских поселений, входящих в состав муниципальных районов</w:t>
      </w:r>
    </w:p>
    <w:p w:rsidR="00A1431E" w:rsidRPr="00A87CAD" w:rsidRDefault="00A1431E" w:rsidP="00A1431E">
      <w:pPr>
        <w:pStyle w:val="ConsPlusNormal"/>
        <w:spacing w:before="220"/>
        <w:ind w:firstLine="540"/>
        <w:jc w:val="both"/>
        <w:rPr>
          <w:rFonts w:ascii="Times New Roman" w:hAnsi="Times New Roman" w:cs="Times New Roman"/>
          <w:b/>
          <w:color w:val="000000" w:themeColor="text1"/>
        </w:rPr>
      </w:pPr>
      <w:r w:rsidRPr="00A87CAD">
        <w:rPr>
          <w:rFonts w:ascii="Times New Roman" w:hAnsi="Times New Roman" w:cs="Times New Roman"/>
          <w:b/>
          <w:color w:val="000000" w:themeColor="text1"/>
        </w:rPr>
        <w:t xml:space="preserve">1. Органы местного самоуправления муниципальных районов автономного округа наделяются отдельными государственными полномочиями органов государственной власти автономного округа по расчету и предоставлению дотаций на выравнивание бюджетной обеспеченности </w:t>
      </w:r>
      <w:r w:rsidR="00AE61F9" w:rsidRPr="00A87CAD">
        <w:rPr>
          <w:rFonts w:ascii="Times New Roman" w:hAnsi="Times New Roman" w:cs="Times New Roman"/>
          <w:b/>
          <w:color w:val="000000" w:themeColor="text1"/>
        </w:rPr>
        <w:t xml:space="preserve">поселений </w:t>
      </w:r>
      <w:r w:rsidRPr="00A87CAD">
        <w:rPr>
          <w:rFonts w:ascii="Times New Roman" w:hAnsi="Times New Roman" w:cs="Times New Roman"/>
          <w:b/>
          <w:color w:val="000000" w:themeColor="text1"/>
        </w:rPr>
        <w:t>бюджетам городских, сельских поселений, входящих в состав муниципальных районов, за счет средств бюджета автономного округа (далее также - государственные полномочия).</w:t>
      </w:r>
    </w:p>
    <w:p w:rsidR="00A1431E" w:rsidRPr="00A87CAD" w:rsidRDefault="00A1431E" w:rsidP="00A1431E">
      <w:pPr>
        <w:pStyle w:val="ConsPlusNormal"/>
        <w:spacing w:before="220"/>
        <w:ind w:firstLine="540"/>
        <w:jc w:val="both"/>
        <w:rPr>
          <w:rFonts w:ascii="Times New Roman" w:hAnsi="Times New Roman" w:cs="Times New Roman"/>
          <w:b/>
          <w:color w:val="000000" w:themeColor="text1"/>
        </w:rPr>
      </w:pPr>
      <w:r w:rsidRPr="00A87CAD">
        <w:rPr>
          <w:rFonts w:ascii="Times New Roman" w:hAnsi="Times New Roman" w:cs="Times New Roman"/>
          <w:b/>
          <w:color w:val="000000" w:themeColor="text1"/>
        </w:rPr>
        <w:t>Государственные полномочия передаются органам местного самоуправления муниципальных районов на неограниченный срок.</w:t>
      </w:r>
    </w:p>
    <w:p w:rsidR="00A1431E" w:rsidRPr="00873010" w:rsidRDefault="00A1431E" w:rsidP="00A1431E">
      <w:pPr>
        <w:pStyle w:val="ConsPlusNormal"/>
        <w:spacing w:before="220"/>
        <w:ind w:firstLine="540"/>
        <w:jc w:val="both"/>
        <w:rPr>
          <w:rFonts w:ascii="Times New Roman" w:hAnsi="Times New Roman" w:cs="Times New Roman"/>
          <w:b/>
          <w:color w:val="000000" w:themeColor="text1"/>
        </w:rPr>
      </w:pPr>
      <w:r w:rsidRPr="00873010">
        <w:rPr>
          <w:rFonts w:ascii="Times New Roman" w:hAnsi="Times New Roman" w:cs="Times New Roman"/>
          <w:b/>
          <w:color w:val="000000" w:themeColor="text1"/>
        </w:rPr>
        <w:t>2. Финансовое обеспечение государственных полномочий осуществляется за счет предоставляемых бюджетам муниципальных районов субвенций из бюджета автономного округа.</w:t>
      </w:r>
    </w:p>
    <w:p w:rsidR="00A1431E" w:rsidRPr="00873010" w:rsidRDefault="00A1431E" w:rsidP="00A1431E">
      <w:pPr>
        <w:pStyle w:val="ConsPlusNormal"/>
        <w:spacing w:before="220"/>
        <w:ind w:firstLine="540"/>
        <w:jc w:val="both"/>
        <w:rPr>
          <w:rFonts w:ascii="Times New Roman" w:hAnsi="Times New Roman" w:cs="Times New Roman"/>
          <w:b/>
          <w:color w:val="000000" w:themeColor="text1"/>
        </w:rPr>
      </w:pPr>
      <w:r w:rsidRPr="00873010">
        <w:rPr>
          <w:rFonts w:ascii="Times New Roman" w:hAnsi="Times New Roman" w:cs="Times New Roman"/>
          <w:b/>
          <w:color w:val="000000" w:themeColor="text1"/>
        </w:rPr>
        <w:t xml:space="preserve">Объем субвенций, предоставляемых бюджетам муниципальных районов для исполнения органами местного самоуправления муниципальных районов государственных полномочий, рассчитывается </w:t>
      </w:r>
      <w:r w:rsidRPr="00873010">
        <w:rPr>
          <w:rFonts w:ascii="Times New Roman" w:hAnsi="Times New Roman" w:cs="Times New Roman"/>
          <w:b/>
        </w:rPr>
        <w:t xml:space="preserve">по </w:t>
      </w:r>
      <w:proofErr w:type="gramStart"/>
      <w:r w:rsidRPr="00873010">
        <w:rPr>
          <w:rFonts w:ascii="Times New Roman" w:hAnsi="Times New Roman" w:cs="Times New Roman"/>
          <w:b/>
        </w:rPr>
        <w:t xml:space="preserve">методике, изложенной в </w:t>
      </w:r>
      <w:r w:rsidRPr="00873010">
        <w:rPr>
          <w:rFonts w:ascii="Times New Roman" w:hAnsi="Times New Roman" w:cs="Times New Roman"/>
          <w:b/>
          <w:color w:val="000000" w:themeColor="text1"/>
        </w:rPr>
        <w:t>приложении 1</w:t>
      </w:r>
      <w:r w:rsidR="00873010" w:rsidRPr="00873010">
        <w:rPr>
          <w:rFonts w:ascii="Times New Roman" w:hAnsi="Times New Roman" w:cs="Times New Roman"/>
          <w:b/>
          <w:color w:val="000000" w:themeColor="text1"/>
        </w:rPr>
        <w:t>.1</w:t>
      </w:r>
      <w:r w:rsidRPr="00873010">
        <w:rPr>
          <w:rFonts w:ascii="Times New Roman" w:hAnsi="Times New Roman" w:cs="Times New Roman"/>
          <w:b/>
          <w:color w:val="000000" w:themeColor="text1"/>
        </w:rPr>
        <w:t xml:space="preserve"> к настоящему Закону и устанавливается</w:t>
      </w:r>
      <w:proofErr w:type="gramEnd"/>
      <w:r w:rsidRPr="00873010">
        <w:rPr>
          <w:rFonts w:ascii="Times New Roman" w:hAnsi="Times New Roman" w:cs="Times New Roman"/>
          <w:b/>
          <w:color w:val="000000" w:themeColor="text1"/>
        </w:rPr>
        <w:t xml:space="preserve"> законом автономного округа о бюджете автономного округа на очередной финансовый год и плановый период.</w:t>
      </w:r>
    </w:p>
    <w:p w:rsidR="00A1431E" w:rsidRPr="00873010" w:rsidRDefault="00A1431E" w:rsidP="00A1431E">
      <w:pPr>
        <w:pStyle w:val="ConsPlusNormal"/>
        <w:spacing w:before="240"/>
        <w:ind w:firstLine="540"/>
        <w:jc w:val="both"/>
        <w:rPr>
          <w:rFonts w:ascii="Times New Roman" w:hAnsi="Times New Roman" w:cs="Times New Roman"/>
          <w:b/>
          <w:color w:val="000000" w:themeColor="text1"/>
        </w:rPr>
      </w:pPr>
      <w:proofErr w:type="gramStart"/>
      <w:r w:rsidRPr="00873010">
        <w:rPr>
          <w:rFonts w:ascii="Times New Roman" w:hAnsi="Times New Roman" w:cs="Times New Roman"/>
          <w:b/>
          <w:color w:val="000000" w:themeColor="text1"/>
        </w:rPr>
        <w:t xml:space="preserve">Допускается утверждение на плановый период не распределенного между муниципальными районами объема субвенций на исполнение </w:t>
      </w:r>
      <w:r w:rsidRPr="00873010">
        <w:rPr>
          <w:rFonts w:ascii="Times New Roman" w:hAnsi="Times New Roman" w:cs="Times New Roman"/>
          <w:b/>
        </w:rPr>
        <w:t xml:space="preserve">государственных полномочий </w:t>
      </w:r>
      <w:r w:rsidRPr="00873010">
        <w:rPr>
          <w:rFonts w:ascii="Times New Roman" w:hAnsi="Times New Roman" w:cs="Times New Roman"/>
          <w:b/>
          <w:color w:val="000000" w:themeColor="text1"/>
        </w:rPr>
        <w:t xml:space="preserve">по расчету и предоставлению дотаций на выравнивание бюджетной обеспеченности </w:t>
      </w:r>
      <w:r w:rsidR="00AE61F9" w:rsidRPr="00873010">
        <w:rPr>
          <w:rFonts w:ascii="Times New Roman" w:hAnsi="Times New Roman" w:cs="Times New Roman"/>
          <w:b/>
          <w:color w:val="000000" w:themeColor="text1"/>
        </w:rPr>
        <w:t xml:space="preserve">поселений </w:t>
      </w:r>
      <w:r w:rsidRPr="00873010">
        <w:rPr>
          <w:rFonts w:ascii="Times New Roman" w:hAnsi="Times New Roman" w:cs="Times New Roman"/>
          <w:b/>
          <w:color w:val="000000" w:themeColor="text1"/>
        </w:rPr>
        <w:t>бюджетам городских, сельских поселений, входящих в состав муниципальных районов, в размере не более 20 процентов общего объема указанных субвенций, утвержденного на первый год планового периода, и не более 20 процентов общего объема указанных субвенций</w:t>
      </w:r>
      <w:proofErr w:type="gramEnd"/>
      <w:r w:rsidRPr="00873010">
        <w:rPr>
          <w:rFonts w:ascii="Times New Roman" w:hAnsi="Times New Roman" w:cs="Times New Roman"/>
          <w:b/>
          <w:color w:val="000000" w:themeColor="text1"/>
        </w:rPr>
        <w:t>, утвержденного на второй год планового периода.</w:t>
      </w:r>
    </w:p>
    <w:p w:rsidR="00A1431E" w:rsidRPr="00CC4BEF" w:rsidRDefault="00A1431E" w:rsidP="00A1431E">
      <w:pPr>
        <w:pStyle w:val="ConsPlusNormal"/>
        <w:spacing w:before="220"/>
        <w:ind w:firstLine="540"/>
        <w:jc w:val="both"/>
        <w:rPr>
          <w:rFonts w:ascii="Times New Roman" w:hAnsi="Times New Roman" w:cs="Times New Roman"/>
          <w:b/>
        </w:rPr>
      </w:pPr>
      <w:r w:rsidRPr="00CC4BEF">
        <w:rPr>
          <w:rFonts w:ascii="Times New Roman" w:hAnsi="Times New Roman" w:cs="Times New Roman"/>
          <w:b/>
        </w:rPr>
        <w:t xml:space="preserve">Субвенции муниципальным районам на исполнение </w:t>
      </w:r>
      <w:r w:rsidR="00C80A6B" w:rsidRPr="008610DD">
        <w:rPr>
          <w:rFonts w:ascii="Times New Roman" w:hAnsi="Times New Roman" w:cs="Times New Roman"/>
          <w:b/>
        </w:rPr>
        <w:t xml:space="preserve">государственных </w:t>
      </w:r>
      <w:r w:rsidRPr="008610DD">
        <w:rPr>
          <w:rFonts w:ascii="Times New Roman" w:hAnsi="Times New Roman" w:cs="Times New Roman"/>
          <w:b/>
        </w:rPr>
        <w:t>п</w:t>
      </w:r>
      <w:r w:rsidRPr="00CC4BEF">
        <w:rPr>
          <w:rFonts w:ascii="Times New Roman" w:hAnsi="Times New Roman" w:cs="Times New Roman"/>
          <w:b/>
        </w:rPr>
        <w:t xml:space="preserve">олномочий по расчету и предоставлению дотаций на выравнивание бюджетной обеспеченности </w:t>
      </w:r>
      <w:r w:rsidR="00AE61F9" w:rsidRPr="00CC4BEF">
        <w:rPr>
          <w:rFonts w:ascii="Times New Roman" w:hAnsi="Times New Roman" w:cs="Times New Roman"/>
          <w:b/>
        </w:rPr>
        <w:t xml:space="preserve">поселений </w:t>
      </w:r>
      <w:r w:rsidRPr="00CC4BEF">
        <w:rPr>
          <w:rFonts w:ascii="Times New Roman" w:hAnsi="Times New Roman" w:cs="Times New Roman"/>
          <w:b/>
        </w:rPr>
        <w:t>бюджетам городских, сельских поселений, входящих в состав муниципальных районов, предоставляются ежемесячно в соответствии со сводной бюджетной росписью.</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3. Органы местного самоуправления муниципальных районов осуществляют государственные полномочия в соответствии с федеральными законами, законами Ханты-Мансийского автономного округа - Югры, иными нормативными правовыми актами Российской Федерации, Ханты-Мансийского автономного округа - Югры, регламентирующими вопросы осуществления государственных полномочий, а также настоящим Законом.</w:t>
      </w:r>
    </w:p>
    <w:p w:rsidR="00A1431E" w:rsidRPr="00CC4BEF" w:rsidRDefault="00A1431E" w:rsidP="00A1431E">
      <w:pPr>
        <w:spacing w:before="240" w:line="240" w:lineRule="auto"/>
        <w:ind w:firstLine="540"/>
        <w:rPr>
          <w:b/>
          <w:color w:val="000000" w:themeColor="text1"/>
          <w:sz w:val="22"/>
        </w:rPr>
      </w:pPr>
      <w:r w:rsidRPr="00CC4BEF">
        <w:rPr>
          <w:b/>
          <w:color w:val="000000" w:themeColor="text1"/>
          <w:sz w:val="22"/>
        </w:rPr>
        <w:t xml:space="preserve">4. </w:t>
      </w:r>
      <w:proofErr w:type="gramStart"/>
      <w:r w:rsidRPr="00CC4BEF">
        <w:rPr>
          <w:b/>
          <w:color w:val="000000" w:themeColor="text1"/>
          <w:sz w:val="22"/>
        </w:rPr>
        <w:t xml:space="preserve">Субвенции, полученные бюджетами муниципальных районов на исполнение государственных полномочий по расчету и предоставлению дотаций на выравнивание бюджетной обеспеченности </w:t>
      </w:r>
      <w:r w:rsidR="00AE61F9" w:rsidRPr="00CC4BEF">
        <w:rPr>
          <w:b/>
          <w:color w:val="000000" w:themeColor="text1"/>
          <w:sz w:val="22"/>
        </w:rPr>
        <w:t>поселений</w:t>
      </w:r>
      <w:r w:rsidR="00AE61F9" w:rsidRPr="00CC4BEF">
        <w:rPr>
          <w:b/>
          <w:color w:val="000000" w:themeColor="text1"/>
          <w:sz w:val="22"/>
          <w:u w:val="single"/>
        </w:rPr>
        <w:t xml:space="preserve"> </w:t>
      </w:r>
      <w:r w:rsidRPr="00CC4BEF">
        <w:rPr>
          <w:b/>
          <w:color w:val="000000" w:themeColor="text1"/>
          <w:sz w:val="22"/>
        </w:rPr>
        <w:t>бюджетам городских, сельских поселений, входящих в состав муниципальных районов, включаются в дотации на выравнивание бюджетной обеспеченности поселений, предоставляемые из бюджетов муниципальных районов.</w:t>
      </w:r>
      <w:proofErr w:type="gramEnd"/>
    </w:p>
    <w:p w:rsidR="00A1431E" w:rsidRPr="00CC4BEF" w:rsidRDefault="00A1431E" w:rsidP="00A1431E">
      <w:pPr>
        <w:spacing w:line="240" w:lineRule="auto"/>
        <w:ind w:firstLine="540"/>
        <w:rPr>
          <w:b/>
          <w:color w:val="000000" w:themeColor="text1"/>
          <w:sz w:val="22"/>
        </w:rPr>
      </w:pPr>
      <w:r w:rsidRPr="00CC4BEF">
        <w:rPr>
          <w:b/>
          <w:color w:val="000000" w:themeColor="text1"/>
          <w:sz w:val="22"/>
        </w:rPr>
        <w:t xml:space="preserve">Методика расчета размера дотаций на выравнивание бюджетной обеспеченности поселений, а также методика расчета и </w:t>
      </w:r>
      <w:proofErr w:type="gramStart"/>
      <w:r w:rsidRPr="00CC4BEF">
        <w:rPr>
          <w:b/>
          <w:color w:val="000000" w:themeColor="text1"/>
          <w:sz w:val="22"/>
        </w:rPr>
        <w:t>установления</w:t>
      </w:r>
      <w:proofErr w:type="gramEnd"/>
      <w:r w:rsidRPr="00CC4BEF">
        <w:rPr>
          <w:b/>
          <w:color w:val="000000" w:themeColor="text1"/>
          <w:sz w:val="22"/>
        </w:rPr>
        <w:t xml:space="preserve"> заменяющих указанные дотации дополнительных нормативов отчислений в бюджеты городских, сельских поселений от налога на доходы физических лиц определяются в соответствии с </w:t>
      </w:r>
      <w:hyperlink r:id="rId45" w:history="1">
        <w:r w:rsidRPr="00CC4BEF">
          <w:rPr>
            <w:b/>
            <w:color w:val="000000" w:themeColor="text1"/>
            <w:sz w:val="22"/>
          </w:rPr>
          <w:t>методикой</w:t>
        </w:r>
      </w:hyperlink>
      <w:r w:rsidRPr="00CC4BEF">
        <w:rPr>
          <w:b/>
          <w:color w:val="000000" w:themeColor="text1"/>
          <w:sz w:val="22"/>
        </w:rPr>
        <w:t xml:space="preserve"> согласно приложению </w:t>
      </w:r>
      <w:r w:rsidR="00CC4BEF" w:rsidRPr="003C6F1B">
        <w:rPr>
          <w:b/>
          <w:color w:val="000000" w:themeColor="text1"/>
          <w:sz w:val="22"/>
        </w:rPr>
        <w:t>1.1</w:t>
      </w:r>
      <w:r w:rsidRPr="00CC4BEF">
        <w:rPr>
          <w:b/>
          <w:color w:val="000000" w:themeColor="text1"/>
          <w:sz w:val="22"/>
          <w:u w:val="single"/>
        </w:rPr>
        <w:t xml:space="preserve"> </w:t>
      </w:r>
      <w:r w:rsidRPr="00CC4BEF">
        <w:rPr>
          <w:b/>
          <w:color w:val="000000" w:themeColor="text1"/>
          <w:sz w:val="22"/>
        </w:rPr>
        <w:t>к настоящему Закону.</w:t>
      </w:r>
    </w:p>
    <w:p w:rsidR="00A1431E" w:rsidRPr="00CC4BEF" w:rsidRDefault="00A1431E" w:rsidP="00A1431E">
      <w:pPr>
        <w:spacing w:line="240" w:lineRule="auto"/>
        <w:ind w:firstLine="540"/>
        <w:rPr>
          <w:b/>
          <w:color w:val="000000" w:themeColor="text1"/>
          <w:sz w:val="22"/>
        </w:rPr>
      </w:pPr>
      <w:r w:rsidRPr="00CC4BEF">
        <w:rPr>
          <w:b/>
          <w:color w:val="000000" w:themeColor="text1"/>
          <w:sz w:val="22"/>
        </w:rPr>
        <w:t xml:space="preserve">Распределение дотаций на выравнивание бюджетной обеспеченности </w:t>
      </w:r>
      <w:r w:rsidR="00AE61F9" w:rsidRPr="00CC4BEF">
        <w:rPr>
          <w:b/>
          <w:color w:val="000000" w:themeColor="text1"/>
          <w:sz w:val="22"/>
        </w:rPr>
        <w:t xml:space="preserve">поселений </w:t>
      </w:r>
      <w:r w:rsidRPr="00CC4BEF">
        <w:rPr>
          <w:b/>
          <w:color w:val="000000" w:themeColor="text1"/>
          <w:sz w:val="22"/>
        </w:rPr>
        <w:t xml:space="preserve">между бюджетами городских, сельских поселений соответствующего муниципального района и (или) заменяющие их дополнительные нормативы отчислений от налога на доходы физических лиц утверждаются решением представительного органа муниципального района о бюджете муниципального района на очередной финансовый год и плановый период. </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F74F46">
        <w:rPr>
          <w:rFonts w:ascii="Times New Roman" w:hAnsi="Times New Roman" w:cs="Times New Roman"/>
          <w:b/>
          <w:color w:val="000000" w:themeColor="text1"/>
          <w:highlight w:val="yellow"/>
        </w:rPr>
        <w:t xml:space="preserve">5. Финансовый орган муниципального района заключает с главами (руководителями </w:t>
      </w:r>
      <w:r w:rsidRPr="00F74F46">
        <w:rPr>
          <w:rFonts w:ascii="Times New Roman" w:hAnsi="Times New Roman" w:cs="Times New Roman"/>
          <w:b/>
          <w:color w:val="000000" w:themeColor="text1"/>
          <w:highlight w:val="yellow"/>
        </w:rPr>
        <w:lastRenderedPageBreak/>
        <w:t xml:space="preserve">исполнительно-распорядительных органов) </w:t>
      </w:r>
      <w:r w:rsidR="00D81B5A" w:rsidRPr="00F74F46">
        <w:rPr>
          <w:rFonts w:ascii="Times New Roman" w:hAnsi="Times New Roman" w:cs="Times New Roman"/>
          <w:b/>
          <w:color w:val="000000" w:themeColor="text1"/>
          <w:highlight w:val="yellow"/>
        </w:rPr>
        <w:t xml:space="preserve">городских, сельских </w:t>
      </w:r>
      <w:r w:rsidRPr="00F74F46">
        <w:rPr>
          <w:rFonts w:ascii="Times New Roman" w:hAnsi="Times New Roman" w:cs="Times New Roman"/>
          <w:b/>
          <w:color w:val="000000" w:themeColor="text1"/>
          <w:highlight w:val="yellow"/>
        </w:rPr>
        <w:t xml:space="preserve">поселений, получающих дотации на выравнивание бюджетной обеспеченности поселений </w:t>
      </w:r>
      <w:r w:rsidRPr="00F74F46">
        <w:rPr>
          <w:rFonts w:ascii="Times New Roman" w:hAnsi="Times New Roman" w:cs="Times New Roman"/>
          <w:b/>
          <w:color w:val="FF0000"/>
          <w:highlight w:val="yellow"/>
        </w:rPr>
        <w:t xml:space="preserve">за счет </w:t>
      </w:r>
      <w:r w:rsidR="00C80A6B" w:rsidRPr="00F74F46">
        <w:rPr>
          <w:rFonts w:ascii="Times New Roman" w:hAnsi="Times New Roman" w:cs="Times New Roman"/>
          <w:b/>
          <w:color w:val="FF0000"/>
          <w:highlight w:val="yellow"/>
        </w:rPr>
        <w:t>предоставляемых из бюджета автономного округа субвенций</w:t>
      </w:r>
      <w:r w:rsidRPr="00F74F46">
        <w:rPr>
          <w:rFonts w:ascii="Times New Roman" w:hAnsi="Times New Roman" w:cs="Times New Roman"/>
          <w:b/>
          <w:color w:val="000000" w:themeColor="text1"/>
          <w:highlight w:val="yellow"/>
        </w:rPr>
        <w:t xml:space="preserve">, соглашения, которыми предусматриваются меры по социально-экономическому развитию и оздоровлению муниципальных финансов </w:t>
      </w:r>
      <w:r w:rsidR="00D81B5A" w:rsidRPr="00F74F46">
        <w:rPr>
          <w:rFonts w:ascii="Times New Roman" w:hAnsi="Times New Roman" w:cs="Times New Roman"/>
          <w:b/>
          <w:color w:val="000000" w:themeColor="text1"/>
          <w:highlight w:val="yellow"/>
        </w:rPr>
        <w:t xml:space="preserve">городского, сельского </w:t>
      </w:r>
      <w:r w:rsidRPr="00F74F46">
        <w:rPr>
          <w:rFonts w:ascii="Times New Roman" w:hAnsi="Times New Roman" w:cs="Times New Roman"/>
          <w:b/>
          <w:color w:val="000000" w:themeColor="text1"/>
          <w:highlight w:val="yellow"/>
        </w:rPr>
        <w:t>поселения.</w:t>
      </w:r>
    </w:p>
    <w:p w:rsidR="00A1431E" w:rsidRPr="00DE2294" w:rsidRDefault="00A1431E" w:rsidP="00A1431E">
      <w:pPr>
        <w:spacing w:line="240" w:lineRule="auto"/>
        <w:ind w:firstLine="709"/>
        <w:rPr>
          <w:b/>
          <w:sz w:val="22"/>
          <w:highlight w:val="yellow"/>
        </w:rPr>
      </w:pPr>
    </w:p>
    <w:p w:rsidR="00A1431E" w:rsidRPr="00CC4BEF" w:rsidRDefault="00A1431E" w:rsidP="00A1431E">
      <w:pPr>
        <w:spacing w:line="240" w:lineRule="auto"/>
        <w:ind w:firstLine="540"/>
        <w:rPr>
          <w:b/>
          <w:sz w:val="22"/>
        </w:rPr>
      </w:pPr>
      <w:r w:rsidRPr="00CC4BEF">
        <w:rPr>
          <w:b/>
          <w:sz w:val="22"/>
        </w:rPr>
        <w:t xml:space="preserve">Порядок, сроки заключения соглашений, требования к указанным соглашениям, меры ответственности за нарушение порядка и сроков заключения указанных соглашений и невыполнение органами местного самоуправления городских, сельских поселений обязательств, возникающих из таких соглашений, устанавливаются Правительством Ханты-Мансийского автономного округа – Югры. Меры ответственности применяются в текущем финансовом году по результатам выполнения соответствующим </w:t>
      </w:r>
      <w:r w:rsidR="00D81B5A" w:rsidRPr="00CC4BEF">
        <w:rPr>
          <w:b/>
          <w:sz w:val="22"/>
        </w:rPr>
        <w:t xml:space="preserve">городским, сельским </w:t>
      </w:r>
      <w:r w:rsidRPr="00CC4BEF">
        <w:rPr>
          <w:b/>
          <w:sz w:val="22"/>
        </w:rPr>
        <w:t>поселением обязательств в отчетном финансовом году.</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F74F46">
        <w:rPr>
          <w:rFonts w:ascii="Times New Roman" w:hAnsi="Times New Roman" w:cs="Times New Roman"/>
          <w:b/>
          <w:color w:val="000000" w:themeColor="text1"/>
          <w:highlight w:val="yellow"/>
        </w:rPr>
        <w:t xml:space="preserve">6. Органы местного самоуправления муниципальных районов при осуществлении государственных полномочий имеют право </w:t>
      </w:r>
      <w:proofErr w:type="gramStart"/>
      <w:r w:rsidRPr="00F74F46">
        <w:rPr>
          <w:rFonts w:ascii="Times New Roman" w:hAnsi="Times New Roman" w:cs="Times New Roman"/>
          <w:b/>
          <w:color w:val="000000" w:themeColor="text1"/>
          <w:highlight w:val="yellow"/>
        </w:rPr>
        <w:t>на</w:t>
      </w:r>
      <w:proofErr w:type="gramEnd"/>
      <w:r w:rsidRPr="00F74F46">
        <w:rPr>
          <w:rFonts w:ascii="Times New Roman" w:hAnsi="Times New Roman" w:cs="Times New Roman"/>
          <w:b/>
          <w:color w:val="000000" w:themeColor="text1"/>
          <w:highlight w:val="yellow"/>
        </w:rPr>
        <w:t>:</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1) финансовое обеспечение государственных полномочий за счет предоставляемых из бюджета автономного округа субвенций;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2) обеспечение необходимыми материальными ресурсами в связи с осуществлением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F74F46">
        <w:rPr>
          <w:rFonts w:ascii="Times New Roman" w:hAnsi="Times New Roman" w:cs="Times New Roman"/>
          <w:b/>
          <w:color w:val="000000" w:themeColor="text1"/>
          <w:highlight w:val="yellow"/>
        </w:rPr>
        <w:t>3) дополнительное использование собственных материальных ресурсов и финансовых сре</w:t>
      </w:r>
      <w:proofErr w:type="gramStart"/>
      <w:r w:rsidRPr="00F74F46">
        <w:rPr>
          <w:rFonts w:ascii="Times New Roman" w:hAnsi="Times New Roman" w:cs="Times New Roman"/>
          <w:b/>
          <w:color w:val="000000" w:themeColor="text1"/>
          <w:highlight w:val="yellow"/>
        </w:rPr>
        <w:t>дств дл</w:t>
      </w:r>
      <w:proofErr w:type="gramEnd"/>
      <w:r w:rsidRPr="00F74F46">
        <w:rPr>
          <w:rFonts w:ascii="Times New Roman" w:hAnsi="Times New Roman" w:cs="Times New Roman"/>
          <w:b/>
          <w:color w:val="000000" w:themeColor="text1"/>
          <w:highlight w:val="yellow"/>
        </w:rPr>
        <w:t>я осуществления государственных полномочий в случаях и порядке, предусмотренных уставом муниципального района</w:t>
      </w:r>
      <w:r w:rsidRPr="00CC4BEF">
        <w:rPr>
          <w:rFonts w:ascii="Times New Roman" w:hAnsi="Times New Roman" w:cs="Times New Roman"/>
          <w:b/>
          <w:color w:val="000000" w:themeColor="text1"/>
        </w:rPr>
        <w:t>;</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4) внесение в установленном порядке предложений в органы государственной власти автономного округа по принятию, изменению нормативных правовых актов Ханты-Мансийского автономного округа - Югры, регулирующих вопросы, касающиеся осуществления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5) получение в органах государственной власти автономного округа консультативной и методической помощи по вопросам осуществления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7. Органы местного самоуправления муниципальных районов при осуществлении государственных полномочий обязаны:</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1) определить органы местного самоуправления муниципального района, уполномоченные осуществлять деятельность по реализации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2) вести учет и обеспечивать надлежащее использование материальных ресурсов, предоставленных для осуществления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3) использовать по целевому назначению финансовые средства, выделенные для осуществления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4) представлять в Департамент финансов Ханты-Мансийского автономного округа - Югры (далее - Департамент финансов автономного округа) отчеты об осуществлении государственных полномочий и расходовании финансовых средств;</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5) представлять по запросу органов государственной власти автономного округа информацию, материалы и документы, связанные с осуществлением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6) возвратить неиспользованные финансовые средства, а также материальные ресурсы в случае прекращения осуществления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 xml:space="preserve">7) исполнять представления и предписания органов государственного финансового контроля автономного округа по устранению нарушений, допущенных органами местного самоуправления муниципальных районов или их должностными лицами в ходе осуществления </w:t>
      </w:r>
      <w:r w:rsidRPr="00CC4BEF">
        <w:rPr>
          <w:rFonts w:ascii="Times New Roman" w:hAnsi="Times New Roman" w:cs="Times New Roman"/>
          <w:b/>
          <w:color w:val="000000" w:themeColor="text1"/>
        </w:rPr>
        <w:lastRenderedPageBreak/>
        <w:t>государственных полномочий, в том числе по устранению нарушений требований настоящего Закона.</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F74F46">
        <w:rPr>
          <w:rFonts w:ascii="Times New Roman" w:hAnsi="Times New Roman" w:cs="Times New Roman"/>
          <w:b/>
          <w:color w:val="000000" w:themeColor="text1"/>
          <w:highlight w:val="yellow"/>
        </w:rPr>
        <w:t>8. Органы государственной власти автономного округа при осуществлении органами местного самоуправления муниципальных районов государственных полномочий имеют право:</w:t>
      </w:r>
    </w:p>
    <w:p w:rsidR="00A1431E" w:rsidRPr="00CC4BEF" w:rsidRDefault="00A1431E" w:rsidP="00A1431E">
      <w:pPr>
        <w:pStyle w:val="ConsPlusNormal"/>
        <w:spacing w:before="220"/>
        <w:ind w:firstLine="540"/>
        <w:jc w:val="both"/>
        <w:rPr>
          <w:rFonts w:ascii="Times New Roman" w:hAnsi="Times New Roman" w:cs="Times New Roman"/>
          <w:b/>
        </w:rPr>
      </w:pPr>
      <w:r w:rsidRPr="00CC4BEF">
        <w:rPr>
          <w:rFonts w:ascii="Times New Roman" w:hAnsi="Times New Roman" w:cs="Times New Roman"/>
          <w:b/>
        </w:rPr>
        <w:t xml:space="preserve">1) направлять представления и предписания по устранению нарушений, допущенных органами местного самоуправления муниципальных районов или должностными лицами местного самоуправления муниципальных районов в ходе осуществления государственных полномочий, в том числе по устранению нарушений требований настоящего Закона; </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2) координировать деятельность органов местного самоуправления муниципальных районов по вопросам осуществления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3) запрашивать информацию, материалы и документы, связанные с осуществлением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9. Органы государственной власти автономного округа при осуществлении органами местного самоуправления муниципальных районов государственных полномочий обязаны:</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1) передать органам местного самоуправления муниципальных районов материальные ресурсы и финансовые средства, необходимые для осуществления ими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2) рассматривать предложения органов местного самоуправления муниципальных районов по вопросам осуществления ими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3) оказывать консультативную, организационную и методическую помощь органам местного самоуправления муниципальных районов при осуществлении ими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 xml:space="preserve">4) обеспечить </w:t>
      </w:r>
      <w:proofErr w:type="gramStart"/>
      <w:r w:rsidRPr="00CC4BEF">
        <w:rPr>
          <w:rFonts w:ascii="Times New Roman" w:hAnsi="Times New Roman" w:cs="Times New Roman"/>
          <w:b/>
          <w:color w:val="000000" w:themeColor="text1"/>
        </w:rPr>
        <w:t>контроль за</w:t>
      </w:r>
      <w:proofErr w:type="gramEnd"/>
      <w:r w:rsidRPr="00CC4BEF">
        <w:rPr>
          <w:rFonts w:ascii="Times New Roman" w:hAnsi="Times New Roman" w:cs="Times New Roman"/>
          <w:b/>
          <w:color w:val="000000" w:themeColor="text1"/>
        </w:rPr>
        <w:t xml:space="preserve"> осуществлением органами местного самоуправления муниципальных районов государственных полномочий, а также за использованием органами местного самоуправления муниципальных районов предоставленных на эти цели материальных ресурсов и финансовых средств.</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 xml:space="preserve">10. </w:t>
      </w:r>
      <w:proofErr w:type="gramStart"/>
      <w:r w:rsidRPr="00CC4BEF">
        <w:rPr>
          <w:rFonts w:ascii="Times New Roman" w:hAnsi="Times New Roman" w:cs="Times New Roman"/>
          <w:b/>
          <w:color w:val="000000" w:themeColor="text1"/>
        </w:rPr>
        <w:t>Контроль за</w:t>
      </w:r>
      <w:proofErr w:type="gramEnd"/>
      <w:r w:rsidRPr="00CC4BEF">
        <w:rPr>
          <w:rFonts w:ascii="Times New Roman" w:hAnsi="Times New Roman" w:cs="Times New Roman"/>
          <w:b/>
          <w:color w:val="000000" w:themeColor="text1"/>
        </w:rPr>
        <w:t xml:space="preserve"> выполнением органами местного самоуправления муниципальных районов государственных полномочий осуществляется Департаментом финансов автономного округа и органами государственного финансового контроля автономного округа в следующих формах:</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1) проведение проверок деятельности органов местного самоуправления муниципальных районов, осуществляющих государственные полномочия, и принятие по их результатам необходимых мер по устранению выявленных нарушений либо по их предупреждению;</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2) правовая экспертиза и анализ муниципальных правовых актов, принятых по вопросам осуществления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3) анализ деятельности органов местного самоуправления муниципальных районов по реализации государственных полномочий и внесение в установленном законодательством порядке предложений по совершенствованию деятельности указанных органов или прекращению осуществления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4) рассмотрение отчетов органов местного самоуправления муниципальных районов, осуществляющих государственные полномочия;</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5) истребование документов, информации по осуществлению органами местного самоуправления муниципальных районов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 xml:space="preserve">Контрольные мероприятия осуществляются по мере необходимости, в том числе при </w:t>
      </w:r>
      <w:r w:rsidRPr="00CC4BEF">
        <w:rPr>
          <w:rFonts w:ascii="Times New Roman" w:hAnsi="Times New Roman" w:cs="Times New Roman"/>
          <w:b/>
          <w:color w:val="000000" w:themeColor="text1"/>
        </w:rPr>
        <w:lastRenderedPageBreak/>
        <w:t>обнаружении фактов, свидетельствующих о нарушениях органами местного самоуправления муниципальных районов требований настоящего Закона либо требований бюджетного законодательства Российской Федерации и Ханты-Мансийского автономного округа - Югры при осуществлении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Отчетность об осуществлении государственных полномочий</w:t>
      </w:r>
      <w:r w:rsidRPr="00CC4BEF">
        <w:t xml:space="preserve"> </w:t>
      </w:r>
      <w:r w:rsidRPr="00CC4BEF">
        <w:rPr>
          <w:rFonts w:ascii="Times New Roman" w:hAnsi="Times New Roman" w:cs="Times New Roman"/>
          <w:b/>
          <w:color w:val="000000" w:themeColor="text1"/>
        </w:rPr>
        <w:t>и расходовании финансовых сре</w:t>
      </w:r>
      <w:proofErr w:type="gramStart"/>
      <w:r w:rsidRPr="00CC4BEF">
        <w:rPr>
          <w:rFonts w:ascii="Times New Roman" w:hAnsi="Times New Roman" w:cs="Times New Roman"/>
          <w:b/>
          <w:color w:val="000000" w:themeColor="text1"/>
        </w:rPr>
        <w:t>дств пр</w:t>
      </w:r>
      <w:proofErr w:type="gramEnd"/>
      <w:r w:rsidRPr="00CC4BEF">
        <w:rPr>
          <w:rFonts w:ascii="Times New Roman" w:hAnsi="Times New Roman" w:cs="Times New Roman"/>
          <w:b/>
          <w:color w:val="000000" w:themeColor="text1"/>
        </w:rPr>
        <w:t>едставляется органами местного самоуправления муниципальных районов по формам и в сроки, установленные Департаментом финансов автономного округа.</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11. Органы местного самоуправления муниципальных районов и их должностные лица несут ответственность за неисполнение или ненадлежащее исполнение государственных полномочий в соответствии с законодательством Российской Федерации и Ханты-Мансийского автономного округа - Югры.</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12. Прекращение осуществления органами местного самоуправления муниципальных районов государственных полномочий производится законом автономного округа в следующих случаях:</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1) нарушение органами местного самоуправления муниципальных районов требований федерального законодательства и законодательства Ханты-Мансийского автономного округа - Югры при осуществлении государственных полномочий;</w:t>
      </w:r>
    </w:p>
    <w:p w:rsidR="00A1431E" w:rsidRPr="00CC4BEF"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2) изменение федерального законодательства или законодательства Ханты-Мансийского автономного округа - Югры, в результате которого исполнение органами местного самоуправления муниципальных районов государственных полномочий становится невозможным;</w:t>
      </w:r>
    </w:p>
    <w:p w:rsidR="00A1431E" w:rsidRPr="00353529" w:rsidRDefault="00A1431E" w:rsidP="00A1431E">
      <w:pPr>
        <w:pStyle w:val="ConsPlusNormal"/>
        <w:spacing w:before="220"/>
        <w:ind w:firstLine="540"/>
        <w:jc w:val="both"/>
        <w:rPr>
          <w:rFonts w:ascii="Times New Roman" w:hAnsi="Times New Roman" w:cs="Times New Roman"/>
          <w:b/>
          <w:color w:val="000000" w:themeColor="text1"/>
        </w:rPr>
      </w:pPr>
      <w:r w:rsidRPr="00CC4BEF">
        <w:rPr>
          <w:rFonts w:ascii="Times New Roman" w:hAnsi="Times New Roman" w:cs="Times New Roman"/>
          <w:b/>
          <w:color w:val="000000" w:themeColor="text1"/>
        </w:rPr>
        <w:t>Прекращение осуществления органами местного самоуправления муниципальных районов государственных полномочий влечет за собой возврат неиспользованных финансовых средств, а также материальных ресурсов, переданных для осуществления указанных полномочий.</w:t>
      </w:r>
    </w:p>
    <w:p w:rsidR="00A1431E" w:rsidRDefault="00A1431E" w:rsidP="00A1431E">
      <w:pPr>
        <w:pStyle w:val="ConsPlusTitle"/>
        <w:ind w:firstLine="540"/>
        <w:jc w:val="both"/>
        <w:outlineLvl w:val="2"/>
        <w:rPr>
          <w:rFonts w:ascii="Times New Roman" w:hAnsi="Times New Roman" w:cs="Times New Roman"/>
        </w:rPr>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bookmarkStart w:id="3" w:name="P168"/>
      <w:bookmarkEnd w:id="3"/>
      <w:r w:rsidRPr="002364D5">
        <w:rPr>
          <w:rFonts w:ascii="Times New Roman" w:hAnsi="Times New Roman" w:cs="Times New Roman"/>
        </w:rPr>
        <w:t xml:space="preserve">Статья </w:t>
      </w:r>
      <w:r w:rsidR="00D81B5A">
        <w:rPr>
          <w:rFonts w:ascii="Times New Roman" w:hAnsi="Times New Roman" w:cs="Times New Roman"/>
        </w:rPr>
        <w:t>6</w:t>
      </w:r>
      <w:r w:rsidRPr="002364D5">
        <w:rPr>
          <w:rFonts w:ascii="Times New Roman" w:hAnsi="Times New Roman" w:cs="Times New Roman"/>
        </w:rPr>
        <w:t>. Дотации на выравнивание бюджетной обеспеченности муниципальных районов (городских округов)</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 Дотации на выравнивание бюджетной обеспеченности муниципальных районов (городских округов) предусматриваются в бюджете автономного округа в целях выравнивания бюджетной обеспеченности муниципальных районов (городских округов).</w:t>
      </w:r>
    </w:p>
    <w:p w:rsidR="00DB65C1" w:rsidRPr="002364D5" w:rsidRDefault="00DB65C1">
      <w:pPr>
        <w:pStyle w:val="ConsPlusNormal"/>
        <w:spacing w:before="220"/>
        <w:ind w:firstLine="540"/>
        <w:jc w:val="both"/>
        <w:rPr>
          <w:rFonts w:ascii="Times New Roman" w:hAnsi="Times New Roman" w:cs="Times New Roman"/>
          <w:strike/>
          <w:color w:val="FF0000"/>
        </w:rPr>
      </w:pPr>
      <w:r w:rsidRPr="002364D5">
        <w:rPr>
          <w:rFonts w:ascii="Times New Roman" w:hAnsi="Times New Roman" w:cs="Times New Roman"/>
          <w:strike/>
          <w:color w:val="FF0000"/>
        </w:rPr>
        <w:t>Дотации на выравнивание бюджетной обеспеченности муниципальных районов (городских округов) образуют региональный фонд финансовой поддержки муниципальных районов (городских округов).</w:t>
      </w:r>
    </w:p>
    <w:p w:rsidR="00DB65C1" w:rsidRPr="002364D5" w:rsidRDefault="00DB65C1">
      <w:pPr>
        <w:pStyle w:val="ConsPlusNormal"/>
        <w:spacing w:before="220"/>
        <w:ind w:firstLine="540"/>
        <w:jc w:val="both"/>
        <w:rPr>
          <w:rFonts w:ascii="Times New Roman" w:hAnsi="Times New Roman" w:cs="Times New Roman"/>
        </w:rPr>
      </w:pPr>
      <w:proofErr w:type="gramStart"/>
      <w:r w:rsidRPr="002364D5">
        <w:rPr>
          <w:rFonts w:ascii="Times New Roman" w:hAnsi="Times New Roman" w:cs="Times New Roman"/>
        </w:rPr>
        <w:t xml:space="preserve">Объем дотаций на выравнивание бюджетной обеспеченности муниципальных районов (городских округов) утверждается законом автономного округа о бюджете автономного округа на очередной финансовый год и </w:t>
      </w:r>
      <w:r w:rsidRPr="00CF29D8">
        <w:rPr>
          <w:rFonts w:ascii="Times New Roman" w:hAnsi="Times New Roman" w:cs="Times New Roman"/>
          <w:b/>
          <w:strike/>
          <w:color w:val="FF0000"/>
        </w:rPr>
        <w:t>на</w:t>
      </w:r>
      <w:r w:rsidRPr="002364D5">
        <w:rPr>
          <w:rFonts w:ascii="Times New Roman" w:hAnsi="Times New Roman" w:cs="Times New Roman"/>
        </w:rPr>
        <w:t xml:space="preserve"> плановый период и определяется исходя из необходимости достижения критерия выравнивания расчетной бюджетной обеспеченности муниципальных районов (городских округов), установленного законом автономного округа о бюджете автономного округа на очередной финансовый год и </w:t>
      </w:r>
      <w:r w:rsidRPr="00CF29D8">
        <w:rPr>
          <w:rFonts w:ascii="Times New Roman" w:hAnsi="Times New Roman" w:cs="Times New Roman"/>
          <w:b/>
          <w:strike/>
          <w:color w:val="FF0000"/>
        </w:rPr>
        <w:t>на</w:t>
      </w:r>
      <w:r w:rsidRPr="002364D5">
        <w:rPr>
          <w:rFonts w:ascii="Times New Roman" w:hAnsi="Times New Roman" w:cs="Times New Roman"/>
        </w:rPr>
        <w:t xml:space="preserve"> плановый период.</w:t>
      </w:r>
      <w:proofErr w:type="gramEnd"/>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(абзац введен </w:t>
      </w:r>
      <w:hyperlink r:id="rId46" w:history="1">
        <w:r w:rsidRPr="002364D5">
          <w:rPr>
            <w:rFonts w:ascii="Times New Roman" w:hAnsi="Times New Roman" w:cs="Times New Roman"/>
            <w:color w:val="0000FF"/>
          </w:rPr>
          <w:t>Законом</w:t>
        </w:r>
      </w:hyperlink>
      <w:r w:rsidRPr="002364D5">
        <w:rPr>
          <w:rFonts w:ascii="Times New Roman" w:hAnsi="Times New Roman" w:cs="Times New Roman"/>
        </w:rPr>
        <w:t xml:space="preserve"> ХМАО - Югры от 24.10.2013 N 106-оз)</w:t>
      </w:r>
    </w:p>
    <w:p w:rsidR="001B1F19" w:rsidRDefault="00DB65C1" w:rsidP="001B1F19">
      <w:pPr>
        <w:pStyle w:val="ConsPlusNormal"/>
        <w:spacing w:before="220"/>
        <w:ind w:firstLine="540"/>
        <w:jc w:val="both"/>
        <w:rPr>
          <w:rFonts w:ascii="Times New Roman" w:hAnsi="Times New Roman" w:cs="Times New Roman"/>
        </w:rPr>
      </w:pPr>
      <w:proofErr w:type="gramStart"/>
      <w:r w:rsidRPr="002364D5">
        <w:rPr>
          <w:rFonts w:ascii="Times New Roman" w:hAnsi="Times New Roman" w:cs="Times New Roman"/>
        </w:rPr>
        <w:t xml:space="preserve">При определении объема дотаций на выравнивание бюджетной обеспеченности муниципальных районов (городских округов) на очередной финансовый год и </w:t>
      </w:r>
      <w:r w:rsidRPr="00AD47B5">
        <w:rPr>
          <w:rFonts w:ascii="Times New Roman" w:hAnsi="Times New Roman" w:cs="Times New Roman"/>
          <w:b/>
          <w:strike/>
          <w:color w:val="FF0000"/>
        </w:rPr>
        <w:t>на</w:t>
      </w:r>
      <w:r w:rsidRPr="002364D5">
        <w:rPr>
          <w:rFonts w:ascii="Times New Roman" w:hAnsi="Times New Roman" w:cs="Times New Roman"/>
        </w:rPr>
        <w:t xml:space="preserve"> плановый период не допускается снижение значения критерия выравнивания расчетной бюджетной обеспеченности муниципальных районов (городских округов) по сравнению со значением указанного критерия, установленным законом автономного округа о бюджете автономного округа на текущий финансовый год и </w:t>
      </w:r>
      <w:r w:rsidRPr="00AD47B5">
        <w:rPr>
          <w:rFonts w:ascii="Times New Roman" w:hAnsi="Times New Roman" w:cs="Times New Roman"/>
          <w:b/>
          <w:strike/>
          <w:color w:val="FF0000"/>
        </w:rPr>
        <w:t>на</w:t>
      </w:r>
      <w:r w:rsidRPr="002364D5">
        <w:rPr>
          <w:rFonts w:ascii="Times New Roman" w:hAnsi="Times New Roman" w:cs="Times New Roman"/>
        </w:rPr>
        <w:t xml:space="preserve"> плановый период</w:t>
      </w:r>
      <w:r w:rsidR="001B1F19">
        <w:rPr>
          <w:rFonts w:ascii="Times New Roman" w:hAnsi="Times New Roman" w:cs="Times New Roman"/>
        </w:rPr>
        <w:t>.</w:t>
      </w:r>
      <w:proofErr w:type="gramEnd"/>
    </w:p>
    <w:p w:rsidR="00DB65C1" w:rsidRPr="002364D5" w:rsidRDefault="00DB65C1" w:rsidP="001B1F19">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(абзац введен </w:t>
      </w:r>
      <w:hyperlink r:id="rId47" w:history="1">
        <w:r w:rsidRPr="002364D5">
          <w:rPr>
            <w:rFonts w:ascii="Times New Roman" w:hAnsi="Times New Roman" w:cs="Times New Roman"/>
            <w:color w:val="0000FF"/>
          </w:rPr>
          <w:t>Законом</w:t>
        </w:r>
      </w:hyperlink>
      <w:r w:rsidRPr="002364D5">
        <w:rPr>
          <w:rFonts w:ascii="Times New Roman" w:hAnsi="Times New Roman" w:cs="Times New Roman"/>
        </w:rPr>
        <w:t xml:space="preserve"> ХМАО - Югры от 24.10.2013 N 106-оз)</w:t>
      </w:r>
    </w:p>
    <w:p w:rsidR="00536D6E" w:rsidRDefault="00DB65C1" w:rsidP="00536D6E">
      <w:pPr>
        <w:pStyle w:val="ConsPlusNormal"/>
        <w:spacing w:before="220"/>
        <w:ind w:firstLine="709"/>
        <w:jc w:val="both"/>
        <w:rPr>
          <w:rFonts w:ascii="Times New Roman" w:hAnsi="Times New Roman" w:cs="Times New Roman"/>
          <w:strike/>
          <w:color w:val="FF0000"/>
        </w:rPr>
      </w:pPr>
      <w:r w:rsidRPr="002364D5">
        <w:rPr>
          <w:rFonts w:ascii="Times New Roman" w:hAnsi="Times New Roman" w:cs="Times New Roman"/>
        </w:rPr>
        <w:lastRenderedPageBreak/>
        <w:t xml:space="preserve">2. </w:t>
      </w:r>
      <w:r w:rsidR="00536D6E" w:rsidRPr="00536D6E">
        <w:rPr>
          <w:rFonts w:ascii="Times New Roman" w:hAnsi="Times New Roman" w:cs="Times New Roman"/>
          <w:strike/>
          <w:color w:val="FF0000"/>
        </w:rPr>
        <w:t>Дотации на выравнивание бюджетной обеспеченности муниципальных районов (городских округов) предоставляются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9D77C9" w:rsidRPr="00536D6E" w:rsidRDefault="00DB65C1" w:rsidP="00536D6E">
      <w:pPr>
        <w:pStyle w:val="ConsPlusNormal"/>
        <w:spacing w:before="220"/>
        <w:ind w:firstLine="709"/>
        <w:jc w:val="both"/>
        <w:rPr>
          <w:rFonts w:ascii="Times New Roman" w:hAnsi="Times New Roman" w:cs="Times New Roman"/>
          <w:b/>
        </w:rPr>
      </w:pPr>
      <w:r w:rsidRPr="00536D6E">
        <w:rPr>
          <w:rFonts w:ascii="Times New Roman" w:hAnsi="Times New Roman" w:cs="Times New Roman"/>
          <w:b/>
        </w:rPr>
        <w:t xml:space="preserve">Дотации на выравнивание бюджетной обеспеченности муниципальных районов (городских округов) </w:t>
      </w:r>
      <w:proofErr w:type="gramStart"/>
      <w:r w:rsidR="007A0B00" w:rsidRPr="00536D6E">
        <w:rPr>
          <w:rFonts w:ascii="Times New Roman" w:hAnsi="Times New Roman" w:cs="Times New Roman"/>
          <w:b/>
        </w:rPr>
        <w:t>состоят из двух частей одна из которых предоставляется</w:t>
      </w:r>
      <w:proofErr w:type="gramEnd"/>
      <w:r w:rsidR="007A0B00" w:rsidRPr="00536D6E">
        <w:rPr>
          <w:rFonts w:ascii="Times New Roman" w:hAnsi="Times New Roman" w:cs="Times New Roman"/>
          <w:b/>
        </w:rPr>
        <w:t xml:space="preserve">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r w:rsidR="009D77C9" w:rsidRPr="00536D6E">
        <w:rPr>
          <w:rFonts w:ascii="Times New Roman" w:hAnsi="Times New Roman" w:cs="Times New Roman"/>
          <w:b/>
        </w:rPr>
        <w:t>.</w:t>
      </w:r>
      <w:r w:rsidR="007A0B00" w:rsidRPr="00536D6E">
        <w:rPr>
          <w:rFonts w:ascii="Times New Roman" w:hAnsi="Times New Roman" w:cs="Times New Roman"/>
          <w:b/>
        </w:rPr>
        <w:t xml:space="preserve"> </w:t>
      </w:r>
      <w:r w:rsidR="009D77C9" w:rsidRPr="00536D6E">
        <w:rPr>
          <w:rFonts w:ascii="Times New Roman" w:hAnsi="Times New Roman" w:cs="Times New Roman"/>
          <w:b/>
        </w:rPr>
        <w:t>Д</w:t>
      </w:r>
      <w:r w:rsidR="007A0B00" w:rsidRPr="00536D6E">
        <w:rPr>
          <w:rFonts w:ascii="Times New Roman" w:hAnsi="Times New Roman" w:cs="Times New Roman"/>
          <w:b/>
        </w:rPr>
        <w:t>ругая часть дотаций</w:t>
      </w:r>
      <w:r w:rsidR="009D77C9" w:rsidRPr="00536D6E">
        <w:rPr>
          <w:rFonts w:ascii="Times New Roman" w:hAnsi="Times New Roman" w:cs="Times New Roman"/>
          <w:b/>
        </w:rPr>
        <w:t xml:space="preserve"> муниципальным районам (городским округам) предоставляется</w:t>
      </w:r>
      <w:r w:rsidR="007A0B00" w:rsidRPr="00536D6E">
        <w:rPr>
          <w:rFonts w:ascii="Times New Roman" w:hAnsi="Times New Roman" w:cs="Times New Roman"/>
          <w:b/>
        </w:rPr>
        <w:t xml:space="preserve"> исходя из численности </w:t>
      </w:r>
      <w:r w:rsidR="00536D6E">
        <w:rPr>
          <w:rFonts w:ascii="Times New Roman" w:hAnsi="Times New Roman" w:cs="Times New Roman"/>
          <w:b/>
        </w:rPr>
        <w:t>жителей</w:t>
      </w:r>
      <w:r w:rsidR="007A0B00" w:rsidRPr="00536D6E">
        <w:rPr>
          <w:rFonts w:ascii="Times New Roman" w:hAnsi="Times New Roman" w:cs="Times New Roman"/>
          <w:b/>
        </w:rPr>
        <w:t xml:space="preserve"> муниципальн</w:t>
      </w:r>
      <w:r w:rsidR="00536D6E">
        <w:rPr>
          <w:rFonts w:ascii="Times New Roman" w:hAnsi="Times New Roman" w:cs="Times New Roman"/>
          <w:b/>
        </w:rPr>
        <w:t>ого</w:t>
      </w:r>
      <w:r w:rsidR="007A0B00" w:rsidRPr="00536D6E">
        <w:rPr>
          <w:rFonts w:ascii="Times New Roman" w:hAnsi="Times New Roman" w:cs="Times New Roman"/>
          <w:b/>
        </w:rPr>
        <w:t xml:space="preserve"> район</w:t>
      </w:r>
      <w:r w:rsidR="00536D6E">
        <w:rPr>
          <w:rFonts w:ascii="Times New Roman" w:hAnsi="Times New Roman" w:cs="Times New Roman"/>
          <w:b/>
        </w:rPr>
        <w:t>а</w:t>
      </w:r>
      <w:r w:rsidR="007A0B00" w:rsidRPr="00536D6E">
        <w:rPr>
          <w:rFonts w:ascii="Times New Roman" w:hAnsi="Times New Roman" w:cs="Times New Roman"/>
          <w:b/>
        </w:rPr>
        <w:t xml:space="preserve"> (городск</w:t>
      </w:r>
      <w:r w:rsidR="00536D6E">
        <w:rPr>
          <w:rFonts w:ascii="Times New Roman" w:hAnsi="Times New Roman" w:cs="Times New Roman"/>
          <w:b/>
        </w:rPr>
        <w:t>ого</w:t>
      </w:r>
      <w:r w:rsidR="007A0B00" w:rsidRPr="00536D6E">
        <w:rPr>
          <w:rFonts w:ascii="Times New Roman" w:hAnsi="Times New Roman" w:cs="Times New Roman"/>
          <w:b/>
        </w:rPr>
        <w:t xml:space="preserve"> округ</w:t>
      </w:r>
      <w:r w:rsidR="00536D6E">
        <w:rPr>
          <w:rFonts w:ascii="Times New Roman" w:hAnsi="Times New Roman" w:cs="Times New Roman"/>
          <w:b/>
        </w:rPr>
        <w:t>а</w:t>
      </w:r>
      <w:r w:rsidR="007A0B00" w:rsidRPr="00536D6E">
        <w:rPr>
          <w:rFonts w:ascii="Times New Roman" w:hAnsi="Times New Roman" w:cs="Times New Roman"/>
          <w:b/>
        </w:rPr>
        <w:t>) в расчете на одного жителя.</w:t>
      </w:r>
    </w:p>
    <w:p w:rsidR="007A0B00" w:rsidRDefault="007A0B00">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Дотации на выравнивание бюджетной обеспеченности муниципальных районов (городских округов) распределяются в соответствии с </w:t>
      </w:r>
      <w:hyperlink w:anchor="P379" w:history="1">
        <w:r w:rsidRPr="002364D5">
          <w:rPr>
            <w:rFonts w:ascii="Times New Roman" w:hAnsi="Times New Roman" w:cs="Times New Roman"/>
            <w:color w:val="0000FF"/>
          </w:rPr>
          <w:t>Методикой</w:t>
        </w:r>
      </w:hyperlink>
      <w:r w:rsidRPr="002364D5">
        <w:rPr>
          <w:rFonts w:ascii="Times New Roman" w:hAnsi="Times New Roman" w:cs="Times New Roman"/>
        </w:rPr>
        <w:t xml:space="preserve"> согласно приложению 2 к настоящему Закону</w:t>
      </w:r>
      <w:r w:rsidR="009D77C9">
        <w:rPr>
          <w:rFonts w:ascii="Times New Roman" w:hAnsi="Times New Roman" w:cs="Times New Roman"/>
        </w:rPr>
        <w:t>.</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3. При составлении и (или) утверждении бюджета автономного округа по согласованию с представительными органами муниципальных образований</w:t>
      </w:r>
      <w:r w:rsidR="00536D6E">
        <w:rPr>
          <w:rFonts w:ascii="Times New Roman" w:hAnsi="Times New Roman" w:cs="Times New Roman"/>
        </w:rPr>
        <w:t xml:space="preserve"> </w:t>
      </w:r>
      <w:r w:rsidR="00536D6E" w:rsidRPr="00536D6E">
        <w:rPr>
          <w:rFonts w:ascii="Times New Roman" w:hAnsi="Times New Roman" w:cs="Times New Roman"/>
          <w:b/>
        </w:rPr>
        <w:t>автономного округа</w:t>
      </w:r>
      <w:r w:rsidRPr="00536D6E">
        <w:rPr>
          <w:rFonts w:ascii="Times New Roman" w:hAnsi="Times New Roman" w:cs="Times New Roman"/>
        </w:rPr>
        <w:t xml:space="preserve"> </w:t>
      </w:r>
      <w:r w:rsidRPr="002364D5">
        <w:rPr>
          <w:rFonts w:ascii="Times New Roman" w:hAnsi="Times New Roman" w:cs="Times New Roman"/>
        </w:rPr>
        <w:t>дотации на выравнивание бюджетной обеспеченности муниципальных районов (городских округов) могут быть полностью или частично заменены дополнительными нормативами отчислений от налога на доходы физических лиц в бюджеты муниципальных районов (городских округов).</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Расчет заменяющих дотации дополнительных нормативов отчислений от налога на доходы физических лиц в бюджеты муниципальных районов (городских округов) осуществляется Департаментом финансов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Дополнительные нормативы отчислений от налога на доходы физических лиц устанавливаются на срок не менее трех лет. Изменение указанных нормативов отчислений в бюджеты муниципальных районов (городских округов) в течение текущего финансового года не допускается.</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(п. 3 в ред. </w:t>
      </w:r>
      <w:hyperlink r:id="rId48"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15.11.2018 N 95-оз)</w:t>
      </w:r>
    </w:p>
    <w:p w:rsidR="00A94DC0" w:rsidRPr="00536D6E" w:rsidRDefault="00A94DC0">
      <w:pPr>
        <w:pStyle w:val="ConsPlusNormal"/>
        <w:spacing w:before="220"/>
        <w:ind w:firstLine="540"/>
        <w:jc w:val="both"/>
        <w:rPr>
          <w:rFonts w:ascii="Times New Roman" w:hAnsi="Times New Roman" w:cs="Times New Roman"/>
          <w:b/>
        </w:rPr>
      </w:pPr>
      <w:proofErr w:type="gramStart"/>
      <w:r w:rsidRPr="00536D6E">
        <w:rPr>
          <w:rFonts w:ascii="Times New Roman" w:hAnsi="Times New Roman" w:cs="Times New Roman"/>
          <w:b/>
        </w:rPr>
        <w:t>Решения представительных органов муниципальных образований автономного округа о полной или частичной замене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на очередной финансовый год и плановый период (далее – решение о замене) предоставляются в Департамент финансов автономного округа до 1 октября текущего финансового года.</w:t>
      </w:r>
      <w:proofErr w:type="gramEnd"/>
    </w:p>
    <w:p w:rsidR="00A318B1" w:rsidRPr="00536D6E" w:rsidRDefault="00A94DC0" w:rsidP="00A94DC0">
      <w:pPr>
        <w:pStyle w:val="ConsPlusNormal"/>
        <w:spacing w:before="220"/>
        <w:ind w:firstLine="540"/>
        <w:jc w:val="both"/>
        <w:rPr>
          <w:rFonts w:ascii="Times New Roman" w:hAnsi="Times New Roman" w:cs="Times New Roman"/>
          <w:b/>
        </w:rPr>
      </w:pPr>
      <w:r w:rsidRPr="00536D6E">
        <w:rPr>
          <w:rFonts w:ascii="Times New Roman" w:hAnsi="Times New Roman" w:cs="Times New Roman"/>
          <w:b/>
        </w:rPr>
        <w:t xml:space="preserve">Решения о замене, представленные после 1 октября текущего финансового года, при составлении бюджета автономного </w:t>
      </w:r>
      <w:r w:rsidR="00832D5C" w:rsidRPr="00536D6E">
        <w:rPr>
          <w:rFonts w:ascii="Times New Roman" w:hAnsi="Times New Roman" w:cs="Times New Roman"/>
          <w:b/>
        </w:rPr>
        <w:t xml:space="preserve">округа </w:t>
      </w:r>
      <w:r w:rsidRPr="00536D6E">
        <w:rPr>
          <w:rFonts w:ascii="Times New Roman" w:hAnsi="Times New Roman" w:cs="Times New Roman"/>
          <w:b/>
        </w:rPr>
        <w:t>на очередной финансовый</w:t>
      </w:r>
      <w:r w:rsidR="00832D5C" w:rsidRPr="00536D6E">
        <w:rPr>
          <w:rFonts w:ascii="Times New Roman" w:hAnsi="Times New Roman" w:cs="Times New Roman"/>
          <w:b/>
        </w:rPr>
        <w:t xml:space="preserve"> год </w:t>
      </w:r>
      <w:r w:rsidRPr="00536D6E">
        <w:rPr>
          <w:rFonts w:ascii="Times New Roman" w:hAnsi="Times New Roman" w:cs="Times New Roman"/>
          <w:b/>
        </w:rPr>
        <w:t>и плановый период не учитываются. Муни</w:t>
      </w:r>
      <w:r w:rsidR="00CE3F5F" w:rsidRPr="00536D6E">
        <w:rPr>
          <w:rFonts w:ascii="Times New Roman" w:hAnsi="Times New Roman" w:cs="Times New Roman"/>
          <w:b/>
        </w:rPr>
        <w:t>ципальн</w:t>
      </w:r>
      <w:r w:rsidRPr="00536D6E">
        <w:rPr>
          <w:rFonts w:ascii="Times New Roman" w:hAnsi="Times New Roman" w:cs="Times New Roman"/>
          <w:b/>
        </w:rPr>
        <w:t>ые</w:t>
      </w:r>
      <w:r w:rsidR="00CE3F5F" w:rsidRPr="00536D6E">
        <w:rPr>
          <w:rFonts w:ascii="Times New Roman" w:hAnsi="Times New Roman" w:cs="Times New Roman"/>
          <w:b/>
        </w:rPr>
        <w:t xml:space="preserve"> образовани</w:t>
      </w:r>
      <w:r w:rsidRPr="00536D6E">
        <w:rPr>
          <w:rFonts w:ascii="Times New Roman" w:hAnsi="Times New Roman" w:cs="Times New Roman"/>
          <w:b/>
        </w:rPr>
        <w:t xml:space="preserve">я </w:t>
      </w:r>
      <w:r w:rsidR="00536D6E" w:rsidRPr="00536D6E">
        <w:rPr>
          <w:rFonts w:ascii="Times New Roman" w:hAnsi="Times New Roman" w:cs="Times New Roman"/>
          <w:b/>
        </w:rPr>
        <w:t xml:space="preserve">автономного </w:t>
      </w:r>
      <w:proofErr w:type="gramStart"/>
      <w:r w:rsidR="00536D6E" w:rsidRPr="00536D6E">
        <w:rPr>
          <w:rFonts w:ascii="Times New Roman" w:hAnsi="Times New Roman" w:cs="Times New Roman"/>
          <w:b/>
        </w:rPr>
        <w:t>округа</w:t>
      </w:r>
      <w:proofErr w:type="gramEnd"/>
      <w:r w:rsidR="00536D6E" w:rsidRPr="00536D6E">
        <w:rPr>
          <w:rFonts w:ascii="Times New Roman" w:hAnsi="Times New Roman" w:cs="Times New Roman"/>
          <w:b/>
        </w:rPr>
        <w:t xml:space="preserve"> </w:t>
      </w:r>
      <w:r w:rsidRPr="00536D6E">
        <w:rPr>
          <w:rFonts w:ascii="Times New Roman" w:hAnsi="Times New Roman" w:cs="Times New Roman"/>
          <w:b/>
        </w:rPr>
        <w:t>не представившие</w:t>
      </w:r>
      <w:r w:rsidR="00CE3F5F" w:rsidRPr="00536D6E">
        <w:rPr>
          <w:rFonts w:ascii="Times New Roman" w:hAnsi="Times New Roman" w:cs="Times New Roman"/>
          <w:b/>
        </w:rPr>
        <w:t xml:space="preserve"> </w:t>
      </w:r>
      <w:r w:rsidRPr="00536D6E">
        <w:rPr>
          <w:rFonts w:ascii="Times New Roman" w:hAnsi="Times New Roman" w:cs="Times New Roman"/>
          <w:b/>
        </w:rPr>
        <w:t xml:space="preserve">решения о замене в указанный срок </w:t>
      </w:r>
      <w:r w:rsidR="00CE3F5F" w:rsidRPr="00536D6E">
        <w:rPr>
          <w:rFonts w:ascii="Times New Roman" w:hAnsi="Times New Roman" w:cs="Times New Roman"/>
          <w:b/>
        </w:rPr>
        <w:t>счита</w:t>
      </w:r>
      <w:r w:rsidRPr="00536D6E">
        <w:rPr>
          <w:rFonts w:ascii="Times New Roman" w:hAnsi="Times New Roman" w:cs="Times New Roman"/>
          <w:b/>
        </w:rPr>
        <w:t>ю</w:t>
      </w:r>
      <w:r w:rsidR="00CE3F5F" w:rsidRPr="00536D6E">
        <w:rPr>
          <w:rFonts w:ascii="Times New Roman" w:hAnsi="Times New Roman" w:cs="Times New Roman"/>
          <w:b/>
        </w:rPr>
        <w:t>тся отказавшим</w:t>
      </w:r>
      <w:r w:rsidRPr="00536D6E">
        <w:rPr>
          <w:rFonts w:ascii="Times New Roman" w:hAnsi="Times New Roman" w:cs="Times New Roman"/>
          <w:b/>
        </w:rPr>
        <w:t>и</w:t>
      </w:r>
      <w:r w:rsidR="00CE3F5F" w:rsidRPr="00536D6E">
        <w:rPr>
          <w:rFonts w:ascii="Times New Roman" w:hAnsi="Times New Roman" w:cs="Times New Roman"/>
          <w:b/>
        </w:rPr>
        <w:t xml:space="preserve">ся от замены </w:t>
      </w:r>
      <w:r w:rsidR="00621902" w:rsidRPr="00536D6E">
        <w:rPr>
          <w:rFonts w:ascii="Times New Roman" w:hAnsi="Times New Roman" w:cs="Times New Roman"/>
          <w:b/>
        </w:rPr>
        <w:t>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на очередной финансовый год и плановый период</w:t>
      </w:r>
      <w:r w:rsidR="00CE3F5F" w:rsidRPr="00536D6E">
        <w:rPr>
          <w:rFonts w:ascii="Times New Roman" w:hAnsi="Times New Roman" w:cs="Times New Roman"/>
          <w:b/>
        </w:rPr>
        <w:t>.</w:t>
      </w:r>
    </w:p>
    <w:p w:rsidR="00FB2BFE" w:rsidRPr="00FB2BFE" w:rsidRDefault="00FB2BFE">
      <w:pPr>
        <w:pStyle w:val="ConsPlusNormal"/>
        <w:spacing w:before="220"/>
        <w:ind w:firstLine="540"/>
        <w:jc w:val="both"/>
        <w:rPr>
          <w:rFonts w:ascii="Times New Roman" w:hAnsi="Times New Roman" w:cs="Times New Roman"/>
          <w:strike/>
          <w:color w:val="FF0000"/>
        </w:rPr>
      </w:pPr>
      <w:r w:rsidRPr="00FB2BFE">
        <w:rPr>
          <w:rFonts w:ascii="Times New Roman" w:hAnsi="Times New Roman" w:cs="Times New Roman"/>
          <w:strike/>
          <w:color w:val="FF0000"/>
        </w:rPr>
        <w:t>4. Дотации на выравнивание бюджетной обеспеченности муниципальных районов (городских округов) распределяются в соответствии с Методикой распределения дотаций на выравнивание бюджетной обеспеченности муниципальных районов (городских округов) согласно приложению 2 к настоящему Закону.</w:t>
      </w:r>
    </w:p>
    <w:p w:rsidR="00DB65C1" w:rsidRPr="002364D5" w:rsidRDefault="00FB2BFE">
      <w:pPr>
        <w:pStyle w:val="ConsPlusNormal"/>
        <w:spacing w:before="220"/>
        <w:ind w:firstLine="540"/>
        <w:jc w:val="both"/>
        <w:rPr>
          <w:rFonts w:ascii="Times New Roman" w:hAnsi="Times New Roman" w:cs="Times New Roman"/>
        </w:rPr>
      </w:pPr>
      <w:r>
        <w:rPr>
          <w:rFonts w:ascii="Times New Roman" w:hAnsi="Times New Roman" w:cs="Times New Roman"/>
        </w:rPr>
        <w:t>5</w:t>
      </w:r>
      <w:r w:rsidR="00DB65C1" w:rsidRPr="002364D5">
        <w:rPr>
          <w:rFonts w:ascii="Times New Roman" w:hAnsi="Times New Roman" w:cs="Times New Roman"/>
        </w:rPr>
        <w:t xml:space="preserve">. Распределение дотаций на выравнивание бюджетной обеспеченности муниципальных районов (городских округов) и (или) заменяющие их дополнительные нормативы отчислений от налога на доходы физических лиц в бюджеты муниципальных районов (городских округов) утверждаются законом автономного округа о бюджете автономного округа на очередной финансовый год и </w:t>
      </w:r>
      <w:r w:rsidR="00DB65C1" w:rsidRPr="00CF29D8">
        <w:rPr>
          <w:rFonts w:ascii="Times New Roman" w:hAnsi="Times New Roman" w:cs="Times New Roman"/>
          <w:b/>
          <w:strike/>
          <w:color w:val="FF0000"/>
        </w:rPr>
        <w:t>на</w:t>
      </w:r>
      <w:r w:rsidR="00DB65C1" w:rsidRPr="002364D5">
        <w:rPr>
          <w:rFonts w:ascii="Times New Roman" w:hAnsi="Times New Roman" w:cs="Times New Roman"/>
        </w:rPr>
        <w:t xml:space="preserve"> плановый период.</w:t>
      </w:r>
    </w:p>
    <w:p w:rsidR="00DB65C1" w:rsidRPr="002364D5" w:rsidRDefault="00DB65C1">
      <w:pPr>
        <w:pStyle w:val="ConsPlusNormal"/>
        <w:spacing w:before="220"/>
        <w:ind w:firstLine="540"/>
        <w:jc w:val="both"/>
        <w:rPr>
          <w:rFonts w:ascii="Times New Roman" w:hAnsi="Times New Roman" w:cs="Times New Roman"/>
        </w:rPr>
      </w:pPr>
      <w:proofErr w:type="gramStart"/>
      <w:r w:rsidRPr="002364D5">
        <w:rPr>
          <w:rFonts w:ascii="Times New Roman" w:hAnsi="Times New Roman" w:cs="Times New Roman"/>
        </w:rPr>
        <w:t xml:space="preserve">Допускается утверждение на плановый период не распределенного между муниципальными районами (городскими округами) объема дотаций на выравнивание бюджетной обеспеченности муниципальных районов (городских округов) в размере не более 20 процентов общего объема </w:t>
      </w:r>
      <w:r w:rsidRPr="002364D5">
        <w:rPr>
          <w:rFonts w:ascii="Times New Roman" w:hAnsi="Times New Roman" w:cs="Times New Roman"/>
        </w:rPr>
        <w:lastRenderedPageBreak/>
        <w:t>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roofErr w:type="gramEnd"/>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(абзац введен </w:t>
      </w:r>
      <w:hyperlink r:id="rId49" w:history="1">
        <w:r w:rsidRPr="002364D5">
          <w:rPr>
            <w:rFonts w:ascii="Times New Roman" w:hAnsi="Times New Roman" w:cs="Times New Roman"/>
            <w:color w:val="0000FF"/>
          </w:rPr>
          <w:t>Законом</w:t>
        </w:r>
      </w:hyperlink>
      <w:r w:rsidRPr="002364D5">
        <w:rPr>
          <w:rFonts w:ascii="Times New Roman" w:hAnsi="Times New Roman" w:cs="Times New Roman"/>
        </w:rPr>
        <w:t xml:space="preserve"> ХМАО - Югры от 24.10.2013 N 106-оз)</w:t>
      </w:r>
    </w:p>
    <w:p w:rsidR="00AD47B5" w:rsidRDefault="00AD47B5" w:rsidP="006B5AFE">
      <w:pPr>
        <w:spacing w:line="240" w:lineRule="auto"/>
        <w:ind w:firstLine="709"/>
        <w:rPr>
          <w:b/>
          <w:color w:val="FF0000"/>
          <w:sz w:val="24"/>
          <w:szCs w:val="24"/>
        </w:rPr>
      </w:pPr>
    </w:p>
    <w:p w:rsidR="00FB2BFE" w:rsidRDefault="00FB2BFE" w:rsidP="006B5AFE">
      <w:pPr>
        <w:spacing w:line="240" w:lineRule="auto"/>
        <w:ind w:firstLine="709"/>
        <w:rPr>
          <w:strike/>
          <w:color w:val="FF0000"/>
          <w:sz w:val="24"/>
          <w:szCs w:val="24"/>
        </w:rPr>
      </w:pPr>
      <w:proofErr w:type="gramStart"/>
      <w:r w:rsidRPr="00FB2BFE">
        <w:rPr>
          <w:strike/>
          <w:color w:val="FF0000"/>
          <w:sz w:val="24"/>
          <w:szCs w:val="24"/>
        </w:rPr>
        <w:t>Размер дотации на выравнивание бюджетной обеспеченности муниципальных районов (городских округов) бюджету каждого муниципального района (городского округа) на очередной финансовый год и на первый год планового периода не может быть меньше размера дотации на выравнивание бюджетной обеспеченности муниципальных районов (городских округов), утвержденного соответственно на первый год планового периода и на второй год планового периода в бюджете автономного округа на текущий финансовый</w:t>
      </w:r>
      <w:proofErr w:type="gramEnd"/>
      <w:r w:rsidRPr="00FB2BFE">
        <w:rPr>
          <w:strike/>
          <w:color w:val="FF0000"/>
          <w:sz w:val="24"/>
          <w:szCs w:val="24"/>
        </w:rPr>
        <w:t xml:space="preserve"> год и на плановый период, за исключением случаев внесения федеральными законами, законами и иными нормативными правовыми актами автономного округа изменений, приводящих к увеличению расходов и (или) снижению доходов бюджета автономного округа.</w:t>
      </w:r>
    </w:p>
    <w:p w:rsidR="001B1F19" w:rsidRPr="00FB2BFE" w:rsidRDefault="001B1F19" w:rsidP="006B5AFE">
      <w:pPr>
        <w:spacing w:line="240" w:lineRule="auto"/>
        <w:ind w:firstLine="709"/>
        <w:rPr>
          <w:strike/>
          <w:color w:val="FF0000"/>
          <w:sz w:val="24"/>
          <w:szCs w:val="24"/>
        </w:rPr>
      </w:pPr>
    </w:p>
    <w:p w:rsidR="001B1F19" w:rsidRPr="001B1F19" w:rsidRDefault="001B1F19" w:rsidP="001B1F19">
      <w:pPr>
        <w:spacing w:line="240" w:lineRule="auto"/>
        <w:ind w:firstLine="709"/>
        <w:rPr>
          <w:b/>
          <w:sz w:val="24"/>
          <w:szCs w:val="24"/>
        </w:rPr>
      </w:pPr>
      <w:proofErr w:type="gramStart"/>
      <w:r w:rsidRPr="001B1F19">
        <w:rPr>
          <w:b/>
          <w:sz w:val="24"/>
          <w:szCs w:val="24"/>
        </w:rPr>
        <w:t>При определении объема дотаций на выравнивание бюджетной обеспеченности муниципальных районов (городских округов) на очередной финансовый год и плановый период не допускается снижение размера дотации на выравнивание бюджетной обеспеченности муниципальных районов (городских округов) бюджету каждого муниципального района (городского округа) на очередной финансовый год и первый год планового периода по сравнению с размером дотации на выравнивание бюджетной обеспеченности муниципальных районов (городских округов</w:t>
      </w:r>
      <w:proofErr w:type="gramEnd"/>
      <w:r w:rsidRPr="001B1F19">
        <w:rPr>
          <w:b/>
          <w:sz w:val="24"/>
          <w:szCs w:val="24"/>
        </w:rPr>
        <w:t xml:space="preserve">), </w:t>
      </w:r>
      <w:proofErr w:type="gramStart"/>
      <w:r w:rsidRPr="001B1F19">
        <w:rPr>
          <w:b/>
          <w:sz w:val="24"/>
          <w:szCs w:val="24"/>
        </w:rPr>
        <w:t>утвержденным соответственно на первый год планового периода и второй год планового периода в бюджете автономного округа на текущий финансовый год и плановый период, с учетом замены дотации (части дотации) дополнительными нормативами отчислений в бюджеты муниципальных районов (городских округов) от налога на доходы физических лиц в соответствии с пунктом 3 настоящей статьи, за исключением одного из следующих случаев:</w:t>
      </w:r>
      <w:proofErr w:type="gramEnd"/>
    </w:p>
    <w:p w:rsidR="001B1F19" w:rsidRPr="001B1F19" w:rsidRDefault="001B1F19" w:rsidP="001B1F19">
      <w:pPr>
        <w:spacing w:line="240" w:lineRule="auto"/>
        <w:ind w:firstLine="709"/>
        <w:rPr>
          <w:b/>
          <w:sz w:val="24"/>
          <w:szCs w:val="24"/>
        </w:rPr>
      </w:pPr>
      <w:r w:rsidRPr="001B1F19">
        <w:rPr>
          <w:b/>
          <w:sz w:val="24"/>
          <w:szCs w:val="24"/>
        </w:rPr>
        <w:t>1) внесение федеральными законами изменений, приводящих к перераспределению полномочий и (или) доходов бюджетов между автономным округом, муниципальными районами и городскими округами;</w:t>
      </w:r>
    </w:p>
    <w:p w:rsidR="001B1F19" w:rsidRPr="001B1F19" w:rsidRDefault="001B1F19" w:rsidP="001B1F19">
      <w:pPr>
        <w:spacing w:line="240" w:lineRule="auto"/>
        <w:ind w:firstLine="709"/>
        <w:rPr>
          <w:b/>
          <w:sz w:val="24"/>
          <w:szCs w:val="24"/>
        </w:rPr>
      </w:pPr>
      <w:r w:rsidRPr="001B1F19">
        <w:rPr>
          <w:b/>
          <w:sz w:val="24"/>
          <w:szCs w:val="24"/>
        </w:rPr>
        <w:t>2) внесение законами автономного округа и принятыми в соответствии с ними уставом муниципального района и уставами сельских поселений изменений, приводящих к перераспределению вопросов местного значения и (или) доходов бюджетов между муниципальным районом и сельским поселением;</w:t>
      </w:r>
    </w:p>
    <w:p w:rsidR="00FB2BFE" w:rsidRDefault="001B1F19" w:rsidP="001B1F19">
      <w:pPr>
        <w:spacing w:line="240" w:lineRule="auto"/>
        <w:ind w:firstLine="709"/>
        <w:rPr>
          <w:b/>
          <w:sz w:val="24"/>
          <w:szCs w:val="24"/>
        </w:rPr>
      </w:pPr>
      <w:r w:rsidRPr="001B1F19">
        <w:rPr>
          <w:b/>
          <w:sz w:val="24"/>
          <w:szCs w:val="24"/>
        </w:rPr>
        <w:t>3) внесение законами автономного округа изменений, приводящих к перераспределению полномочий между автономным округом и муниципальными районами (городскими округами).</w:t>
      </w:r>
    </w:p>
    <w:p w:rsidR="001B1F19" w:rsidRPr="001B1F19" w:rsidRDefault="001B1F19" w:rsidP="001B1F19">
      <w:pPr>
        <w:spacing w:line="240" w:lineRule="auto"/>
        <w:ind w:firstLine="709"/>
        <w:rPr>
          <w:b/>
          <w:sz w:val="24"/>
          <w:szCs w:val="24"/>
        </w:rPr>
      </w:pPr>
    </w:p>
    <w:p w:rsidR="006B5AFE" w:rsidRPr="001B1F19" w:rsidRDefault="00FB2BFE" w:rsidP="006B5AFE">
      <w:pPr>
        <w:spacing w:line="240" w:lineRule="auto"/>
        <w:ind w:firstLine="709"/>
        <w:rPr>
          <w:b/>
          <w:sz w:val="24"/>
          <w:szCs w:val="24"/>
        </w:rPr>
      </w:pPr>
      <w:r w:rsidRPr="001B1F19">
        <w:rPr>
          <w:b/>
          <w:sz w:val="24"/>
          <w:szCs w:val="24"/>
        </w:rPr>
        <w:t>5.1</w:t>
      </w:r>
      <w:r w:rsidR="00AD47B5" w:rsidRPr="001B1F19">
        <w:rPr>
          <w:b/>
          <w:sz w:val="24"/>
          <w:szCs w:val="24"/>
        </w:rPr>
        <w:t xml:space="preserve">. </w:t>
      </w:r>
      <w:proofErr w:type="gramStart"/>
      <w:r w:rsidR="007118C2" w:rsidRPr="001B1F19">
        <w:rPr>
          <w:b/>
          <w:sz w:val="24"/>
          <w:szCs w:val="24"/>
        </w:rPr>
        <w:t>Департамент финансов автоном</w:t>
      </w:r>
      <w:r w:rsidR="003670AA">
        <w:rPr>
          <w:b/>
          <w:sz w:val="24"/>
          <w:szCs w:val="24"/>
        </w:rPr>
        <w:t xml:space="preserve">ного округа заключает с главами </w:t>
      </w:r>
      <w:r w:rsidR="007118C2" w:rsidRPr="001B1F19">
        <w:rPr>
          <w:b/>
          <w:sz w:val="24"/>
          <w:szCs w:val="24"/>
        </w:rPr>
        <w:t>администраций (руководителями исполнительно-распорядительных органов) муниципальных образований</w:t>
      </w:r>
      <w:r w:rsidR="003670AA">
        <w:rPr>
          <w:b/>
          <w:sz w:val="24"/>
          <w:szCs w:val="24"/>
        </w:rPr>
        <w:t xml:space="preserve"> автономного округа</w:t>
      </w:r>
      <w:r w:rsidR="007118C2" w:rsidRPr="001B1F19">
        <w:rPr>
          <w:b/>
          <w:sz w:val="24"/>
          <w:szCs w:val="24"/>
        </w:rPr>
        <w:t>, получающих дотации на выравнивание бюджетной обеспеченности муниципальных районов (городских округов) из бюджета автономного округа и (или) доходы по заменяющим указанные дотации дополнительным нормативам отчислений от налога на доходы физических лиц, соглашения, которыми предусматриваются меры по социально-экономическому развитию и оздоровлению муниципальных финансов муниципального района (городского округа).</w:t>
      </w:r>
      <w:proofErr w:type="gramEnd"/>
    </w:p>
    <w:p w:rsidR="007118C2" w:rsidRPr="001B1F19" w:rsidRDefault="007118C2" w:rsidP="006B5AFE">
      <w:pPr>
        <w:spacing w:line="240" w:lineRule="auto"/>
        <w:ind w:firstLine="709"/>
        <w:rPr>
          <w:b/>
          <w:sz w:val="24"/>
          <w:szCs w:val="24"/>
        </w:rPr>
      </w:pPr>
      <w:r w:rsidRPr="001B1F19">
        <w:rPr>
          <w:b/>
          <w:sz w:val="24"/>
          <w:szCs w:val="24"/>
        </w:rPr>
        <w:t xml:space="preserve">Порядок, сроки заключения соглашений и требования к указанным соглашениям устанавливаются </w:t>
      </w:r>
      <w:r w:rsidR="006B5AFE" w:rsidRPr="001B1F19">
        <w:rPr>
          <w:b/>
          <w:sz w:val="24"/>
          <w:szCs w:val="24"/>
        </w:rPr>
        <w:t>Правительством Ханты-Мансийского автономного округа - Югры</w:t>
      </w:r>
      <w:r w:rsidRPr="001B1F19">
        <w:rPr>
          <w:b/>
          <w:sz w:val="24"/>
          <w:szCs w:val="24"/>
        </w:rPr>
        <w:t xml:space="preserve">. Меры ответственности за нарушение порядка и сроков заключения указанных соглашений и невыполнение органами местного самоуправления обязательств, возникающих из таких соглашений, устанавливаются </w:t>
      </w:r>
      <w:r w:rsidR="006B5AFE" w:rsidRPr="001B1F19">
        <w:rPr>
          <w:b/>
          <w:sz w:val="24"/>
          <w:szCs w:val="24"/>
        </w:rPr>
        <w:t xml:space="preserve">Правительством Ханты-Мансийского автономного округа - Югры </w:t>
      </w:r>
      <w:r w:rsidRPr="001B1F19">
        <w:rPr>
          <w:b/>
          <w:sz w:val="24"/>
          <w:szCs w:val="24"/>
        </w:rPr>
        <w:t xml:space="preserve">и применяются в текущем </w:t>
      </w:r>
      <w:r w:rsidRPr="001B1F19">
        <w:rPr>
          <w:b/>
          <w:sz w:val="24"/>
          <w:szCs w:val="24"/>
        </w:rPr>
        <w:lastRenderedPageBreak/>
        <w:t>финансовом году по результатам выполнения соответствующим муниципальным районом (городским округом) обязательств в отчетном финансовом году.</w:t>
      </w:r>
    </w:p>
    <w:p w:rsidR="00DB65C1" w:rsidRPr="002364D5" w:rsidRDefault="00CF29D8">
      <w:pPr>
        <w:pStyle w:val="ConsPlusNormal"/>
        <w:spacing w:before="220"/>
        <w:ind w:firstLine="540"/>
        <w:jc w:val="both"/>
        <w:rPr>
          <w:rFonts w:ascii="Times New Roman" w:hAnsi="Times New Roman" w:cs="Times New Roman"/>
        </w:rPr>
      </w:pPr>
      <w:r>
        <w:rPr>
          <w:rFonts w:ascii="Times New Roman" w:hAnsi="Times New Roman" w:cs="Times New Roman"/>
        </w:rPr>
        <w:t>6</w:t>
      </w:r>
      <w:r w:rsidR="00DB65C1" w:rsidRPr="002364D5">
        <w:rPr>
          <w:rFonts w:ascii="Times New Roman" w:hAnsi="Times New Roman" w:cs="Times New Roman"/>
        </w:rPr>
        <w:t>. Дотации на выравнивание бюджетной обеспеченности муниципальных районов (городских округов) предоставляются бюджетам муниципальных районов (городских округов) ежемесячно в соответствии со сводной бюджетной росписью.</w:t>
      </w:r>
    </w:p>
    <w:p w:rsidR="00B20830" w:rsidRPr="00CF29D8" w:rsidRDefault="00B20830">
      <w:pPr>
        <w:pStyle w:val="ConsPlusNormal"/>
        <w:spacing w:before="220"/>
        <w:ind w:firstLine="540"/>
        <w:jc w:val="both"/>
        <w:rPr>
          <w:rFonts w:ascii="Times New Roman" w:hAnsi="Times New Roman" w:cs="Times New Roman"/>
          <w:b/>
        </w:rPr>
      </w:pPr>
      <w:r w:rsidRPr="00CF29D8">
        <w:rPr>
          <w:rFonts w:ascii="Times New Roman" w:hAnsi="Times New Roman" w:cs="Times New Roman"/>
          <w:b/>
        </w:rPr>
        <w:t>Статья 6.1 Дотации местным бюджетам на поддержку мер по обеспечению сбалансированности</w:t>
      </w:r>
      <w:r w:rsidR="0026480F" w:rsidRPr="00CF29D8">
        <w:rPr>
          <w:rFonts w:ascii="Times New Roman" w:hAnsi="Times New Roman" w:cs="Times New Roman"/>
          <w:b/>
        </w:rPr>
        <w:t xml:space="preserve"> местных</w:t>
      </w:r>
      <w:r w:rsidRPr="00CF29D8">
        <w:rPr>
          <w:rFonts w:ascii="Times New Roman" w:hAnsi="Times New Roman" w:cs="Times New Roman"/>
          <w:b/>
        </w:rPr>
        <w:t xml:space="preserve"> бюджетов и иные дотации местным бюджетам из бюджета Ханты-Мансийского автономного округа – Югры</w:t>
      </w:r>
    </w:p>
    <w:p w:rsidR="00B20830" w:rsidRPr="00CF29D8" w:rsidRDefault="00B20830" w:rsidP="00B20830">
      <w:pPr>
        <w:pStyle w:val="ConsPlusNormal"/>
        <w:ind w:firstLine="540"/>
        <w:jc w:val="both"/>
        <w:rPr>
          <w:rFonts w:ascii="Times New Roman" w:hAnsi="Times New Roman" w:cs="Times New Roman"/>
        </w:rPr>
      </w:pPr>
    </w:p>
    <w:p w:rsidR="00062017" w:rsidRPr="00CF29D8" w:rsidRDefault="00B20830" w:rsidP="00B20830">
      <w:pPr>
        <w:pStyle w:val="ConsPlusNormal"/>
        <w:ind w:firstLine="540"/>
        <w:jc w:val="both"/>
        <w:rPr>
          <w:rFonts w:ascii="Times New Roman" w:hAnsi="Times New Roman" w:cs="Times New Roman"/>
          <w:b/>
        </w:rPr>
      </w:pPr>
      <w:r w:rsidRPr="00CF29D8">
        <w:rPr>
          <w:rFonts w:ascii="Times New Roman" w:hAnsi="Times New Roman" w:cs="Times New Roman"/>
        </w:rPr>
        <w:t xml:space="preserve">1. </w:t>
      </w:r>
      <w:r w:rsidRPr="00CF29D8">
        <w:rPr>
          <w:rFonts w:ascii="Times New Roman" w:hAnsi="Times New Roman" w:cs="Times New Roman"/>
          <w:b/>
        </w:rPr>
        <w:t xml:space="preserve">Дотации на поддержку мер по обеспечению сбалансированности </w:t>
      </w:r>
      <w:r w:rsidR="00527017" w:rsidRPr="00CF29D8">
        <w:rPr>
          <w:rFonts w:ascii="Times New Roman" w:hAnsi="Times New Roman" w:cs="Times New Roman"/>
          <w:b/>
        </w:rPr>
        <w:t xml:space="preserve">местных </w:t>
      </w:r>
      <w:r w:rsidRPr="00CF29D8">
        <w:rPr>
          <w:rFonts w:ascii="Times New Roman" w:hAnsi="Times New Roman" w:cs="Times New Roman"/>
          <w:b/>
        </w:rPr>
        <w:t>бюджетов</w:t>
      </w:r>
      <w:r w:rsidRPr="00CF29D8">
        <w:rPr>
          <w:rFonts w:ascii="Times New Roman" w:hAnsi="Times New Roman" w:cs="Times New Roman"/>
        </w:rPr>
        <w:t xml:space="preserve"> </w:t>
      </w:r>
      <w:r w:rsidRPr="00CF29D8">
        <w:rPr>
          <w:rFonts w:ascii="Times New Roman" w:hAnsi="Times New Roman" w:cs="Times New Roman"/>
          <w:b/>
        </w:rPr>
        <w:t>предоставляются бюджетам муниц</w:t>
      </w:r>
      <w:r w:rsidR="00062017" w:rsidRPr="00CF29D8">
        <w:rPr>
          <w:rFonts w:ascii="Times New Roman" w:hAnsi="Times New Roman" w:cs="Times New Roman"/>
          <w:b/>
        </w:rPr>
        <w:t>и</w:t>
      </w:r>
      <w:r w:rsidRPr="00CF29D8">
        <w:rPr>
          <w:rFonts w:ascii="Times New Roman" w:hAnsi="Times New Roman" w:cs="Times New Roman"/>
          <w:b/>
        </w:rPr>
        <w:t xml:space="preserve">пальных районов и городских округов </w:t>
      </w:r>
      <w:r w:rsidR="009C6AF4" w:rsidRPr="00CF29D8">
        <w:rPr>
          <w:rFonts w:ascii="Times New Roman" w:hAnsi="Times New Roman" w:cs="Times New Roman"/>
          <w:b/>
        </w:rPr>
        <w:t xml:space="preserve">автономного округа </w:t>
      </w:r>
      <w:r w:rsidRPr="00CF29D8">
        <w:rPr>
          <w:rFonts w:ascii="Times New Roman" w:hAnsi="Times New Roman" w:cs="Times New Roman"/>
          <w:b/>
        </w:rPr>
        <w:t xml:space="preserve">в </w:t>
      </w:r>
      <w:r w:rsidR="0026480F" w:rsidRPr="00CF29D8">
        <w:rPr>
          <w:rFonts w:ascii="Times New Roman" w:hAnsi="Times New Roman" w:cs="Times New Roman"/>
          <w:b/>
        </w:rPr>
        <w:t>целях</w:t>
      </w:r>
      <w:r w:rsidRPr="00CF29D8">
        <w:rPr>
          <w:rFonts w:ascii="Times New Roman" w:hAnsi="Times New Roman" w:cs="Times New Roman"/>
          <w:b/>
        </w:rPr>
        <w:t xml:space="preserve"> </w:t>
      </w:r>
      <w:r w:rsidR="009C6AF4" w:rsidRPr="00CF29D8">
        <w:rPr>
          <w:rFonts w:ascii="Times New Roman" w:hAnsi="Times New Roman" w:cs="Times New Roman"/>
          <w:b/>
        </w:rPr>
        <w:t xml:space="preserve">поддержания устойчивости и </w:t>
      </w:r>
      <w:r w:rsidR="00062017" w:rsidRPr="00CF29D8">
        <w:rPr>
          <w:rFonts w:ascii="Times New Roman" w:hAnsi="Times New Roman" w:cs="Times New Roman"/>
          <w:b/>
        </w:rPr>
        <w:t xml:space="preserve">обеспечения сбалансированности </w:t>
      </w:r>
      <w:r w:rsidR="009C6AF4" w:rsidRPr="00CF29D8">
        <w:rPr>
          <w:rFonts w:ascii="Times New Roman" w:hAnsi="Times New Roman" w:cs="Times New Roman"/>
          <w:b/>
        </w:rPr>
        <w:t>местных бюджетов</w:t>
      </w:r>
      <w:r w:rsidR="00C177AC" w:rsidRPr="00CF29D8">
        <w:rPr>
          <w:rFonts w:ascii="Times New Roman" w:hAnsi="Times New Roman" w:cs="Times New Roman"/>
          <w:b/>
        </w:rPr>
        <w:t xml:space="preserve">. </w:t>
      </w:r>
    </w:p>
    <w:p w:rsidR="0015127B" w:rsidRPr="00CF29D8" w:rsidRDefault="00062017" w:rsidP="0015127B">
      <w:pPr>
        <w:pStyle w:val="ConsPlusNormal"/>
        <w:ind w:firstLine="540"/>
        <w:jc w:val="both"/>
        <w:rPr>
          <w:rFonts w:ascii="Times New Roman" w:hAnsi="Times New Roman" w:cs="Times New Roman"/>
          <w:b/>
        </w:rPr>
      </w:pPr>
      <w:r w:rsidRPr="00CF29D8">
        <w:rPr>
          <w:rFonts w:ascii="Times New Roman" w:hAnsi="Times New Roman" w:cs="Times New Roman"/>
          <w:b/>
        </w:rPr>
        <w:t>2.</w:t>
      </w:r>
      <w:r w:rsidR="0015127B" w:rsidRPr="00CF29D8">
        <w:rPr>
          <w:rFonts w:ascii="Times New Roman" w:hAnsi="Times New Roman" w:cs="Times New Roman"/>
          <w:b/>
        </w:rPr>
        <w:t xml:space="preserve"> Иные дотации бюджетам муниципальных районов и городских округов</w:t>
      </w:r>
      <w:r w:rsidR="009C6AF4" w:rsidRPr="00CF29D8">
        <w:rPr>
          <w:rFonts w:ascii="Times New Roman" w:hAnsi="Times New Roman" w:cs="Times New Roman"/>
          <w:b/>
        </w:rPr>
        <w:t xml:space="preserve"> автономного округа</w:t>
      </w:r>
      <w:r w:rsidR="0015127B" w:rsidRPr="00CF29D8">
        <w:rPr>
          <w:rFonts w:ascii="Times New Roman" w:hAnsi="Times New Roman" w:cs="Times New Roman"/>
          <w:b/>
        </w:rPr>
        <w:t xml:space="preserve"> предоставляются:</w:t>
      </w:r>
    </w:p>
    <w:p w:rsidR="0015127B" w:rsidRPr="00CF29D8" w:rsidRDefault="0015127B" w:rsidP="0015127B">
      <w:pPr>
        <w:pStyle w:val="ConsPlusNormal"/>
        <w:ind w:firstLine="540"/>
        <w:jc w:val="both"/>
        <w:rPr>
          <w:rFonts w:ascii="Times New Roman" w:hAnsi="Times New Roman" w:cs="Times New Roman"/>
          <w:b/>
        </w:rPr>
      </w:pPr>
      <w:r w:rsidRPr="00CF29D8">
        <w:rPr>
          <w:rFonts w:ascii="Times New Roman" w:hAnsi="Times New Roman" w:cs="Times New Roman"/>
          <w:b/>
        </w:rPr>
        <w:t>1</w:t>
      </w:r>
      <w:r w:rsidR="00B20830" w:rsidRPr="00CF29D8">
        <w:rPr>
          <w:rFonts w:ascii="Times New Roman" w:hAnsi="Times New Roman" w:cs="Times New Roman"/>
          <w:b/>
        </w:rPr>
        <w:t xml:space="preserve">) для содействия достижению и (или) поощрения </w:t>
      </w:r>
      <w:proofErr w:type="gramStart"/>
      <w:r w:rsidR="00B20830" w:rsidRPr="00CF29D8">
        <w:rPr>
          <w:rFonts w:ascii="Times New Roman" w:hAnsi="Times New Roman" w:cs="Times New Roman"/>
          <w:b/>
        </w:rPr>
        <w:t>достижения наилучших значений показателей деятельности органов местного самоуправления муниципальных районов</w:t>
      </w:r>
      <w:proofErr w:type="gramEnd"/>
      <w:r w:rsidRPr="00CF29D8">
        <w:rPr>
          <w:rFonts w:ascii="Times New Roman" w:hAnsi="Times New Roman" w:cs="Times New Roman"/>
          <w:b/>
        </w:rPr>
        <w:t xml:space="preserve"> </w:t>
      </w:r>
      <w:r w:rsidR="009C6AF4" w:rsidRPr="00CF29D8">
        <w:rPr>
          <w:rFonts w:ascii="Times New Roman" w:hAnsi="Times New Roman" w:cs="Times New Roman"/>
          <w:b/>
        </w:rPr>
        <w:t xml:space="preserve">и </w:t>
      </w:r>
      <w:r w:rsidRPr="00CF29D8">
        <w:rPr>
          <w:rFonts w:ascii="Times New Roman" w:hAnsi="Times New Roman" w:cs="Times New Roman"/>
          <w:b/>
        </w:rPr>
        <w:t>городских округов</w:t>
      </w:r>
      <w:r w:rsidR="009C6AF4" w:rsidRPr="00CF29D8">
        <w:rPr>
          <w:rFonts w:ascii="Times New Roman" w:hAnsi="Times New Roman" w:cs="Times New Roman"/>
          <w:b/>
        </w:rPr>
        <w:t xml:space="preserve"> автономного округа;</w:t>
      </w:r>
      <w:r w:rsidR="00B20830" w:rsidRPr="00CF29D8">
        <w:rPr>
          <w:rFonts w:ascii="Times New Roman" w:hAnsi="Times New Roman" w:cs="Times New Roman"/>
          <w:b/>
        </w:rPr>
        <w:t xml:space="preserve"> </w:t>
      </w:r>
    </w:p>
    <w:p w:rsidR="0015127B" w:rsidRPr="00CF29D8" w:rsidRDefault="0015127B" w:rsidP="0015127B">
      <w:pPr>
        <w:pStyle w:val="ConsPlusNormal"/>
        <w:ind w:firstLine="540"/>
        <w:jc w:val="both"/>
        <w:rPr>
          <w:rFonts w:ascii="Times New Roman" w:hAnsi="Times New Roman" w:cs="Times New Roman"/>
          <w:b/>
        </w:rPr>
      </w:pPr>
      <w:r w:rsidRPr="00CF29D8">
        <w:rPr>
          <w:rFonts w:ascii="Times New Roman" w:hAnsi="Times New Roman" w:cs="Times New Roman"/>
          <w:b/>
        </w:rPr>
        <w:t xml:space="preserve">2) для содействия достижению и (или) поощрения достижения </w:t>
      </w:r>
      <w:r w:rsidR="00B20830" w:rsidRPr="00CF29D8">
        <w:rPr>
          <w:rFonts w:ascii="Times New Roman" w:hAnsi="Times New Roman" w:cs="Times New Roman"/>
          <w:b/>
        </w:rPr>
        <w:t xml:space="preserve">высоких показателей качества организации и осуществления бюджетного процесса в муниципальных районах </w:t>
      </w:r>
      <w:r w:rsidR="009C6AF4" w:rsidRPr="00CF29D8">
        <w:rPr>
          <w:rFonts w:ascii="Times New Roman" w:hAnsi="Times New Roman" w:cs="Times New Roman"/>
          <w:b/>
        </w:rPr>
        <w:t>и городских округах автономного округа</w:t>
      </w:r>
      <w:r w:rsidR="00B20830" w:rsidRPr="00CF29D8">
        <w:rPr>
          <w:rFonts w:ascii="Times New Roman" w:hAnsi="Times New Roman" w:cs="Times New Roman"/>
          <w:b/>
        </w:rPr>
        <w:t>;</w:t>
      </w:r>
    </w:p>
    <w:p w:rsidR="0015127B" w:rsidRPr="00CF29D8" w:rsidRDefault="009C6AF4" w:rsidP="0015127B">
      <w:pPr>
        <w:pStyle w:val="ConsPlusNormal"/>
        <w:ind w:firstLine="540"/>
        <w:jc w:val="both"/>
        <w:rPr>
          <w:rFonts w:ascii="Times New Roman" w:hAnsi="Times New Roman" w:cs="Times New Roman"/>
          <w:b/>
        </w:rPr>
      </w:pPr>
      <w:r w:rsidRPr="00CF29D8">
        <w:rPr>
          <w:rFonts w:ascii="Times New Roman" w:hAnsi="Times New Roman" w:cs="Times New Roman"/>
          <w:b/>
        </w:rPr>
        <w:t>3</w:t>
      </w:r>
      <w:r w:rsidR="00B20830" w:rsidRPr="00CF29D8">
        <w:rPr>
          <w:rFonts w:ascii="Times New Roman" w:hAnsi="Times New Roman" w:cs="Times New Roman"/>
          <w:b/>
        </w:rPr>
        <w:t>) для стимулирования роста налогового потенциала и качества планирования доходов в городских округах и муниципальных районах автономного округа;</w:t>
      </w:r>
    </w:p>
    <w:p w:rsidR="0015127B" w:rsidRPr="00CF29D8" w:rsidRDefault="009C6AF4" w:rsidP="0015127B">
      <w:pPr>
        <w:pStyle w:val="ConsPlusNormal"/>
        <w:ind w:firstLine="540"/>
        <w:jc w:val="both"/>
        <w:rPr>
          <w:rFonts w:ascii="Times New Roman" w:hAnsi="Times New Roman" w:cs="Times New Roman"/>
          <w:b/>
        </w:rPr>
      </w:pPr>
      <w:r w:rsidRPr="00CF29D8">
        <w:rPr>
          <w:rFonts w:ascii="Times New Roman" w:hAnsi="Times New Roman" w:cs="Times New Roman"/>
          <w:b/>
        </w:rPr>
        <w:t>4</w:t>
      </w:r>
      <w:r w:rsidR="00B20830" w:rsidRPr="00CF29D8">
        <w:rPr>
          <w:rFonts w:ascii="Times New Roman" w:hAnsi="Times New Roman" w:cs="Times New Roman"/>
          <w:b/>
        </w:rPr>
        <w:t>) для поощрения городских округов и муниципальных районов автономного округа за развитие практик инициативного бюджетирования</w:t>
      </w:r>
      <w:r w:rsidR="0015127B" w:rsidRPr="00CF29D8">
        <w:rPr>
          <w:rFonts w:ascii="Times New Roman" w:hAnsi="Times New Roman" w:cs="Times New Roman"/>
          <w:b/>
        </w:rPr>
        <w:t>.</w:t>
      </w:r>
    </w:p>
    <w:p w:rsidR="00527017" w:rsidRPr="00CF29D8" w:rsidRDefault="00C177AC" w:rsidP="00527017">
      <w:pPr>
        <w:pStyle w:val="ConsPlusNormal"/>
        <w:ind w:firstLine="540"/>
        <w:jc w:val="both"/>
        <w:rPr>
          <w:rFonts w:ascii="Times New Roman" w:hAnsi="Times New Roman" w:cs="Times New Roman"/>
          <w:b/>
        </w:rPr>
      </w:pPr>
      <w:r w:rsidRPr="00CF29D8">
        <w:rPr>
          <w:rFonts w:ascii="Times New Roman" w:hAnsi="Times New Roman" w:cs="Times New Roman"/>
          <w:b/>
        </w:rPr>
        <w:t xml:space="preserve">3. Методики распределения указанных дотаций и правила их предоставления </w:t>
      </w:r>
      <w:r w:rsidR="009C6AF4" w:rsidRPr="00CF29D8">
        <w:rPr>
          <w:rFonts w:ascii="Times New Roman" w:hAnsi="Times New Roman" w:cs="Times New Roman"/>
          <w:b/>
        </w:rPr>
        <w:t>устан</w:t>
      </w:r>
      <w:r w:rsidR="00527017" w:rsidRPr="00CF29D8">
        <w:rPr>
          <w:rFonts w:ascii="Times New Roman" w:hAnsi="Times New Roman" w:cs="Times New Roman"/>
          <w:b/>
        </w:rPr>
        <w:t>а</w:t>
      </w:r>
      <w:r w:rsidR="009C6AF4" w:rsidRPr="00CF29D8">
        <w:rPr>
          <w:rFonts w:ascii="Times New Roman" w:hAnsi="Times New Roman" w:cs="Times New Roman"/>
          <w:b/>
        </w:rPr>
        <w:t>вливаются Правительством Ханты-Мансийского автономного округа – Югры</w:t>
      </w:r>
      <w:r w:rsidR="00527017" w:rsidRPr="00CF29D8">
        <w:rPr>
          <w:rFonts w:ascii="Times New Roman" w:hAnsi="Times New Roman" w:cs="Times New Roman"/>
          <w:b/>
        </w:rPr>
        <w:t>.</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bookmarkStart w:id="4" w:name="P191"/>
      <w:bookmarkEnd w:id="4"/>
      <w:r w:rsidRPr="002364D5">
        <w:rPr>
          <w:rFonts w:ascii="Times New Roman" w:hAnsi="Times New Roman" w:cs="Times New Roman"/>
        </w:rPr>
        <w:t>Статья 7. Субвенции местным бюджетам из бюджета Ханты-Мансийского автономного округа - Югры</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1. </w:t>
      </w:r>
      <w:proofErr w:type="gramStart"/>
      <w:r w:rsidRPr="002364D5">
        <w:rPr>
          <w:rFonts w:ascii="Times New Roman" w:hAnsi="Times New Roman" w:cs="Times New Roman"/>
        </w:rPr>
        <w:t>Под субвенциями местным бюджетам из бюджета автономного округа понимаются межбюджетные трансферты, предоставляемые местным бюджетам в целях финансового обеспечения расходных обязательств муниципальных образований автономного округа, возникающих при выполнении государственных полномочий Российской Федерации, Ханты-Мансийского автономного округа - Югры, переданных для осуществления органам местного самоуправления муниципальных образований автономного округа в установленном порядке.</w:t>
      </w:r>
      <w:proofErr w:type="gramEnd"/>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Абзац утратил силу. - </w:t>
      </w:r>
      <w:hyperlink r:id="rId50" w:history="1">
        <w:r w:rsidRPr="002364D5">
          <w:rPr>
            <w:rFonts w:ascii="Times New Roman" w:hAnsi="Times New Roman" w:cs="Times New Roman"/>
            <w:color w:val="0000FF"/>
          </w:rPr>
          <w:t>Закон</w:t>
        </w:r>
      </w:hyperlink>
      <w:r w:rsidRPr="002364D5">
        <w:rPr>
          <w:rFonts w:ascii="Times New Roman" w:hAnsi="Times New Roman" w:cs="Times New Roman"/>
        </w:rPr>
        <w:t xml:space="preserve"> ХМАО - Югры от 24.10.2013 N 106-оз.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Субвенции местным бюджетам из бюджета автономного округа формируются в бюджете автономного округа за счет:</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1) субвенций бюджету автономного округа из федерального бюджета на осуществление органами местного самоуправления отдельных полномочий федеральных органов государственной власти;</w:t>
      </w:r>
    </w:p>
    <w:p w:rsidR="00C718E7" w:rsidRPr="00CF29D8" w:rsidRDefault="00831E98">
      <w:pPr>
        <w:pStyle w:val="ConsPlusNormal"/>
        <w:spacing w:before="220"/>
        <w:ind w:firstLine="540"/>
        <w:jc w:val="both"/>
        <w:rPr>
          <w:rFonts w:ascii="Times New Roman" w:hAnsi="Times New Roman" w:cs="Times New Roman"/>
          <w:b/>
        </w:rPr>
      </w:pPr>
      <w:proofErr w:type="gramStart"/>
      <w:r w:rsidRPr="00CF29D8">
        <w:rPr>
          <w:rFonts w:ascii="Times New Roman" w:hAnsi="Times New Roman" w:cs="Times New Roman"/>
          <w:b/>
          <w:szCs w:val="28"/>
        </w:rPr>
        <w:t>1.1) субвенций бюджету автономного округа из федерального бюджета, предоставленных на осуществление органами государственной власти автономного округа отдельных полномочий Российской Федерации, в случае передачи автономным округом таких полномочий органам местного самоуправления в установленном законодательством Российской Федерации порядке;</w:t>
      </w:r>
      <w:proofErr w:type="gramEnd"/>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2) собственных доходов и источников финансирования дефицита бюджета автономного округа в объеме, необходимом для осуществления органами местного самоуправления муниципальных </w:t>
      </w:r>
      <w:proofErr w:type="gramStart"/>
      <w:r w:rsidRPr="002364D5">
        <w:rPr>
          <w:rFonts w:ascii="Times New Roman" w:hAnsi="Times New Roman" w:cs="Times New Roman"/>
        </w:rPr>
        <w:t xml:space="preserve">образований автономного округа отдельных полномочий органов государственной власти </w:t>
      </w:r>
      <w:r w:rsidR="00831E98" w:rsidRPr="006F76C3">
        <w:rPr>
          <w:rFonts w:ascii="Times New Roman" w:hAnsi="Times New Roman" w:cs="Times New Roman"/>
        </w:rPr>
        <w:t>автономного округа</w:t>
      </w:r>
      <w:proofErr w:type="gramEnd"/>
      <w:r w:rsidRPr="002364D5">
        <w:rPr>
          <w:rFonts w:ascii="Times New Roman" w:hAnsi="Times New Roman" w:cs="Times New Roman"/>
        </w:rPr>
        <w:t>.</w:t>
      </w:r>
    </w:p>
    <w:p w:rsidR="00831E98" w:rsidRPr="00CF29D8" w:rsidRDefault="00831E98" w:rsidP="00831E98">
      <w:pPr>
        <w:pStyle w:val="ConsPlusNormal"/>
        <w:spacing w:before="220"/>
        <w:ind w:firstLine="540"/>
        <w:jc w:val="both"/>
        <w:rPr>
          <w:rFonts w:ascii="Times New Roman" w:hAnsi="Times New Roman" w:cs="Times New Roman"/>
          <w:b/>
        </w:rPr>
      </w:pPr>
      <w:r w:rsidRPr="00CF29D8">
        <w:rPr>
          <w:rFonts w:ascii="Times New Roman" w:hAnsi="Times New Roman" w:cs="Times New Roman"/>
          <w:b/>
          <w:szCs w:val="28"/>
        </w:rPr>
        <w:lastRenderedPageBreak/>
        <w:t xml:space="preserve">2.1. Законы </w:t>
      </w:r>
      <w:r w:rsidRPr="00CF29D8">
        <w:rPr>
          <w:rFonts w:ascii="Times New Roman" w:hAnsi="Times New Roman" w:cs="Times New Roman"/>
          <w:b/>
        </w:rPr>
        <w:t>автономного округа</w:t>
      </w:r>
      <w:r w:rsidRPr="00CF29D8">
        <w:rPr>
          <w:rFonts w:ascii="Times New Roman" w:hAnsi="Times New Roman" w:cs="Times New Roman"/>
          <w:b/>
          <w:szCs w:val="28"/>
        </w:rPr>
        <w:t xml:space="preserve">, предусматривающие предоставление местным бюджетам субвенций из бюджета автономного округа, должны содержать порядок определения общего объема субвенций для осуществления переданных полномочий и показатели (критерии) распределения </w:t>
      </w:r>
      <w:r w:rsidRPr="00CF29D8">
        <w:rPr>
          <w:rFonts w:ascii="Times New Roman" w:hAnsi="Times New Roman" w:cs="Times New Roman"/>
          <w:b/>
          <w:bCs/>
        </w:rPr>
        <w:t>между муниципальными образованиями</w:t>
      </w:r>
      <w:r w:rsidRPr="00CF29D8">
        <w:rPr>
          <w:rFonts w:ascii="Times New Roman" w:hAnsi="Times New Roman" w:cs="Times New Roman"/>
          <w:b/>
          <w:szCs w:val="28"/>
        </w:rPr>
        <w:t xml:space="preserve"> </w:t>
      </w:r>
      <w:r w:rsidR="00CF29D8" w:rsidRPr="00CF29D8">
        <w:rPr>
          <w:rFonts w:ascii="Times New Roman" w:hAnsi="Times New Roman" w:cs="Times New Roman"/>
          <w:b/>
          <w:szCs w:val="28"/>
        </w:rPr>
        <w:t xml:space="preserve">автономного округа </w:t>
      </w:r>
      <w:r w:rsidRPr="00CF29D8">
        <w:rPr>
          <w:rFonts w:ascii="Times New Roman" w:hAnsi="Times New Roman" w:cs="Times New Roman"/>
          <w:b/>
          <w:szCs w:val="28"/>
        </w:rPr>
        <w:t>общего объема таких субвенций.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3. </w:t>
      </w:r>
      <w:proofErr w:type="gramStart"/>
      <w:r w:rsidRPr="002364D5">
        <w:rPr>
          <w:rFonts w:ascii="Times New Roman" w:hAnsi="Times New Roman" w:cs="Times New Roman"/>
        </w:rPr>
        <w:t xml:space="preserve">Субвенции местным бюджетам распределяются в соответствии с едиными для каждого вида субвенции методиками, утверждаемыми законами </w:t>
      </w:r>
      <w:r w:rsidRPr="00CF29D8">
        <w:rPr>
          <w:rFonts w:ascii="Times New Roman" w:hAnsi="Times New Roman" w:cs="Times New Roman"/>
          <w:b/>
          <w:strike/>
          <w:color w:val="FF0000"/>
        </w:rPr>
        <w:t>Ханты-Мансийского</w:t>
      </w:r>
      <w:r w:rsidRPr="00CF29D8">
        <w:rPr>
          <w:rFonts w:ascii="Times New Roman" w:hAnsi="Times New Roman" w:cs="Times New Roman"/>
          <w:color w:val="FF0000"/>
        </w:rPr>
        <w:t xml:space="preserve"> </w:t>
      </w:r>
      <w:r w:rsidRPr="002364D5">
        <w:rPr>
          <w:rFonts w:ascii="Times New Roman" w:hAnsi="Times New Roman" w:cs="Times New Roman"/>
        </w:rPr>
        <w:t xml:space="preserve">автономного округа </w:t>
      </w:r>
      <w:r w:rsidRPr="00CF29D8">
        <w:rPr>
          <w:rFonts w:ascii="Times New Roman" w:hAnsi="Times New Roman" w:cs="Times New Roman"/>
          <w:b/>
          <w:strike/>
          <w:color w:val="FF0000"/>
        </w:rPr>
        <w:t>- Югры</w:t>
      </w:r>
      <w:r w:rsidRPr="002364D5">
        <w:rPr>
          <w:rFonts w:ascii="Times New Roman" w:hAnsi="Times New Roman" w:cs="Times New Roman"/>
        </w:rPr>
        <w:t>, между всеми муниципальными образованиями</w:t>
      </w:r>
      <w:r w:rsidR="00CF29D8">
        <w:rPr>
          <w:rFonts w:ascii="Times New Roman" w:hAnsi="Times New Roman" w:cs="Times New Roman"/>
        </w:rPr>
        <w:t xml:space="preserve"> </w:t>
      </w:r>
      <w:r w:rsidR="00CF29D8" w:rsidRPr="00CF29D8">
        <w:rPr>
          <w:rFonts w:ascii="Times New Roman" w:hAnsi="Times New Roman" w:cs="Times New Roman"/>
          <w:b/>
        </w:rPr>
        <w:t>автономного округа</w:t>
      </w:r>
      <w:r w:rsidRPr="002364D5">
        <w:rPr>
          <w:rFonts w:ascii="Times New Roman" w:hAnsi="Times New Roman" w:cs="Times New Roman"/>
        </w:rPr>
        <w:t>, органы местного самоуправления которых осуществляют переданные им отдельные государственные полномочия, пропорционально численности населения (отдельных групп населения), потребителей соответствующих государственных (муниципальных) услуг, другим показателям и с учетом нормативов формирования бюджетных ассигнований на исполнение соответствующих обязательств и</w:t>
      </w:r>
      <w:proofErr w:type="gramEnd"/>
      <w:r w:rsidRPr="002364D5">
        <w:rPr>
          <w:rFonts w:ascii="Times New Roman" w:hAnsi="Times New Roman" w:cs="Times New Roman"/>
        </w:rPr>
        <w:t xml:space="preserve"> объективных условий, влияющих на стоимость государственных (муниципальных) услуг в муниципальных образованиях</w:t>
      </w:r>
      <w:r w:rsidR="003670AA">
        <w:rPr>
          <w:rFonts w:ascii="Times New Roman" w:hAnsi="Times New Roman" w:cs="Times New Roman"/>
        </w:rPr>
        <w:t xml:space="preserve"> </w:t>
      </w:r>
      <w:r w:rsidR="003670AA" w:rsidRPr="003670AA">
        <w:rPr>
          <w:rFonts w:ascii="Times New Roman" w:hAnsi="Times New Roman" w:cs="Times New Roman"/>
          <w:b/>
        </w:rPr>
        <w:t>автономного округа</w:t>
      </w:r>
      <w:r w:rsidRPr="002364D5">
        <w:rPr>
          <w:rFonts w:ascii="Times New Roman" w:hAnsi="Times New Roman" w:cs="Times New Roman"/>
        </w:rPr>
        <w:t>.</w:t>
      </w:r>
    </w:p>
    <w:p w:rsidR="00D82747" w:rsidRPr="00CF29D8" w:rsidRDefault="00D82747" w:rsidP="00D82747">
      <w:pPr>
        <w:pStyle w:val="ConsPlusNormal"/>
        <w:spacing w:before="220"/>
        <w:ind w:firstLine="540"/>
        <w:jc w:val="both"/>
        <w:rPr>
          <w:rFonts w:ascii="Times New Roman" w:hAnsi="Times New Roman" w:cs="Times New Roman"/>
          <w:b/>
          <w:strike/>
        </w:rPr>
      </w:pPr>
      <w:proofErr w:type="gramStart"/>
      <w:r w:rsidRPr="00CF29D8">
        <w:rPr>
          <w:rFonts w:ascii="Times New Roman" w:hAnsi="Times New Roman" w:cs="Times New Roman"/>
          <w:b/>
          <w:bCs/>
        </w:rPr>
        <w:t>Указанные методики в части положений о распределении субвенций местным бюджетам из бюджета автономного округа, источником финансового обеспечения которых являются субвенции бюджету автономного округа, предоставленные из федерального бюджета, должны соответствовать требованиям порядков определения и распределения между субъектами Российской Федерации общего объема субвенций, утверждаемых федеральными законами, и (или) нормативными правовыми актами Президента Российской Федерации, и (или) нормативными правовыми актами Правительства Российской Федерации</w:t>
      </w:r>
      <w:proofErr w:type="gramEnd"/>
      <w:r w:rsidRPr="00CF29D8">
        <w:rPr>
          <w:rFonts w:ascii="Times New Roman" w:hAnsi="Times New Roman" w:cs="Times New Roman"/>
          <w:b/>
          <w:bCs/>
        </w:rPr>
        <w:t xml:space="preserve"> в соответствии со статьей 133 Бюджетного </w:t>
      </w:r>
      <w:r w:rsidR="00240845" w:rsidRPr="00CF29D8">
        <w:rPr>
          <w:rFonts w:ascii="Times New Roman" w:hAnsi="Times New Roman" w:cs="Times New Roman"/>
          <w:b/>
          <w:bCs/>
        </w:rPr>
        <w:t>к</w:t>
      </w:r>
      <w:r w:rsidR="001B05A9" w:rsidRPr="00CF29D8">
        <w:rPr>
          <w:rFonts w:ascii="Times New Roman" w:hAnsi="Times New Roman" w:cs="Times New Roman"/>
          <w:b/>
          <w:bCs/>
        </w:rPr>
        <w:t>одекса Российской Федерации.</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Распределение субвенций местным бюджетам из бюджета автономного округа </w:t>
      </w:r>
      <w:r w:rsidR="00D82747" w:rsidRPr="00CF29D8">
        <w:rPr>
          <w:rFonts w:ascii="Times New Roman" w:hAnsi="Times New Roman" w:cs="Times New Roman"/>
          <w:b/>
        </w:rPr>
        <w:t>между муниципальными образованиями</w:t>
      </w:r>
      <w:r w:rsidR="00D82747" w:rsidRPr="00CF29D8">
        <w:rPr>
          <w:rFonts w:ascii="Times New Roman" w:hAnsi="Times New Roman" w:cs="Times New Roman"/>
        </w:rPr>
        <w:t xml:space="preserve"> </w:t>
      </w:r>
      <w:r w:rsidR="00CF29D8" w:rsidRPr="00CF29D8">
        <w:rPr>
          <w:rFonts w:ascii="Times New Roman" w:hAnsi="Times New Roman" w:cs="Times New Roman"/>
          <w:b/>
        </w:rPr>
        <w:t>автономного округа</w:t>
      </w:r>
      <w:r w:rsidR="00CF29D8" w:rsidRPr="00CF29D8">
        <w:rPr>
          <w:rFonts w:ascii="Times New Roman" w:hAnsi="Times New Roman" w:cs="Times New Roman"/>
        </w:rPr>
        <w:t xml:space="preserve"> </w:t>
      </w:r>
      <w:r w:rsidRPr="002364D5">
        <w:rPr>
          <w:rFonts w:ascii="Times New Roman" w:hAnsi="Times New Roman" w:cs="Times New Roman"/>
        </w:rPr>
        <w:t xml:space="preserve">утверждается законом автономного округа о бюджете автономного округа на очередной финансовый год и </w:t>
      </w:r>
      <w:r w:rsidRPr="00A03A8B">
        <w:rPr>
          <w:rFonts w:ascii="Times New Roman" w:hAnsi="Times New Roman" w:cs="Times New Roman"/>
          <w:b/>
          <w:strike/>
          <w:color w:val="FF0000"/>
        </w:rPr>
        <w:t>на</w:t>
      </w:r>
      <w:r w:rsidRPr="002364D5">
        <w:rPr>
          <w:rFonts w:ascii="Times New Roman" w:hAnsi="Times New Roman" w:cs="Times New Roman"/>
        </w:rPr>
        <w:t xml:space="preserve"> плановый период по каждому муниципальному образованию и виду субвенции.</w:t>
      </w:r>
    </w:p>
    <w:p w:rsidR="00CF29D8" w:rsidRDefault="00CF29D8" w:rsidP="00CF29D8">
      <w:pPr>
        <w:pStyle w:val="ConsPlusTitle"/>
        <w:ind w:firstLine="540"/>
        <w:jc w:val="both"/>
        <w:outlineLvl w:val="2"/>
        <w:rPr>
          <w:rFonts w:ascii="Times New Roman" w:hAnsi="Times New Roman" w:cs="Times New Roman"/>
        </w:rPr>
      </w:pPr>
    </w:p>
    <w:p w:rsidR="00D82747" w:rsidRDefault="00D82747" w:rsidP="00CF29D8">
      <w:pPr>
        <w:pStyle w:val="ConsPlusTitle"/>
        <w:ind w:firstLine="540"/>
        <w:jc w:val="both"/>
        <w:outlineLvl w:val="2"/>
        <w:rPr>
          <w:rFonts w:ascii="Times New Roman" w:hAnsi="Times New Roman" w:cs="Times New Roman"/>
          <w:szCs w:val="28"/>
        </w:rPr>
      </w:pPr>
      <w:r w:rsidRPr="00CF29D8">
        <w:rPr>
          <w:rFonts w:ascii="Times New Roman" w:hAnsi="Times New Roman" w:cs="Times New Roman"/>
        </w:rPr>
        <w:t xml:space="preserve">3.1. </w:t>
      </w:r>
      <w:proofErr w:type="gramStart"/>
      <w:r w:rsidRPr="00CF29D8">
        <w:rPr>
          <w:rFonts w:ascii="Times New Roman" w:hAnsi="Times New Roman" w:cs="Times New Roman"/>
          <w:szCs w:val="28"/>
        </w:rPr>
        <w:t>Субвенции местным бюджетам из бюджета автономного округа на финансовое обеспечение расходных обязательств муниципальных образований</w:t>
      </w:r>
      <w:r w:rsidR="00CF29D8" w:rsidRPr="00CF29D8">
        <w:rPr>
          <w:rFonts w:ascii="Times New Roman" w:hAnsi="Times New Roman" w:cs="Times New Roman"/>
          <w:szCs w:val="28"/>
        </w:rPr>
        <w:t xml:space="preserve"> </w:t>
      </w:r>
      <w:r w:rsidR="00CF29D8" w:rsidRPr="00CF29D8">
        <w:rPr>
          <w:rFonts w:ascii="Times New Roman" w:hAnsi="Times New Roman" w:cs="Times New Roman"/>
        </w:rPr>
        <w:t>автономного округа</w:t>
      </w:r>
      <w:r w:rsidRPr="00CF29D8">
        <w:rPr>
          <w:rFonts w:ascii="Times New Roman" w:hAnsi="Times New Roman" w:cs="Times New Roman"/>
          <w:szCs w:val="28"/>
        </w:rPr>
        <w:t xml:space="preserve">, возникающих при выполнении двух и более государственных полномочий </w:t>
      </w:r>
      <w:r w:rsidR="00CF29D8" w:rsidRPr="00CF29D8">
        <w:rPr>
          <w:rFonts w:ascii="Times New Roman" w:hAnsi="Times New Roman" w:cs="Times New Roman"/>
        </w:rPr>
        <w:t>Ханты-Мансийского автономного округа - Югры</w:t>
      </w:r>
      <w:r w:rsidRPr="00CF29D8">
        <w:rPr>
          <w:rFonts w:ascii="Times New Roman" w:hAnsi="Times New Roman" w:cs="Times New Roman"/>
          <w:szCs w:val="28"/>
        </w:rPr>
        <w:t xml:space="preserve">, переданных для осуществления органам местного самоуправления, могут быть объединены в единую субвенцию местным бюджетам из бюджета </w:t>
      </w:r>
      <w:r w:rsidR="00D91E6E" w:rsidRPr="00CF29D8">
        <w:rPr>
          <w:rFonts w:ascii="Times New Roman" w:hAnsi="Times New Roman" w:cs="Times New Roman"/>
          <w:szCs w:val="28"/>
        </w:rPr>
        <w:t>автономного округа</w:t>
      </w:r>
      <w:r w:rsidRPr="00CF29D8">
        <w:rPr>
          <w:rFonts w:ascii="Times New Roman" w:hAnsi="Times New Roman" w:cs="Times New Roman"/>
          <w:szCs w:val="28"/>
        </w:rPr>
        <w:t xml:space="preserve">, порядок формирования и предоставления которой утверждается законом </w:t>
      </w:r>
      <w:r w:rsidR="00D91E6E" w:rsidRPr="00CF29D8">
        <w:rPr>
          <w:rFonts w:ascii="Times New Roman" w:hAnsi="Times New Roman" w:cs="Times New Roman"/>
          <w:szCs w:val="28"/>
        </w:rPr>
        <w:t xml:space="preserve">автономного округа </w:t>
      </w:r>
      <w:r w:rsidRPr="00CF29D8">
        <w:rPr>
          <w:rFonts w:ascii="Times New Roman" w:hAnsi="Times New Roman" w:cs="Times New Roman"/>
          <w:szCs w:val="28"/>
        </w:rPr>
        <w:t>с соблюдением общих требований, установленных</w:t>
      </w:r>
      <w:proofErr w:type="gramEnd"/>
      <w:r w:rsidRPr="00CF29D8">
        <w:rPr>
          <w:rFonts w:ascii="Times New Roman" w:hAnsi="Times New Roman" w:cs="Times New Roman"/>
          <w:szCs w:val="28"/>
        </w:rPr>
        <w:t xml:space="preserve"> Правительством Российской Федерации</w:t>
      </w:r>
      <w:r w:rsidR="00D313D5" w:rsidRPr="00CF29D8">
        <w:rPr>
          <w:rFonts w:ascii="Times New Roman" w:hAnsi="Times New Roman" w:cs="Times New Roman"/>
          <w:szCs w:val="28"/>
        </w:rPr>
        <w:t>.</w:t>
      </w:r>
    </w:p>
    <w:p w:rsidR="00CF29D8" w:rsidRPr="00CF29D8" w:rsidRDefault="00CF29D8" w:rsidP="00CF29D8">
      <w:pPr>
        <w:pStyle w:val="ConsPlusTitle"/>
        <w:ind w:firstLine="540"/>
        <w:jc w:val="both"/>
        <w:outlineLvl w:val="2"/>
        <w:rPr>
          <w:rFonts w:ascii="Times New Roman" w:hAnsi="Times New Roman" w:cs="Times New Roman"/>
          <w:strike/>
        </w:rPr>
      </w:pPr>
    </w:p>
    <w:p w:rsidR="00D91E6E" w:rsidRPr="00CF29D8" w:rsidRDefault="00D91E6E" w:rsidP="00CF29D8">
      <w:pPr>
        <w:pStyle w:val="ConsPlusTitle"/>
        <w:ind w:firstLine="540"/>
        <w:jc w:val="both"/>
        <w:outlineLvl w:val="2"/>
        <w:rPr>
          <w:rFonts w:ascii="Times New Roman" w:hAnsi="Times New Roman" w:cs="Times New Roman"/>
        </w:rPr>
      </w:pPr>
      <w:r w:rsidRPr="00CF29D8">
        <w:rPr>
          <w:rFonts w:ascii="Times New Roman" w:hAnsi="Times New Roman" w:cs="Times New Roman"/>
        </w:rPr>
        <w:t xml:space="preserve">3.2. </w:t>
      </w:r>
      <w:proofErr w:type="gramStart"/>
      <w:r w:rsidRPr="00CF29D8">
        <w:rPr>
          <w:rFonts w:ascii="Times New Roman" w:hAnsi="Times New Roman" w:cs="Times New Roman"/>
        </w:rPr>
        <w:t>Допускается утверждение не распределенной между муниципальными образованиями</w:t>
      </w:r>
      <w:r w:rsidR="00CF29D8" w:rsidRPr="00CF29D8">
        <w:rPr>
          <w:rFonts w:ascii="Times New Roman" w:hAnsi="Times New Roman" w:cs="Times New Roman"/>
        </w:rPr>
        <w:t xml:space="preserve"> автономного округа </w:t>
      </w:r>
      <w:r w:rsidRPr="00CF29D8">
        <w:rPr>
          <w:rFonts w:ascii="Times New Roman" w:hAnsi="Times New Roman" w:cs="Times New Roman"/>
        </w:rPr>
        <w:t xml:space="preserve">субвенции местным бюджетам из бюджета </w:t>
      </w:r>
      <w:r w:rsidR="00CF29D8" w:rsidRPr="00CF29D8">
        <w:rPr>
          <w:rFonts w:ascii="Times New Roman" w:hAnsi="Times New Roman" w:cs="Times New Roman"/>
        </w:rPr>
        <w:t>автономного округа</w:t>
      </w:r>
      <w:r w:rsidRPr="00CF29D8">
        <w:rPr>
          <w:rFonts w:ascii="Times New Roman" w:hAnsi="Times New Roman" w:cs="Times New Roman"/>
        </w:rPr>
        <w:t xml:space="preserve"> в объеме, не превышающем 5 процентов общего объема соответствующей субвенции, которая может быть распределена между </w:t>
      </w:r>
      <w:r w:rsidR="008C4514">
        <w:rPr>
          <w:rFonts w:ascii="Times New Roman" w:hAnsi="Times New Roman" w:cs="Times New Roman"/>
        </w:rPr>
        <w:t>муниципальными образованиями автономного округа</w:t>
      </w:r>
      <w:r w:rsidRPr="00CF29D8">
        <w:rPr>
          <w:rFonts w:ascii="Times New Roman" w:hAnsi="Times New Roman" w:cs="Times New Roman"/>
        </w:rPr>
        <w:t xml:space="preserve"> в порядке, установленном Правительством </w:t>
      </w:r>
      <w:r w:rsidR="00CF29D8" w:rsidRPr="00CF29D8">
        <w:rPr>
          <w:rFonts w:ascii="Times New Roman" w:hAnsi="Times New Roman" w:cs="Times New Roman"/>
        </w:rPr>
        <w:t>Ханты-Мансийского автономного округа - Югры</w:t>
      </w:r>
      <w:r w:rsidRPr="00CF29D8">
        <w:rPr>
          <w:rFonts w:ascii="Times New Roman" w:hAnsi="Times New Roman" w:cs="Times New Roman"/>
        </w:rPr>
        <w:t xml:space="preserve">, на те же цели в процессе исполнения бюджета автономного </w:t>
      </w:r>
      <w:r w:rsidR="00D313D5" w:rsidRPr="00CF29D8">
        <w:rPr>
          <w:rFonts w:ascii="Times New Roman" w:hAnsi="Times New Roman" w:cs="Times New Roman"/>
        </w:rPr>
        <w:t>округа без</w:t>
      </w:r>
      <w:r w:rsidRPr="00CF29D8">
        <w:rPr>
          <w:rFonts w:ascii="Times New Roman" w:hAnsi="Times New Roman" w:cs="Times New Roman"/>
        </w:rPr>
        <w:t xml:space="preserve"> внесения изменений в закон автономного округа</w:t>
      </w:r>
      <w:proofErr w:type="gramEnd"/>
      <w:r w:rsidRPr="00CF29D8">
        <w:rPr>
          <w:rFonts w:ascii="Times New Roman" w:hAnsi="Times New Roman" w:cs="Times New Roman"/>
        </w:rPr>
        <w:t xml:space="preserve"> о бюджете автономного округа.</w:t>
      </w:r>
    </w:p>
    <w:p w:rsidR="00BE659D" w:rsidRPr="00E75AFB" w:rsidRDefault="00BE659D">
      <w:pPr>
        <w:pStyle w:val="ConsPlusNormal"/>
        <w:spacing w:before="220"/>
        <w:ind w:firstLine="540"/>
        <w:jc w:val="both"/>
        <w:rPr>
          <w:rFonts w:ascii="Times New Roman" w:hAnsi="Times New Roman" w:cs="Times New Roman"/>
          <w:b/>
          <w:bCs/>
        </w:rPr>
      </w:pPr>
      <w:r w:rsidRPr="00E75AFB">
        <w:rPr>
          <w:rFonts w:ascii="Times New Roman" w:hAnsi="Times New Roman" w:cs="Times New Roman"/>
          <w:b/>
          <w:szCs w:val="28"/>
        </w:rPr>
        <w:t xml:space="preserve">3.3.Субвенции местным бюджетам из бюджета автономного округа предоставляются в </w:t>
      </w:r>
      <w:r w:rsidRPr="008610DD">
        <w:rPr>
          <w:rFonts w:ascii="Times New Roman" w:hAnsi="Times New Roman" w:cs="Times New Roman"/>
          <w:b/>
          <w:szCs w:val="28"/>
        </w:rPr>
        <w:t xml:space="preserve">порядке, </w:t>
      </w:r>
      <w:r w:rsidRPr="00E75AFB">
        <w:rPr>
          <w:rFonts w:ascii="Times New Roman" w:hAnsi="Times New Roman" w:cs="Times New Roman"/>
          <w:b/>
          <w:szCs w:val="28"/>
        </w:rPr>
        <w:t xml:space="preserve">установленном Правительством </w:t>
      </w:r>
      <w:r w:rsidRPr="00E75AFB">
        <w:rPr>
          <w:rFonts w:ascii="Times New Roman" w:hAnsi="Times New Roman" w:cs="Times New Roman"/>
          <w:b/>
          <w:sz w:val="24"/>
          <w:szCs w:val="24"/>
        </w:rPr>
        <w:t>Ханты-Мансийского автономного округа -</w:t>
      </w:r>
      <w:r w:rsidR="00CF29D8" w:rsidRPr="00E75AFB">
        <w:rPr>
          <w:rFonts w:ascii="Times New Roman" w:hAnsi="Times New Roman" w:cs="Times New Roman"/>
          <w:b/>
          <w:sz w:val="24"/>
          <w:szCs w:val="24"/>
        </w:rPr>
        <w:t xml:space="preserve"> </w:t>
      </w:r>
      <w:r w:rsidRPr="00E75AFB">
        <w:rPr>
          <w:rFonts w:ascii="Times New Roman" w:hAnsi="Times New Roman" w:cs="Times New Roman"/>
          <w:b/>
          <w:sz w:val="24"/>
          <w:szCs w:val="24"/>
        </w:rPr>
        <w:t>Югры</w:t>
      </w:r>
      <w:r w:rsidRPr="00E75AFB">
        <w:rPr>
          <w:rFonts w:ascii="Times New Roman" w:hAnsi="Times New Roman" w:cs="Times New Roman"/>
          <w:b/>
          <w:szCs w:val="28"/>
        </w:rPr>
        <w:t xml:space="preserve">. </w:t>
      </w:r>
      <w:r w:rsidRPr="00E75AFB">
        <w:rPr>
          <w:rFonts w:ascii="Times New Roman" w:hAnsi="Times New Roman" w:cs="Times New Roman"/>
          <w:b/>
          <w:bCs/>
        </w:rPr>
        <w:t>Порядок предоставления субвенций местным бюджетам, источником финансового обеспечения которых являются субвенции бюджету автономного округа из федерального бюджета, должен соответствовать установленному Правительством Российской Федерации порядку предоставления субвенций из федерального бюджета.</w:t>
      </w:r>
    </w:p>
    <w:p w:rsidR="00DB65C1" w:rsidRPr="00BE659D"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4. </w:t>
      </w:r>
      <w:r w:rsidRPr="00BE659D">
        <w:rPr>
          <w:rFonts w:ascii="Times New Roman" w:hAnsi="Times New Roman" w:cs="Times New Roman"/>
        </w:rPr>
        <w:t>Субвенции местным бюджетам предоставляются муниципальным образованиям</w:t>
      </w:r>
      <w:r w:rsidR="009D5B60">
        <w:rPr>
          <w:rFonts w:ascii="Times New Roman" w:hAnsi="Times New Roman" w:cs="Times New Roman"/>
        </w:rPr>
        <w:t xml:space="preserve"> </w:t>
      </w:r>
      <w:r w:rsidR="009D5B60" w:rsidRPr="009D5B60">
        <w:rPr>
          <w:rFonts w:ascii="Times New Roman" w:hAnsi="Times New Roman" w:cs="Times New Roman"/>
          <w:b/>
        </w:rPr>
        <w:t>автономного округа</w:t>
      </w:r>
      <w:r w:rsidR="009D5B60" w:rsidRPr="009D5B60">
        <w:rPr>
          <w:rFonts w:ascii="Times New Roman" w:hAnsi="Times New Roman" w:cs="Times New Roman"/>
        </w:rPr>
        <w:t xml:space="preserve"> </w:t>
      </w:r>
      <w:r w:rsidRPr="00BE659D">
        <w:rPr>
          <w:rFonts w:ascii="Times New Roman" w:hAnsi="Times New Roman" w:cs="Times New Roman"/>
        </w:rPr>
        <w:t>ежемесячно в соответствии со сводной бюджетной росписью.</w:t>
      </w:r>
      <w:r w:rsidR="00D91E6E" w:rsidRPr="00BE659D">
        <w:rPr>
          <w:rFonts w:ascii="Times New Roman" w:hAnsi="Times New Roman" w:cs="Times New Roman"/>
        </w:rPr>
        <w:t xml:space="preserve"> </w:t>
      </w:r>
    </w:p>
    <w:p w:rsidR="00DB65C1" w:rsidRPr="002364D5" w:rsidRDefault="00DB65C1">
      <w:pPr>
        <w:pStyle w:val="ConsPlusNormal"/>
        <w:jc w:val="both"/>
        <w:rPr>
          <w:rFonts w:ascii="Times New Roman" w:hAnsi="Times New Roman" w:cs="Times New Roman"/>
        </w:rPr>
      </w:pPr>
    </w:p>
    <w:p w:rsidR="00D313D5" w:rsidRPr="009D5B60" w:rsidRDefault="009D5B60">
      <w:pPr>
        <w:pStyle w:val="ConsPlusTitle"/>
        <w:ind w:firstLine="540"/>
        <w:jc w:val="both"/>
        <w:outlineLvl w:val="2"/>
        <w:rPr>
          <w:rFonts w:ascii="Times New Roman" w:hAnsi="Times New Roman" w:cs="Times New Roman"/>
        </w:rPr>
      </w:pPr>
      <w:r w:rsidRPr="009D5B60">
        <w:rPr>
          <w:rFonts w:ascii="Times New Roman" w:hAnsi="Times New Roman" w:cs="Times New Roman"/>
        </w:rPr>
        <w:t xml:space="preserve">Статья </w:t>
      </w:r>
      <w:r w:rsidR="00D313D5" w:rsidRPr="009D5B60">
        <w:rPr>
          <w:rFonts w:ascii="Times New Roman" w:hAnsi="Times New Roman" w:cs="Times New Roman"/>
        </w:rPr>
        <w:t>7.1. Субвенции федеральному бюджету из бюджета Ханты-Мансийского автономного округа – Югры</w:t>
      </w:r>
    </w:p>
    <w:p w:rsidR="00D313D5" w:rsidRPr="009D5B60" w:rsidRDefault="00D313D5">
      <w:pPr>
        <w:pStyle w:val="ConsPlusTitle"/>
        <w:ind w:firstLine="540"/>
        <w:jc w:val="both"/>
        <w:outlineLvl w:val="2"/>
        <w:rPr>
          <w:rFonts w:ascii="Times New Roman" w:hAnsi="Times New Roman" w:cs="Times New Roman"/>
        </w:rPr>
      </w:pPr>
    </w:p>
    <w:p w:rsidR="00D313D5" w:rsidRPr="009D5B60" w:rsidRDefault="00D313D5" w:rsidP="004D00DA">
      <w:pPr>
        <w:autoSpaceDE w:val="0"/>
        <w:autoSpaceDN w:val="0"/>
        <w:adjustRightInd w:val="0"/>
        <w:spacing w:line="240" w:lineRule="auto"/>
        <w:ind w:firstLine="540"/>
        <w:rPr>
          <w:rFonts w:eastAsiaTheme="minorHAnsi"/>
          <w:b/>
          <w:bCs/>
          <w:sz w:val="22"/>
          <w:szCs w:val="22"/>
          <w:lang w:eastAsia="en-US"/>
        </w:rPr>
      </w:pPr>
      <w:r w:rsidRPr="009D5B60">
        <w:rPr>
          <w:rFonts w:eastAsiaTheme="minorHAnsi"/>
          <w:b/>
          <w:bCs/>
          <w:sz w:val="22"/>
          <w:szCs w:val="22"/>
          <w:lang w:eastAsia="en-US"/>
        </w:rPr>
        <w:t>Цели и условия предоставления субвенций федеральному бюджету из бюджета автономного округа устанавливаются соглашениями между федеральным органом исполнительной власти и Правительством Ханты-Мансийского автономного округа - Югры.</w:t>
      </w:r>
    </w:p>
    <w:p w:rsidR="00D313D5" w:rsidRDefault="00D313D5" w:rsidP="00D313D5">
      <w:pPr>
        <w:pStyle w:val="ConsPlusTitle"/>
        <w:jc w:val="both"/>
        <w:outlineLvl w:val="2"/>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r w:rsidRPr="002364D5">
        <w:rPr>
          <w:rFonts w:ascii="Times New Roman" w:hAnsi="Times New Roman" w:cs="Times New Roman"/>
        </w:rPr>
        <w:t>Статья 8. Субсидии местным бюджетам из бюджета Ханты-Мансийского автономного округа - Югры</w:t>
      </w: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(в ред. </w:t>
      </w:r>
      <w:hyperlink r:id="rId51"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27.05.2011 N 49-оз)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1. Под субсидиями местным бюджетам из бюджета автономного округа понимаются межбюджетные трансферты, </w:t>
      </w:r>
      <w:r w:rsidRPr="009D5B60">
        <w:rPr>
          <w:rFonts w:ascii="Times New Roman" w:hAnsi="Times New Roman" w:cs="Times New Roman"/>
        </w:rPr>
        <w:t>предоставляемые бюджетам муниципальных районов (городских округов)</w:t>
      </w:r>
      <w:r w:rsidRPr="002364D5">
        <w:rPr>
          <w:rFonts w:ascii="Times New Roman" w:hAnsi="Times New Roman" w:cs="Times New Roman"/>
        </w:rPr>
        <w:t xml:space="preserve"> в целях софинансирования расходных обязательств, возникающих при выполнении органами местного самоуправления муниципальных образований автономного округа полномочий по решению вопросов местного значения.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Абзац утратил силу. - </w:t>
      </w:r>
      <w:hyperlink r:id="rId52" w:history="1">
        <w:r w:rsidRPr="002364D5">
          <w:rPr>
            <w:rFonts w:ascii="Times New Roman" w:hAnsi="Times New Roman" w:cs="Times New Roman"/>
            <w:color w:val="0000FF"/>
          </w:rPr>
          <w:t>Закон</w:t>
        </w:r>
      </w:hyperlink>
      <w:r w:rsidRPr="002364D5">
        <w:rPr>
          <w:rFonts w:ascii="Times New Roman" w:hAnsi="Times New Roman" w:cs="Times New Roman"/>
        </w:rPr>
        <w:t xml:space="preserve"> ХМАО - Югры от 24.10.2013 N 106-оз.</w:t>
      </w:r>
    </w:p>
    <w:p w:rsidR="00DB65C1" w:rsidRPr="002364D5" w:rsidRDefault="00DB65C1">
      <w:pPr>
        <w:pStyle w:val="ConsPlusNormal"/>
        <w:spacing w:before="220"/>
        <w:ind w:firstLine="540"/>
        <w:jc w:val="both"/>
        <w:rPr>
          <w:rFonts w:ascii="Times New Roman" w:hAnsi="Times New Roman" w:cs="Times New Roman"/>
          <w:strike/>
        </w:rPr>
      </w:pPr>
      <w:r w:rsidRPr="002364D5">
        <w:rPr>
          <w:rFonts w:ascii="Times New Roman" w:hAnsi="Times New Roman" w:cs="Times New Roman"/>
          <w:strike/>
        </w:rPr>
        <w:t>2. Местным бюджетам из бюджета автономного округа могут предоставляться следующие субсидии:</w:t>
      </w:r>
    </w:p>
    <w:p w:rsidR="00DB65C1" w:rsidRPr="002364D5" w:rsidRDefault="00DB65C1">
      <w:pPr>
        <w:pStyle w:val="ConsPlusNormal"/>
        <w:spacing w:before="220"/>
        <w:ind w:firstLine="540"/>
        <w:jc w:val="both"/>
        <w:rPr>
          <w:rFonts w:ascii="Times New Roman" w:hAnsi="Times New Roman" w:cs="Times New Roman"/>
          <w:strike/>
        </w:rPr>
      </w:pPr>
      <w:r w:rsidRPr="002364D5">
        <w:rPr>
          <w:rFonts w:ascii="Times New Roman" w:hAnsi="Times New Roman" w:cs="Times New Roman"/>
          <w:strike/>
        </w:rPr>
        <w:t xml:space="preserve">1) субсидии, предоставляемые муниципальным районам на формирование районных фондов финансовой поддержки поселений, в соответствии с </w:t>
      </w:r>
      <w:hyperlink w:anchor="P780" w:history="1">
        <w:r w:rsidRPr="002364D5">
          <w:rPr>
            <w:rFonts w:ascii="Times New Roman" w:hAnsi="Times New Roman" w:cs="Times New Roman"/>
            <w:strike/>
            <w:color w:val="0000FF"/>
          </w:rPr>
          <w:t>приложением 2.1</w:t>
        </w:r>
      </w:hyperlink>
      <w:r w:rsidRPr="002364D5">
        <w:rPr>
          <w:rFonts w:ascii="Times New Roman" w:hAnsi="Times New Roman" w:cs="Times New Roman"/>
          <w:strike/>
        </w:rPr>
        <w:t xml:space="preserve"> к настоящему Закону;</w:t>
      </w:r>
    </w:p>
    <w:p w:rsidR="00DB65C1" w:rsidRPr="002364D5" w:rsidRDefault="00DB65C1">
      <w:pPr>
        <w:pStyle w:val="ConsPlusNormal"/>
        <w:spacing w:before="220"/>
        <w:ind w:firstLine="540"/>
        <w:jc w:val="both"/>
        <w:rPr>
          <w:rFonts w:ascii="Times New Roman" w:hAnsi="Times New Roman" w:cs="Times New Roman"/>
          <w:strike/>
        </w:rPr>
      </w:pPr>
      <w:bookmarkStart w:id="5" w:name="P209"/>
      <w:bookmarkEnd w:id="5"/>
      <w:r w:rsidRPr="002364D5">
        <w:rPr>
          <w:rFonts w:ascii="Times New Roman" w:hAnsi="Times New Roman" w:cs="Times New Roman"/>
          <w:strike/>
        </w:rPr>
        <w:t>2) иные субсидии в соответствии с нормативными правовыми актами автономного округа.</w:t>
      </w:r>
    </w:p>
    <w:p w:rsidR="00DB65C1" w:rsidRPr="002364D5" w:rsidRDefault="00DB65C1">
      <w:pPr>
        <w:pStyle w:val="ConsPlusNormal"/>
        <w:spacing w:before="220"/>
        <w:ind w:firstLine="540"/>
        <w:jc w:val="both"/>
        <w:rPr>
          <w:rFonts w:ascii="Times New Roman" w:hAnsi="Times New Roman" w:cs="Times New Roman"/>
          <w:strike/>
          <w:color w:val="FF0000"/>
        </w:rPr>
      </w:pPr>
      <w:r w:rsidRPr="002364D5">
        <w:rPr>
          <w:rFonts w:ascii="Times New Roman" w:hAnsi="Times New Roman" w:cs="Times New Roman"/>
          <w:strike/>
          <w:color w:val="FF0000"/>
        </w:rPr>
        <w:t xml:space="preserve">3. Субсидии на формирование районных фондов финансовой поддержки поселений предоставляются бюджетам муниципальных районов в целях софинансирования из бюджета автономного </w:t>
      </w:r>
      <w:proofErr w:type="gramStart"/>
      <w:r w:rsidRPr="002364D5">
        <w:rPr>
          <w:rFonts w:ascii="Times New Roman" w:hAnsi="Times New Roman" w:cs="Times New Roman"/>
          <w:strike/>
          <w:color w:val="FF0000"/>
        </w:rPr>
        <w:t>округа расходных обязательств органов местного самоуправления муниципальных районов</w:t>
      </w:r>
      <w:proofErr w:type="gramEnd"/>
      <w:r w:rsidRPr="002364D5">
        <w:rPr>
          <w:rFonts w:ascii="Times New Roman" w:hAnsi="Times New Roman" w:cs="Times New Roman"/>
          <w:strike/>
          <w:color w:val="FF0000"/>
        </w:rPr>
        <w:t xml:space="preserve"> по выравниванию уровня расчетной бюджетной обеспеченности поселений, входящих в состав соответствующих муниципальных районов.</w:t>
      </w:r>
    </w:p>
    <w:p w:rsidR="00DB65C1" w:rsidRPr="002364D5" w:rsidRDefault="00DB65C1">
      <w:pPr>
        <w:pStyle w:val="ConsPlusNormal"/>
        <w:spacing w:before="220"/>
        <w:ind w:firstLine="540"/>
        <w:jc w:val="both"/>
        <w:rPr>
          <w:rFonts w:ascii="Times New Roman" w:hAnsi="Times New Roman" w:cs="Times New Roman"/>
          <w:strike/>
          <w:color w:val="FF0000"/>
        </w:rPr>
      </w:pPr>
      <w:r w:rsidRPr="002364D5">
        <w:rPr>
          <w:rFonts w:ascii="Times New Roman" w:hAnsi="Times New Roman" w:cs="Times New Roman"/>
          <w:strike/>
          <w:color w:val="FF0000"/>
        </w:rPr>
        <w:t>Получателями указанных в настоящем пункте субсидий являются все муниципальные районы, в состав которых входят поселения,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поселений.</w:t>
      </w:r>
    </w:p>
    <w:p w:rsidR="00DB65C1" w:rsidRPr="002364D5" w:rsidRDefault="00DB65C1">
      <w:pPr>
        <w:pStyle w:val="ConsPlusNormal"/>
        <w:spacing w:before="220"/>
        <w:ind w:firstLine="540"/>
        <w:jc w:val="both"/>
        <w:rPr>
          <w:rFonts w:ascii="Times New Roman" w:hAnsi="Times New Roman" w:cs="Times New Roman"/>
          <w:strike/>
          <w:color w:val="FF0000"/>
        </w:rPr>
      </w:pPr>
      <w:r w:rsidRPr="002364D5">
        <w:rPr>
          <w:rFonts w:ascii="Times New Roman" w:hAnsi="Times New Roman" w:cs="Times New Roman"/>
          <w:strike/>
          <w:color w:val="FF0000"/>
        </w:rPr>
        <w:t>Распределение указанных в настоящем пункте субсидий утверждается Законом автономного округа о бюджете автономного округа на очередной финансовый год и на плановый период.</w:t>
      </w:r>
    </w:p>
    <w:p w:rsidR="00DB65C1" w:rsidRPr="002364D5" w:rsidRDefault="00DB65C1">
      <w:pPr>
        <w:pStyle w:val="ConsPlusNormal"/>
        <w:spacing w:before="220"/>
        <w:ind w:firstLine="540"/>
        <w:jc w:val="both"/>
        <w:rPr>
          <w:rFonts w:ascii="Times New Roman" w:hAnsi="Times New Roman" w:cs="Times New Roman"/>
          <w:strike/>
          <w:color w:val="FF0000"/>
        </w:rPr>
      </w:pPr>
      <w:r w:rsidRPr="002364D5">
        <w:rPr>
          <w:rFonts w:ascii="Times New Roman" w:hAnsi="Times New Roman" w:cs="Times New Roman"/>
          <w:strike/>
          <w:color w:val="FF0000"/>
        </w:rPr>
        <w:t xml:space="preserve">4. </w:t>
      </w:r>
      <w:proofErr w:type="gramStart"/>
      <w:r w:rsidRPr="002364D5">
        <w:rPr>
          <w:rFonts w:ascii="Times New Roman" w:hAnsi="Times New Roman" w:cs="Times New Roman"/>
          <w:strike/>
          <w:color w:val="FF0000"/>
        </w:rPr>
        <w:t xml:space="preserve">Цели и условия предоставления и расходования субсидий местным бюджетам, указанных в </w:t>
      </w:r>
      <w:hyperlink w:anchor="P209" w:history="1">
        <w:r w:rsidRPr="002364D5">
          <w:rPr>
            <w:rFonts w:ascii="Times New Roman" w:hAnsi="Times New Roman" w:cs="Times New Roman"/>
            <w:strike/>
            <w:color w:val="FF0000"/>
          </w:rPr>
          <w:t>подпункте 2 пункта 2</w:t>
        </w:r>
      </w:hyperlink>
      <w:r w:rsidRPr="002364D5">
        <w:rPr>
          <w:rFonts w:ascii="Times New Roman" w:hAnsi="Times New Roman" w:cs="Times New Roman"/>
          <w:strike/>
          <w:color w:val="FF0000"/>
        </w:rPr>
        <w:t xml:space="preserve"> настоящей статьи, из бюджета автономного округа, критерии отбора муниципальных районов (городских округов) для предоставления указанных субсидий и их распределение между муниципальными образованиями устанавливаются законами Ханты-Мансийского автономного округа - Югры и (или) нормативными правовыми актами Правительства Ханты-Мансийского автономного округа - Югры.</w:t>
      </w:r>
      <w:proofErr w:type="gramEnd"/>
    </w:p>
    <w:p w:rsidR="00DB65C1" w:rsidRPr="00BE659D" w:rsidRDefault="00DB65C1">
      <w:pPr>
        <w:pStyle w:val="ConsPlusNormal"/>
        <w:spacing w:before="220"/>
        <w:ind w:firstLine="540"/>
        <w:jc w:val="both"/>
        <w:rPr>
          <w:rFonts w:ascii="Times New Roman" w:hAnsi="Times New Roman" w:cs="Times New Roman"/>
          <w:strike/>
        </w:rPr>
      </w:pPr>
      <w:r w:rsidRPr="00BE659D">
        <w:rPr>
          <w:rFonts w:ascii="Times New Roman" w:hAnsi="Times New Roman" w:cs="Times New Roman"/>
          <w:strike/>
        </w:rPr>
        <w:t xml:space="preserve">Абзац утратил силу. - </w:t>
      </w:r>
      <w:hyperlink r:id="rId53" w:history="1">
        <w:r w:rsidRPr="00BE659D">
          <w:rPr>
            <w:rFonts w:ascii="Times New Roman" w:hAnsi="Times New Roman" w:cs="Times New Roman"/>
            <w:strike/>
            <w:color w:val="0000FF"/>
          </w:rPr>
          <w:t>Закон</w:t>
        </w:r>
      </w:hyperlink>
      <w:r w:rsidRPr="00BE659D">
        <w:rPr>
          <w:rFonts w:ascii="Times New Roman" w:hAnsi="Times New Roman" w:cs="Times New Roman"/>
          <w:strike/>
        </w:rPr>
        <w:t xml:space="preserve"> ХМАО - Югры от 15.11.2018 N 95-оз.</w:t>
      </w:r>
    </w:p>
    <w:p w:rsidR="00BE659D" w:rsidRPr="00BE659D" w:rsidRDefault="00BE659D" w:rsidP="00BE659D">
      <w:pPr>
        <w:pStyle w:val="ConsPlusNormal"/>
        <w:spacing w:before="220"/>
        <w:ind w:firstLine="540"/>
        <w:jc w:val="both"/>
        <w:rPr>
          <w:rFonts w:ascii="Times New Roman" w:hAnsi="Times New Roman" w:cs="Times New Roman"/>
          <w:strike/>
          <w:color w:val="FF0000"/>
        </w:rPr>
      </w:pPr>
      <w:r w:rsidRPr="00BE659D">
        <w:rPr>
          <w:rFonts w:ascii="Times New Roman" w:hAnsi="Times New Roman" w:cs="Times New Roman"/>
          <w:strike/>
          <w:color w:val="FF0000"/>
        </w:rPr>
        <w:t xml:space="preserve">Субсидии местным бюджетам, указанные в </w:t>
      </w:r>
      <w:hyperlink w:anchor="P209" w:history="1">
        <w:r w:rsidRPr="00BE659D">
          <w:rPr>
            <w:rFonts w:ascii="Times New Roman" w:hAnsi="Times New Roman" w:cs="Times New Roman"/>
            <w:strike/>
            <w:color w:val="FF0000"/>
          </w:rPr>
          <w:t>подпункте 2 пункта 2</w:t>
        </w:r>
      </w:hyperlink>
      <w:r w:rsidRPr="00BE659D">
        <w:rPr>
          <w:rFonts w:ascii="Times New Roman" w:hAnsi="Times New Roman" w:cs="Times New Roman"/>
          <w:strike/>
          <w:color w:val="FF0000"/>
        </w:rPr>
        <w:t xml:space="preserve"> настоящей статьи, подлежащие перечислению в бюджеты городских и сельских поселений, входящих в состав соответствующего муниципального района, направляются муниципальными районами в форме иных межбюджетных трансфертов на те же цели</w:t>
      </w:r>
      <w:proofErr w:type="gramStart"/>
      <w:r w:rsidRPr="00BE659D">
        <w:rPr>
          <w:rFonts w:ascii="Times New Roman" w:hAnsi="Times New Roman" w:cs="Times New Roman"/>
          <w:strike/>
          <w:color w:val="FF0000"/>
        </w:rPr>
        <w:t>.?????????????</w:t>
      </w:r>
      <w:proofErr w:type="gramEnd"/>
    </w:p>
    <w:p w:rsidR="00BE659D" w:rsidRDefault="00BE659D" w:rsidP="00BE659D">
      <w:pPr>
        <w:pStyle w:val="ConsPlusNormal"/>
        <w:jc w:val="both"/>
        <w:rPr>
          <w:rFonts w:ascii="Times New Roman" w:hAnsi="Times New Roman" w:cs="Times New Roman"/>
          <w:strike/>
          <w:color w:val="FF0000"/>
        </w:rPr>
      </w:pPr>
      <w:r w:rsidRPr="00BE659D">
        <w:rPr>
          <w:rFonts w:ascii="Times New Roman" w:hAnsi="Times New Roman" w:cs="Times New Roman"/>
          <w:strike/>
          <w:color w:val="FF0000"/>
        </w:rPr>
        <w:t xml:space="preserve">(абзац введен </w:t>
      </w:r>
      <w:hyperlink r:id="rId54" w:history="1">
        <w:r w:rsidRPr="00BE659D">
          <w:rPr>
            <w:rFonts w:ascii="Times New Roman" w:hAnsi="Times New Roman" w:cs="Times New Roman"/>
            <w:strike/>
            <w:color w:val="FF0000"/>
          </w:rPr>
          <w:t>Законом</w:t>
        </w:r>
      </w:hyperlink>
      <w:r w:rsidRPr="00BE659D">
        <w:rPr>
          <w:rFonts w:ascii="Times New Roman" w:hAnsi="Times New Roman" w:cs="Times New Roman"/>
          <w:strike/>
          <w:color w:val="FF0000"/>
        </w:rPr>
        <w:t xml:space="preserve"> ХМАО - Югры от 28.05.2015 N 50-оз)</w:t>
      </w:r>
    </w:p>
    <w:p w:rsidR="00BE659D" w:rsidRPr="00BE659D" w:rsidRDefault="00BE659D" w:rsidP="00BE659D">
      <w:pPr>
        <w:pStyle w:val="ConsPlusNormal"/>
        <w:jc w:val="both"/>
        <w:rPr>
          <w:rFonts w:ascii="Times New Roman" w:hAnsi="Times New Roman" w:cs="Times New Roman"/>
          <w:strike/>
          <w:color w:val="FF0000"/>
        </w:rPr>
      </w:pPr>
    </w:p>
    <w:p w:rsidR="00BE659D" w:rsidRPr="00BE659D" w:rsidRDefault="00BE659D" w:rsidP="00BE659D">
      <w:pPr>
        <w:rPr>
          <w:strike/>
          <w:color w:val="FF0000"/>
          <w:sz w:val="22"/>
          <w:szCs w:val="28"/>
        </w:rPr>
      </w:pPr>
      <w:r w:rsidRPr="00BE659D">
        <w:rPr>
          <w:strike/>
          <w:color w:val="FF0000"/>
          <w:sz w:val="22"/>
          <w:szCs w:val="28"/>
        </w:rPr>
        <w:t>5. Утратил силу. - Закон ХМАО - Югры от 28.05.2015 N50-оз.</w:t>
      </w:r>
    </w:p>
    <w:p w:rsidR="00BE659D" w:rsidRPr="00BE659D" w:rsidRDefault="00BE659D" w:rsidP="005E540E">
      <w:pPr>
        <w:pStyle w:val="ConsPlusNormal"/>
        <w:ind w:firstLine="540"/>
        <w:jc w:val="both"/>
        <w:rPr>
          <w:rFonts w:ascii="Times New Roman" w:hAnsi="Times New Roman" w:cs="Times New Roman"/>
          <w:strike/>
          <w:color w:val="FF0000"/>
          <w:szCs w:val="28"/>
        </w:rPr>
      </w:pPr>
    </w:p>
    <w:p w:rsidR="00965B3B" w:rsidRPr="009D5B60" w:rsidRDefault="00965B3B" w:rsidP="00965B3B">
      <w:pPr>
        <w:pStyle w:val="ConsPlusNormal"/>
        <w:numPr>
          <w:ilvl w:val="0"/>
          <w:numId w:val="3"/>
        </w:numPr>
        <w:ind w:left="0" w:firstLine="710"/>
        <w:jc w:val="both"/>
        <w:rPr>
          <w:rFonts w:ascii="Times New Roman" w:hAnsi="Times New Roman" w:cs="Times New Roman"/>
          <w:b/>
          <w:sz w:val="24"/>
          <w:szCs w:val="24"/>
        </w:rPr>
      </w:pPr>
      <w:proofErr w:type="gramStart"/>
      <w:r w:rsidRPr="009D5B60">
        <w:rPr>
          <w:rFonts w:ascii="Times New Roman" w:hAnsi="Times New Roman" w:cs="Times New Roman"/>
          <w:b/>
          <w:sz w:val="24"/>
          <w:szCs w:val="24"/>
        </w:rPr>
        <w:t>Предоставление субсидий из бюджета автономного округа бюджетам муниципальных образований</w:t>
      </w:r>
      <w:r w:rsidR="009D5B60">
        <w:rPr>
          <w:rFonts w:ascii="Times New Roman" w:hAnsi="Times New Roman" w:cs="Times New Roman"/>
          <w:b/>
          <w:sz w:val="24"/>
          <w:szCs w:val="24"/>
        </w:rPr>
        <w:t xml:space="preserve"> автономного округа </w:t>
      </w:r>
      <w:r w:rsidRPr="009D5B60">
        <w:rPr>
          <w:rFonts w:ascii="Times New Roman" w:hAnsi="Times New Roman" w:cs="Times New Roman"/>
          <w:b/>
          <w:sz w:val="24"/>
          <w:szCs w:val="24"/>
        </w:rPr>
        <w:t xml:space="preserve"> предусматривается в соответствии с перечнем субсидий бюджетам муниципальных образований, предоставляемых из </w:t>
      </w:r>
      <w:r w:rsidRPr="009D5B60">
        <w:rPr>
          <w:rFonts w:ascii="Times New Roman" w:hAnsi="Times New Roman" w:cs="Times New Roman"/>
          <w:b/>
          <w:sz w:val="24"/>
          <w:szCs w:val="24"/>
        </w:rPr>
        <w:lastRenderedPageBreak/>
        <w:t>бюджета автономного округа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утверждаемым законом автономного округа о бюджете автономного округа на очередной финансовый год и плановый период.</w:t>
      </w:r>
      <w:proofErr w:type="gramEnd"/>
    </w:p>
    <w:p w:rsidR="00965B3B" w:rsidRPr="009D5B60" w:rsidRDefault="00965B3B" w:rsidP="00965B3B">
      <w:pPr>
        <w:pStyle w:val="ConsPlusNormal"/>
        <w:ind w:firstLine="710"/>
        <w:jc w:val="both"/>
        <w:rPr>
          <w:rFonts w:ascii="Times New Roman" w:hAnsi="Times New Roman" w:cs="Times New Roman"/>
          <w:b/>
          <w:sz w:val="24"/>
          <w:szCs w:val="24"/>
        </w:rPr>
      </w:pPr>
      <w:r w:rsidRPr="009D5B60">
        <w:rPr>
          <w:rFonts w:ascii="Times New Roman" w:hAnsi="Times New Roman" w:cs="Times New Roman"/>
          <w:b/>
          <w:sz w:val="24"/>
          <w:szCs w:val="24"/>
        </w:rPr>
        <w:t>Предоставление субсидий из бюджета автономного округа бюджетам муниципальных образований</w:t>
      </w:r>
      <w:r w:rsidR="009D5B60">
        <w:rPr>
          <w:rFonts w:ascii="Times New Roman" w:hAnsi="Times New Roman" w:cs="Times New Roman"/>
          <w:b/>
          <w:sz w:val="24"/>
          <w:szCs w:val="24"/>
        </w:rPr>
        <w:t xml:space="preserve"> автономного округа</w:t>
      </w:r>
      <w:r w:rsidRPr="009D5B60">
        <w:rPr>
          <w:rFonts w:ascii="Times New Roman" w:hAnsi="Times New Roman" w:cs="Times New Roman"/>
          <w:b/>
          <w:sz w:val="24"/>
          <w:szCs w:val="24"/>
        </w:rPr>
        <w:t xml:space="preserve">, не соответствующих указанному перечню, за исключением субсидий, источником финансового обеспечения которых являются бюджетные ассигнования резервного фонда Правительства Ханты-Мансийского автономного округа </w:t>
      </w:r>
      <w:proofErr w:type="gramStart"/>
      <w:r w:rsidRPr="009D5B60">
        <w:rPr>
          <w:rFonts w:ascii="Times New Roman" w:hAnsi="Times New Roman" w:cs="Times New Roman"/>
          <w:b/>
          <w:sz w:val="24"/>
          <w:szCs w:val="24"/>
        </w:rPr>
        <w:t>-Ю</w:t>
      </w:r>
      <w:proofErr w:type="gramEnd"/>
      <w:r w:rsidRPr="009D5B60">
        <w:rPr>
          <w:rFonts w:ascii="Times New Roman" w:hAnsi="Times New Roman" w:cs="Times New Roman"/>
          <w:b/>
          <w:sz w:val="24"/>
          <w:szCs w:val="24"/>
        </w:rPr>
        <w:t>гры, не допускается.</w:t>
      </w:r>
    </w:p>
    <w:p w:rsidR="00F8250A" w:rsidRPr="009D5B60" w:rsidRDefault="005563A8" w:rsidP="00F8250A">
      <w:pPr>
        <w:spacing w:line="240" w:lineRule="auto"/>
        <w:ind w:firstLine="709"/>
        <w:rPr>
          <w:b/>
          <w:sz w:val="24"/>
          <w:szCs w:val="24"/>
        </w:rPr>
      </w:pPr>
      <w:r w:rsidRPr="009D5B60">
        <w:rPr>
          <w:b/>
          <w:sz w:val="24"/>
          <w:szCs w:val="24"/>
        </w:rPr>
        <w:t>3</w:t>
      </w:r>
      <w:r w:rsidR="00F8250A" w:rsidRPr="009D5B60">
        <w:rPr>
          <w:b/>
          <w:sz w:val="24"/>
          <w:szCs w:val="24"/>
        </w:rPr>
        <w:t xml:space="preserve">. Распределение субсидий местным бюджетам из бюджета </w:t>
      </w:r>
      <w:r w:rsidR="00101E3E" w:rsidRPr="009D5B60">
        <w:rPr>
          <w:b/>
          <w:sz w:val="24"/>
          <w:szCs w:val="24"/>
        </w:rPr>
        <w:t>автономного округа</w:t>
      </w:r>
      <w:r w:rsidR="00F8250A" w:rsidRPr="009D5B60">
        <w:rPr>
          <w:b/>
          <w:sz w:val="24"/>
          <w:szCs w:val="24"/>
        </w:rPr>
        <w:t xml:space="preserve"> между муниципальными образованиями </w:t>
      </w:r>
      <w:r w:rsidR="009D5B60">
        <w:rPr>
          <w:b/>
          <w:sz w:val="24"/>
          <w:szCs w:val="24"/>
        </w:rPr>
        <w:t xml:space="preserve">автономного округа </w:t>
      </w:r>
      <w:r w:rsidR="00F8250A" w:rsidRPr="009D5B60">
        <w:rPr>
          <w:b/>
          <w:sz w:val="24"/>
          <w:szCs w:val="24"/>
        </w:rPr>
        <w:t xml:space="preserve">(за исключением субсидий, распределяемых на конкурсной основе, </w:t>
      </w:r>
      <w:r w:rsidR="00F8250A" w:rsidRPr="009D5B60">
        <w:rPr>
          <w:b/>
          <w:bCs/>
          <w:sz w:val="24"/>
          <w:szCs w:val="24"/>
        </w:rPr>
        <w:t xml:space="preserve">а также субсидий за счет средств резервного фонда </w:t>
      </w:r>
      <w:r w:rsidR="00101E3E" w:rsidRPr="009D5B60">
        <w:rPr>
          <w:b/>
          <w:bCs/>
          <w:sz w:val="24"/>
          <w:szCs w:val="24"/>
        </w:rPr>
        <w:t xml:space="preserve">Правительства </w:t>
      </w:r>
      <w:r w:rsidR="00240845" w:rsidRPr="009D5B60">
        <w:rPr>
          <w:b/>
          <w:sz w:val="24"/>
          <w:szCs w:val="24"/>
        </w:rPr>
        <w:t xml:space="preserve">Ханты-Мансийского автономного округа </w:t>
      </w:r>
      <w:proofErr w:type="gramStart"/>
      <w:r w:rsidR="00240845" w:rsidRPr="009D5B60">
        <w:rPr>
          <w:b/>
          <w:sz w:val="24"/>
          <w:szCs w:val="24"/>
        </w:rPr>
        <w:t>–Ю</w:t>
      </w:r>
      <w:proofErr w:type="gramEnd"/>
      <w:r w:rsidR="00240845" w:rsidRPr="009D5B60">
        <w:rPr>
          <w:b/>
          <w:sz w:val="24"/>
          <w:szCs w:val="24"/>
        </w:rPr>
        <w:t xml:space="preserve">гры </w:t>
      </w:r>
      <w:r w:rsidR="00F8250A" w:rsidRPr="009D5B60">
        <w:rPr>
          <w:b/>
          <w:bCs/>
          <w:sz w:val="24"/>
          <w:szCs w:val="24"/>
        </w:rPr>
        <w:t>и субсидий,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w:t>
      </w:r>
      <w:r w:rsidR="00F8250A" w:rsidRPr="009D5B60">
        <w:rPr>
          <w:b/>
          <w:sz w:val="24"/>
          <w:szCs w:val="24"/>
        </w:rPr>
        <w:t xml:space="preserve">) утверждается законом </w:t>
      </w:r>
      <w:r w:rsidR="00101E3E" w:rsidRPr="009D5B60">
        <w:rPr>
          <w:b/>
          <w:sz w:val="24"/>
          <w:szCs w:val="24"/>
        </w:rPr>
        <w:t>автономного округа</w:t>
      </w:r>
      <w:r w:rsidR="00F8250A" w:rsidRPr="009D5B60">
        <w:rPr>
          <w:b/>
          <w:sz w:val="24"/>
          <w:szCs w:val="24"/>
        </w:rPr>
        <w:t xml:space="preserve"> о бюджете </w:t>
      </w:r>
      <w:r w:rsidR="00101E3E" w:rsidRPr="009D5B60">
        <w:rPr>
          <w:b/>
          <w:sz w:val="24"/>
          <w:szCs w:val="24"/>
        </w:rPr>
        <w:t>автономного округа</w:t>
      </w:r>
      <w:r w:rsidR="00F8250A" w:rsidRPr="009D5B60">
        <w:rPr>
          <w:b/>
          <w:sz w:val="24"/>
          <w:szCs w:val="24"/>
        </w:rPr>
        <w:t xml:space="preserve"> на очередной финансовый год и плановый период.</w:t>
      </w:r>
    </w:p>
    <w:p w:rsidR="009D5B60" w:rsidRDefault="00F8250A" w:rsidP="009D5B60">
      <w:pPr>
        <w:autoSpaceDE w:val="0"/>
        <w:autoSpaceDN w:val="0"/>
        <w:adjustRightInd w:val="0"/>
        <w:spacing w:line="240" w:lineRule="auto"/>
        <w:ind w:firstLine="709"/>
        <w:rPr>
          <w:b/>
          <w:sz w:val="24"/>
          <w:szCs w:val="24"/>
        </w:rPr>
      </w:pPr>
      <w:r w:rsidRPr="009D5B60">
        <w:rPr>
          <w:b/>
          <w:sz w:val="24"/>
          <w:szCs w:val="24"/>
        </w:rPr>
        <w:t xml:space="preserve">В случаях и порядке, предусмотренных </w:t>
      </w:r>
      <w:r w:rsidR="00101E3E" w:rsidRPr="009D5B60">
        <w:rPr>
          <w:b/>
          <w:sz w:val="24"/>
          <w:szCs w:val="24"/>
        </w:rPr>
        <w:t xml:space="preserve">актами </w:t>
      </w:r>
      <w:r w:rsidR="00D35FCB" w:rsidRPr="009D5B60">
        <w:rPr>
          <w:b/>
          <w:sz w:val="24"/>
          <w:szCs w:val="24"/>
        </w:rPr>
        <w:t xml:space="preserve">Правительства Ханты-Мансийского автономного округа – Югры </w:t>
      </w:r>
      <w:r w:rsidR="00907DEB" w:rsidRPr="009D5B60">
        <w:rPr>
          <w:b/>
          <w:sz w:val="24"/>
          <w:szCs w:val="24"/>
        </w:rPr>
        <w:t>могут быть внесены изменения в распределение объемов субсидий между муниципальными образованиями</w:t>
      </w:r>
      <w:r w:rsidR="009D5B60">
        <w:rPr>
          <w:b/>
          <w:sz w:val="24"/>
          <w:szCs w:val="24"/>
        </w:rPr>
        <w:t xml:space="preserve"> автономного округа</w:t>
      </w:r>
      <w:r w:rsidR="00907DEB" w:rsidRPr="009D5B60">
        <w:rPr>
          <w:b/>
          <w:sz w:val="24"/>
          <w:szCs w:val="24"/>
        </w:rPr>
        <w:t xml:space="preserve"> </w:t>
      </w:r>
      <w:r w:rsidRPr="009D5B60">
        <w:rPr>
          <w:b/>
          <w:sz w:val="24"/>
          <w:szCs w:val="24"/>
        </w:rPr>
        <w:t xml:space="preserve">без внесения изменений в закон </w:t>
      </w:r>
      <w:r w:rsidR="00101E3E" w:rsidRPr="009D5B60">
        <w:rPr>
          <w:b/>
          <w:sz w:val="24"/>
          <w:szCs w:val="24"/>
        </w:rPr>
        <w:t xml:space="preserve">автономного округа </w:t>
      </w:r>
      <w:r w:rsidRPr="009D5B60">
        <w:rPr>
          <w:b/>
          <w:sz w:val="24"/>
          <w:szCs w:val="24"/>
        </w:rPr>
        <w:t xml:space="preserve">о бюджете </w:t>
      </w:r>
      <w:r w:rsidR="00101E3E" w:rsidRPr="009D5B60">
        <w:rPr>
          <w:b/>
          <w:sz w:val="24"/>
          <w:szCs w:val="24"/>
        </w:rPr>
        <w:t>автономного округа</w:t>
      </w:r>
      <w:r w:rsidRPr="009D5B60">
        <w:rPr>
          <w:b/>
          <w:sz w:val="24"/>
          <w:szCs w:val="24"/>
        </w:rPr>
        <w:t xml:space="preserve"> на текущий финансовый год и плановый период.</w:t>
      </w:r>
      <w:r w:rsidR="00A82F45" w:rsidRPr="009D5B60">
        <w:rPr>
          <w:b/>
          <w:sz w:val="24"/>
          <w:szCs w:val="24"/>
        </w:rPr>
        <w:t xml:space="preserve"> </w:t>
      </w:r>
    </w:p>
    <w:p w:rsidR="00F8250A" w:rsidRPr="009D5B60" w:rsidRDefault="00F8250A" w:rsidP="009D5B60">
      <w:pPr>
        <w:autoSpaceDE w:val="0"/>
        <w:autoSpaceDN w:val="0"/>
        <w:adjustRightInd w:val="0"/>
        <w:spacing w:line="240" w:lineRule="auto"/>
        <w:ind w:firstLine="709"/>
        <w:rPr>
          <w:b/>
          <w:sz w:val="24"/>
          <w:szCs w:val="24"/>
        </w:rPr>
      </w:pPr>
      <w:r w:rsidRPr="009D5B60">
        <w:rPr>
          <w:b/>
          <w:sz w:val="24"/>
          <w:szCs w:val="24"/>
        </w:rPr>
        <w:t xml:space="preserve">Распределение субсидий местным бюджетам </w:t>
      </w:r>
      <w:r w:rsidRPr="009D5B60">
        <w:rPr>
          <w:b/>
          <w:bCs/>
          <w:sz w:val="24"/>
          <w:szCs w:val="24"/>
        </w:rPr>
        <w:t xml:space="preserve">из бюджета </w:t>
      </w:r>
      <w:r w:rsidR="00101E3E" w:rsidRPr="009D5B60">
        <w:rPr>
          <w:b/>
          <w:bCs/>
          <w:sz w:val="24"/>
          <w:szCs w:val="24"/>
        </w:rPr>
        <w:t>автономного округа</w:t>
      </w:r>
      <w:r w:rsidRPr="009D5B60">
        <w:rPr>
          <w:b/>
          <w:bCs/>
          <w:sz w:val="24"/>
          <w:szCs w:val="24"/>
        </w:rPr>
        <w:t>, распределяемых между муниципальными образованиями</w:t>
      </w:r>
      <w:r w:rsidR="009D5B60">
        <w:rPr>
          <w:b/>
          <w:bCs/>
          <w:sz w:val="24"/>
          <w:szCs w:val="24"/>
        </w:rPr>
        <w:t xml:space="preserve"> автономного округа</w:t>
      </w:r>
      <w:r w:rsidRPr="009D5B60">
        <w:rPr>
          <w:b/>
          <w:bCs/>
          <w:sz w:val="24"/>
          <w:szCs w:val="24"/>
        </w:rPr>
        <w:t xml:space="preserve"> на конкурсной основе, а также субсидий за счет средств резервного фонда </w:t>
      </w:r>
      <w:r w:rsidR="00101E3E" w:rsidRPr="009D5B60">
        <w:rPr>
          <w:b/>
          <w:bCs/>
          <w:sz w:val="24"/>
          <w:szCs w:val="24"/>
        </w:rPr>
        <w:t xml:space="preserve">Правительства </w:t>
      </w:r>
      <w:r w:rsidR="00240845" w:rsidRPr="009D5B60">
        <w:rPr>
          <w:b/>
          <w:sz w:val="24"/>
          <w:szCs w:val="24"/>
        </w:rPr>
        <w:t xml:space="preserve">Ханты-Мансийского автономного округа </w:t>
      </w:r>
      <w:proofErr w:type="gramStart"/>
      <w:r w:rsidR="00240845" w:rsidRPr="009D5B60">
        <w:rPr>
          <w:b/>
          <w:sz w:val="24"/>
          <w:szCs w:val="24"/>
        </w:rPr>
        <w:t>–Ю</w:t>
      </w:r>
      <w:proofErr w:type="gramEnd"/>
      <w:r w:rsidR="00240845" w:rsidRPr="009D5B60">
        <w:rPr>
          <w:b/>
          <w:sz w:val="24"/>
          <w:szCs w:val="24"/>
        </w:rPr>
        <w:t xml:space="preserve">гры </w:t>
      </w:r>
      <w:r w:rsidRPr="009D5B60">
        <w:rPr>
          <w:b/>
          <w:bCs/>
          <w:sz w:val="24"/>
          <w:szCs w:val="24"/>
        </w:rPr>
        <w:t>и субсидий,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w:t>
      </w:r>
      <w:r w:rsidRPr="009D5B60">
        <w:rPr>
          <w:b/>
          <w:sz w:val="24"/>
          <w:szCs w:val="24"/>
        </w:rPr>
        <w:t xml:space="preserve"> утверждается акт</w:t>
      </w:r>
      <w:r w:rsidR="009D5B60">
        <w:rPr>
          <w:b/>
          <w:sz w:val="24"/>
          <w:szCs w:val="24"/>
        </w:rPr>
        <w:t>ами</w:t>
      </w:r>
      <w:r w:rsidR="000C25BD" w:rsidRPr="009D5B60">
        <w:rPr>
          <w:b/>
          <w:sz w:val="24"/>
          <w:szCs w:val="24"/>
        </w:rPr>
        <w:t xml:space="preserve"> </w:t>
      </w:r>
      <w:r w:rsidR="00101E3E" w:rsidRPr="009D5B60">
        <w:rPr>
          <w:b/>
          <w:sz w:val="24"/>
          <w:szCs w:val="24"/>
        </w:rPr>
        <w:t xml:space="preserve">Правительства </w:t>
      </w:r>
      <w:r w:rsidR="00240845" w:rsidRPr="009D5B60">
        <w:rPr>
          <w:b/>
          <w:sz w:val="24"/>
          <w:szCs w:val="24"/>
        </w:rPr>
        <w:t xml:space="preserve">Ханты-Мансийского автономного округа </w:t>
      </w:r>
      <w:r w:rsidR="00887AE8" w:rsidRPr="009D5B60">
        <w:rPr>
          <w:b/>
          <w:sz w:val="24"/>
          <w:szCs w:val="24"/>
        </w:rPr>
        <w:t>–</w:t>
      </w:r>
      <w:r w:rsidR="00A82F45" w:rsidRPr="009D5B60">
        <w:rPr>
          <w:b/>
          <w:sz w:val="24"/>
          <w:szCs w:val="24"/>
        </w:rPr>
        <w:t xml:space="preserve"> </w:t>
      </w:r>
      <w:r w:rsidR="00240845" w:rsidRPr="009D5B60">
        <w:rPr>
          <w:b/>
          <w:sz w:val="24"/>
          <w:szCs w:val="24"/>
        </w:rPr>
        <w:t>Югры</w:t>
      </w:r>
      <w:r w:rsidR="00887AE8" w:rsidRPr="009D5B60">
        <w:rPr>
          <w:b/>
          <w:sz w:val="24"/>
          <w:szCs w:val="24"/>
        </w:rPr>
        <w:t>, в соответствии с законом автономного округа о бюджете автономного округа на очередной финансовый год и плановый период.</w:t>
      </w:r>
    </w:p>
    <w:p w:rsidR="00F8250A" w:rsidRPr="00A67B43" w:rsidRDefault="001A013B" w:rsidP="00F8250A">
      <w:pPr>
        <w:spacing w:line="240" w:lineRule="auto"/>
        <w:ind w:firstLine="709"/>
        <w:rPr>
          <w:b/>
          <w:color w:val="FF0000"/>
          <w:sz w:val="24"/>
          <w:szCs w:val="24"/>
        </w:rPr>
      </w:pPr>
      <w:r w:rsidRPr="009D5B60">
        <w:rPr>
          <w:b/>
          <w:sz w:val="24"/>
          <w:szCs w:val="24"/>
        </w:rPr>
        <w:t>Д</w:t>
      </w:r>
      <w:r w:rsidR="00F8250A" w:rsidRPr="009D5B60">
        <w:rPr>
          <w:b/>
          <w:sz w:val="24"/>
          <w:szCs w:val="24"/>
        </w:rPr>
        <w:t xml:space="preserve">опускается утверждение не распределенного между муниципальными образованиями </w:t>
      </w:r>
      <w:r w:rsidR="009D5B60" w:rsidRPr="009D5B60">
        <w:rPr>
          <w:b/>
          <w:sz w:val="24"/>
          <w:szCs w:val="24"/>
        </w:rPr>
        <w:t xml:space="preserve">автономного округа </w:t>
      </w:r>
      <w:r w:rsidR="00F8250A" w:rsidRPr="009D5B60">
        <w:rPr>
          <w:b/>
          <w:sz w:val="24"/>
          <w:szCs w:val="24"/>
        </w:rPr>
        <w:t xml:space="preserve">объема субсидий в размере не более 5 процентов общего объема соответствующей субсидии, утвержденного на </w:t>
      </w:r>
      <w:r w:rsidR="00F8250A" w:rsidRPr="009D5B60">
        <w:rPr>
          <w:b/>
          <w:bCs/>
          <w:sz w:val="24"/>
          <w:szCs w:val="24"/>
        </w:rPr>
        <w:t>первый год планового периода, и не более 10 процентов общего объема соответствующей субсидии, утвержденного на второй год планового периода</w:t>
      </w:r>
      <w:r w:rsidR="00101E3E" w:rsidRPr="009D5B60">
        <w:rPr>
          <w:b/>
          <w:sz w:val="24"/>
          <w:szCs w:val="24"/>
        </w:rPr>
        <w:t>.</w:t>
      </w:r>
    </w:p>
    <w:p w:rsidR="00F8250A" w:rsidRPr="00136B3D" w:rsidRDefault="00F8250A" w:rsidP="00F8250A">
      <w:pPr>
        <w:pStyle w:val="ConsPlusNormal"/>
        <w:ind w:firstLine="540"/>
        <w:jc w:val="both"/>
        <w:rPr>
          <w:rFonts w:ascii="Times New Roman" w:hAnsi="Times New Roman" w:cs="Times New Roman"/>
        </w:rPr>
      </w:pPr>
    </w:p>
    <w:p w:rsidR="004247E3" w:rsidRPr="009D5B60" w:rsidRDefault="004247E3" w:rsidP="004D00DA">
      <w:pPr>
        <w:pStyle w:val="ConsPlusNormal"/>
        <w:ind w:firstLine="540"/>
        <w:jc w:val="both"/>
        <w:rPr>
          <w:rFonts w:ascii="Times New Roman" w:hAnsi="Times New Roman" w:cs="Times New Roman"/>
          <w:b/>
          <w:sz w:val="24"/>
        </w:rPr>
      </w:pPr>
      <w:r w:rsidRPr="009D5B60">
        <w:rPr>
          <w:rFonts w:ascii="Times New Roman" w:hAnsi="Times New Roman" w:cs="Times New Roman"/>
          <w:b/>
          <w:sz w:val="24"/>
        </w:rPr>
        <w:t>Статья 8.1. Субсидии бюджетам субъектов Российской Федерации из бюджета Ханты-Мансийского автономного округа - Югры</w:t>
      </w:r>
    </w:p>
    <w:p w:rsidR="004247E3" w:rsidRPr="009D5B60" w:rsidRDefault="004247E3" w:rsidP="004247E3">
      <w:pPr>
        <w:pStyle w:val="ConsPlusNormal"/>
        <w:ind w:firstLine="540"/>
        <w:rPr>
          <w:rFonts w:ascii="Times New Roman" w:hAnsi="Times New Roman" w:cs="Times New Roman"/>
        </w:rPr>
      </w:pPr>
      <w:r w:rsidRPr="009D5B60">
        <w:rPr>
          <w:rFonts w:ascii="Times New Roman" w:hAnsi="Times New Roman" w:cs="Times New Roman"/>
        </w:rPr>
        <w:t> </w:t>
      </w:r>
    </w:p>
    <w:p w:rsidR="004247E3" w:rsidRPr="009D5B60" w:rsidRDefault="004247E3" w:rsidP="004247E3">
      <w:pPr>
        <w:pStyle w:val="ConsPlusNormal"/>
        <w:ind w:firstLine="540"/>
        <w:jc w:val="both"/>
        <w:rPr>
          <w:rFonts w:ascii="Times New Roman" w:hAnsi="Times New Roman" w:cs="Times New Roman"/>
          <w:b/>
          <w:sz w:val="24"/>
          <w:szCs w:val="24"/>
        </w:rPr>
      </w:pPr>
      <w:r w:rsidRPr="009D5B60">
        <w:rPr>
          <w:rFonts w:ascii="Times New Roman" w:hAnsi="Times New Roman" w:cs="Times New Roman"/>
          <w:b/>
          <w:sz w:val="24"/>
          <w:szCs w:val="24"/>
        </w:rPr>
        <w:t xml:space="preserve">Цели и условия предоставления субсидий бюджетам субъектов Российской Федерации из бюджета автономного округа устанавливаются соглашениями между </w:t>
      </w:r>
      <w:r w:rsidR="009D5B60">
        <w:rPr>
          <w:rFonts w:ascii="Times New Roman" w:hAnsi="Times New Roman" w:cs="Times New Roman"/>
          <w:b/>
          <w:sz w:val="24"/>
          <w:szCs w:val="24"/>
        </w:rPr>
        <w:t>Правительством Ханты-Мансийского автономного округа – Югры и высшим</w:t>
      </w:r>
      <w:r w:rsidRPr="009D5B60">
        <w:rPr>
          <w:rFonts w:ascii="Times New Roman" w:hAnsi="Times New Roman" w:cs="Times New Roman"/>
          <w:b/>
          <w:sz w:val="24"/>
          <w:szCs w:val="24"/>
        </w:rPr>
        <w:t xml:space="preserve"> исполнительным орган</w:t>
      </w:r>
      <w:r w:rsidR="009D5B60">
        <w:rPr>
          <w:rFonts w:ascii="Times New Roman" w:hAnsi="Times New Roman" w:cs="Times New Roman"/>
          <w:b/>
          <w:sz w:val="24"/>
          <w:szCs w:val="24"/>
        </w:rPr>
        <w:t>ом</w:t>
      </w:r>
      <w:r w:rsidRPr="009D5B60">
        <w:rPr>
          <w:rFonts w:ascii="Times New Roman" w:hAnsi="Times New Roman" w:cs="Times New Roman"/>
          <w:b/>
          <w:sz w:val="24"/>
          <w:szCs w:val="24"/>
        </w:rPr>
        <w:t xml:space="preserve"> государственной власти соответствующ</w:t>
      </w:r>
      <w:r w:rsidR="009D5B60">
        <w:rPr>
          <w:rFonts w:ascii="Times New Roman" w:hAnsi="Times New Roman" w:cs="Times New Roman"/>
          <w:b/>
          <w:sz w:val="24"/>
          <w:szCs w:val="24"/>
        </w:rPr>
        <w:t>его</w:t>
      </w:r>
      <w:r w:rsidRPr="009D5B60">
        <w:rPr>
          <w:rFonts w:ascii="Times New Roman" w:hAnsi="Times New Roman" w:cs="Times New Roman"/>
          <w:b/>
          <w:sz w:val="24"/>
          <w:szCs w:val="24"/>
        </w:rPr>
        <w:t xml:space="preserve"> субъект</w:t>
      </w:r>
      <w:r w:rsidR="009D5B60">
        <w:rPr>
          <w:rFonts w:ascii="Times New Roman" w:hAnsi="Times New Roman" w:cs="Times New Roman"/>
          <w:b/>
          <w:sz w:val="24"/>
          <w:szCs w:val="24"/>
        </w:rPr>
        <w:t>а</w:t>
      </w:r>
      <w:r w:rsidRPr="009D5B60">
        <w:rPr>
          <w:rFonts w:ascii="Times New Roman" w:hAnsi="Times New Roman" w:cs="Times New Roman"/>
          <w:b/>
          <w:sz w:val="24"/>
          <w:szCs w:val="24"/>
        </w:rPr>
        <w:t xml:space="preserve"> Российской Федерации, заключаемыми в порядке, установленном нормативными правовыми актами </w:t>
      </w:r>
      <w:r w:rsidR="009D5B60">
        <w:rPr>
          <w:rFonts w:ascii="Times New Roman" w:hAnsi="Times New Roman" w:cs="Times New Roman"/>
          <w:b/>
          <w:sz w:val="24"/>
          <w:szCs w:val="24"/>
        </w:rPr>
        <w:t>Правительства Ханты-Мансийского автономного округа - Югры</w:t>
      </w:r>
      <w:r w:rsidRPr="009D5B60">
        <w:rPr>
          <w:rFonts w:ascii="Times New Roman" w:hAnsi="Times New Roman" w:cs="Times New Roman"/>
          <w:b/>
          <w:sz w:val="24"/>
          <w:szCs w:val="24"/>
        </w:rPr>
        <w:t>.</w:t>
      </w:r>
    </w:p>
    <w:p w:rsidR="00DB65C1" w:rsidRDefault="00DB65C1">
      <w:pPr>
        <w:pStyle w:val="ConsPlusNormal"/>
        <w:jc w:val="both"/>
        <w:rPr>
          <w:rFonts w:ascii="Times New Roman" w:hAnsi="Times New Roman" w:cs="Times New Roman"/>
        </w:rPr>
      </w:pPr>
    </w:p>
    <w:p w:rsidR="004D00DA" w:rsidRPr="009D5B60" w:rsidRDefault="004D00DA" w:rsidP="004D00DA">
      <w:pPr>
        <w:pStyle w:val="ConsPlusNormal"/>
        <w:ind w:firstLine="540"/>
        <w:jc w:val="both"/>
        <w:rPr>
          <w:rFonts w:ascii="Times New Roman" w:hAnsi="Times New Roman" w:cs="Times New Roman"/>
          <w:b/>
          <w:sz w:val="24"/>
        </w:rPr>
      </w:pPr>
      <w:r w:rsidRPr="009D5B60">
        <w:rPr>
          <w:rFonts w:ascii="Times New Roman" w:hAnsi="Times New Roman" w:cs="Times New Roman"/>
          <w:b/>
          <w:sz w:val="24"/>
        </w:rPr>
        <w:t>Статья 8.2. Субсидии федеральному бюджету из бюджета Ханты-Мансийского автономного округа – Югры</w:t>
      </w:r>
    </w:p>
    <w:p w:rsidR="000C25BD" w:rsidRPr="009D5B60" w:rsidRDefault="000C25BD" w:rsidP="004D00DA">
      <w:pPr>
        <w:pStyle w:val="ConsPlusNormal"/>
        <w:ind w:firstLine="540"/>
        <w:jc w:val="both"/>
        <w:rPr>
          <w:rFonts w:ascii="Times New Roman" w:hAnsi="Times New Roman" w:cs="Times New Roman"/>
          <w:b/>
          <w:sz w:val="24"/>
        </w:rPr>
      </w:pPr>
    </w:p>
    <w:p w:rsidR="004D00DA" w:rsidRPr="009D5B60" w:rsidRDefault="004D00DA" w:rsidP="004D00DA">
      <w:pPr>
        <w:pStyle w:val="ConsPlusNormal"/>
        <w:ind w:firstLine="540"/>
        <w:jc w:val="both"/>
        <w:rPr>
          <w:rFonts w:ascii="Times New Roman" w:hAnsi="Times New Roman" w:cs="Times New Roman"/>
          <w:b/>
          <w:sz w:val="24"/>
        </w:rPr>
      </w:pPr>
      <w:r w:rsidRPr="009D5B60">
        <w:rPr>
          <w:rFonts w:ascii="Times New Roman" w:hAnsi="Times New Roman" w:cs="Times New Roman"/>
          <w:b/>
          <w:sz w:val="24"/>
        </w:rPr>
        <w:t xml:space="preserve">Цели и условия предоставления и расходования субсидий федеральному бюджету из бюджета автономного округа устанавливаются соглашениями между федеральным органом исполнительной власти и Правительством Ханты-Мансийского автономного округа - Югры, заключаемыми в порядке, установленном Правительством Российской </w:t>
      </w:r>
      <w:r w:rsidRPr="009D5B60">
        <w:rPr>
          <w:rFonts w:ascii="Times New Roman" w:hAnsi="Times New Roman" w:cs="Times New Roman"/>
          <w:b/>
          <w:sz w:val="24"/>
        </w:rPr>
        <w:lastRenderedPageBreak/>
        <w:t>Федерации.</w:t>
      </w:r>
    </w:p>
    <w:p w:rsidR="004D00DA" w:rsidRDefault="004D00DA">
      <w:pPr>
        <w:pStyle w:val="ConsPlusTitle"/>
        <w:ind w:firstLine="540"/>
        <w:jc w:val="both"/>
        <w:outlineLvl w:val="2"/>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r w:rsidRPr="002364D5">
        <w:rPr>
          <w:rFonts w:ascii="Times New Roman" w:hAnsi="Times New Roman" w:cs="Times New Roman"/>
        </w:rPr>
        <w:t>Статья 9. Иные межбюджетные трансферты, предоставляемые местным бюджетам из бюджета Ханты-Мансийского автономного округа - Югры</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 Иные межбюджетные трансферты местным бюджетам</w:t>
      </w:r>
      <w:r w:rsidR="001A013B" w:rsidRPr="002364D5">
        <w:rPr>
          <w:rFonts w:ascii="Times New Roman" w:hAnsi="Times New Roman" w:cs="Times New Roman"/>
        </w:rPr>
        <w:t xml:space="preserve"> </w:t>
      </w:r>
      <w:r w:rsidRPr="002364D5">
        <w:rPr>
          <w:rFonts w:ascii="Times New Roman" w:hAnsi="Times New Roman" w:cs="Times New Roman"/>
        </w:rPr>
        <w:t xml:space="preserve">могут предоставляться в </w:t>
      </w:r>
      <w:r w:rsidRPr="00E11DB8">
        <w:rPr>
          <w:rFonts w:ascii="Times New Roman" w:hAnsi="Times New Roman" w:cs="Times New Roman"/>
        </w:rPr>
        <w:t xml:space="preserve">следующих </w:t>
      </w:r>
      <w:r w:rsidRPr="002364D5">
        <w:rPr>
          <w:rFonts w:ascii="Times New Roman" w:hAnsi="Times New Roman" w:cs="Times New Roman"/>
        </w:rPr>
        <w:t>случаях:</w:t>
      </w:r>
    </w:p>
    <w:p w:rsidR="004247E3" w:rsidRPr="00A318B1" w:rsidRDefault="00DB65C1" w:rsidP="004247E3">
      <w:pPr>
        <w:pStyle w:val="ConsPlusNormal"/>
        <w:spacing w:before="220"/>
        <w:ind w:firstLine="540"/>
        <w:rPr>
          <w:rFonts w:ascii="Times New Roman" w:hAnsi="Times New Roman" w:cs="Times New Roman"/>
          <w:strike/>
          <w:color w:val="FF0000"/>
        </w:rPr>
      </w:pPr>
      <w:r w:rsidRPr="00A318B1">
        <w:rPr>
          <w:rFonts w:ascii="Times New Roman" w:hAnsi="Times New Roman" w:cs="Times New Roman"/>
          <w:strike/>
          <w:color w:val="FF0000"/>
        </w:rPr>
        <w:t xml:space="preserve">1) </w:t>
      </w:r>
      <w:r w:rsidR="004247E3" w:rsidRPr="00A318B1">
        <w:rPr>
          <w:rFonts w:ascii="Times New Roman" w:hAnsi="Times New Roman" w:cs="Times New Roman"/>
          <w:strike/>
          <w:color w:val="FF0000"/>
        </w:rPr>
        <w:t>для обеспечения сбалансированности бюджетов городских округов и муниципальных районов автономного округа;</w:t>
      </w:r>
    </w:p>
    <w:p w:rsidR="004247E3" w:rsidRPr="00A318B1" w:rsidRDefault="004247E3" w:rsidP="004247E3">
      <w:pPr>
        <w:pStyle w:val="ConsPlusNormal"/>
        <w:spacing w:before="220"/>
        <w:ind w:firstLine="540"/>
        <w:rPr>
          <w:rFonts w:ascii="Times New Roman" w:hAnsi="Times New Roman" w:cs="Times New Roman"/>
          <w:strike/>
          <w:color w:val="FF0000"/>
        </w:rPr>
      </w:pPr>
      <w:r w:rsidRPr="00A318B1">
        <w:rPr>
          <w:rFonts w:ascii="Times New Roman" w:hAnsi="Times New Roman" w:cs="Times New Roman"/>
          <w:strike/>
          <w:color w:val="FF0000"/>
        </w:rPr>
        <w:t>(в ред. Закона ХМАО - Югры от 15.11.2018 N 95-оз)</w:t>
      </w:r>
    </w:p>
    <w:p w:rsidR="004247E3" w:rsidRPr="00A318B1" w:rsidRDefault="004247E3" w:rsidP="004247E3">
      <w:pPr>
        <w:pStyle w:val="ConsPlusNormal"/>
        <w:spacing w:before="220"/>
        <w:ind w:firstLine="540"/>
        <w:rPr>
          <w:rFonts w:ascii="Times New Roman" w:hAnsi="Times New Roman" w:cs="Times New Roman"/>
          <w:strike/>
          <w:color w:val="FF0000"/>
        </w:rPr>
      </w:pPr>
      <w:r w:rsidRPr="00A318B1">
        <w:rPr>
          <w:rFonts w:ascii="Times New Roman" w:hAnsi="Times New Roman" w:cs="Times New Roman"/>
          <w:strike/>
          <w:color w:val="FF0000"/>
        </w:rPr>
        <w:t xml:space="preserve">2) для содействия достижению и (или) поощрения </w:t>
      </w:r>
      <w:proofErr w:type="gramStart"/>
      <w:r w:rsidRPr="00A318B1">
        <w:rPr>
          <w:rFonts w:ascii="Times New Roman" w:hAnsi="Times New Roman" w:cs="Times New Roman"/>
          <w:strike/>
          <w:color w:val="FF0000"/>
        </w:rPr>
        <w:t>достижения наилучших значений показателей деятельности органов местного самоуправления городских округов</w:t>
      </w:r>
      <w:proofErr w:type="gramEnd"/>
      <w:r w:rsidRPr="00A318B1">
        <w:rPr>
          <w:rFonts w:ascii="Times New Roman" w:hAnsi="Times New Roman" w:cs="Times New Roman"/>
          <w:strike/>
          <w:color w:val="FF0000"/>
        </w:rPr>
        <w:t xml:space="preserve"> и муниципальных районов и высоких показателей качества организации и осуществления бюджетного процесса в городских округах и муниципальных районах автономного округа;</w:t>
      </w:r>
    </w:p>
    <w:p w:rsidR="004247E3" w:rsidRPr="00A318B1" w:rsidRDefault="004247E3" w:rsidP="004247E3">
      <w:pPr>
        <w:pStyle w:val="ConsPlusNormal"/>
        <w:spacing w:before="220"/>
        <w:ind w:firstLine="540"/>
        <w:rPr>
          <w:rFonts w:ascii="Times New Roman" w:hAnsi="Times New Roman" w:cs="Times New Roman"/>
          <w:strike/>
          <w:color w:val="FF0000"/>
        </w:rPr>
      </w:pPr>
      <w:r w:rsidRPr="00A318B1">
        <w:rPr>
          <w:rFonts w:ascii="Times New Roman" w:hAnsi="Times New Roman" w:cs="Times New Roman"/>
          <w:strike/>
          <w:color w:val="FF0000"/>
        </w:rPr>
        <w:t>(в ред. Закона ХМАО - Югры от 27.05.2011 N 49-оз)</w:t>
      </w:r>
    </w:p>
    <w:p w:rsidR="004247E3" w:rsidRPr="00A318B1" w:rsidRDefault="004247E3" w:rsidP="004247E3">
      <w:pPr>
        <w:pStyle w:val="ConsPlusNormal"/>
        <w:spacing w:before="220"/>
        <w:ind w:firstLine="540"/>
        <w:rPr>
          <w:rFonts w:ascii="Times New Roman" w:hAnsi="Times New Roman" w:cs="Times New Roman"/>
          <w:strike/>
          <w:color w:val="FF0000"/>
        </w:rPr>
      </w:pPr>
      <w:r w:rsidRPr="00A318B1">
        <w:rPr>
          <w:rFonts w:ascii="Times New Roman" w:hAnsi="Times New Roman" w:cs="Times New Roman"/>
          <w:strike/>
          <w:color w:val="FF0000"/>
        </w:rPr>
        <w:t>2.1) для стимулирования роста налогового потенциала и качества планирования доходов в городских округах и муниципальных районах автономного округа;</w:t>
      </w:r>
    </w:p>
    <w:p w:rsidR="004247E3" w:rsidRPr="00A318B1" w:rsidRDefault="004247E3" w:rsidP="004247E3">
      <w:pPr>
        <w:pStyle w:val="ConsPlusNormal"/>
        <w:spacing w:before="220"/>
        <w:ind w:firstLine="540"/>
        <w:rPr>
          <w:rFonts w:ascii="Times New Roman" w:hAnsi="Times New Roman" w:cs="Times New Roman"/>
          <w:strike/>
          <w:color w:val="FF0000"/>
        </w:rPr>
      </w:pPr>
      <w:r w:rsidRPr="00A318B1">
        <w:rPr>
          <w:rFonts w:ascii="Times New Roman" w:hAnsi="Times New Roman" w:cs="Times New Roman"/>
          <w:strike/>
          <w:color w:val="FF0000"/>
        </w:rPr>
        <w:t xml:space="preserve">(пп. 2.1 </w:t>
      </w:r>
      <w:proofErr w:type="gramStart"/>
      <w:r w:rsidRPr="00A318B1">
        <w:rPr>
          <w:rFonts w:ascii="Times New Roman" w:hAnsi="Times New Roman" w:cs="Times New Roman"/>
          <w:strike/>
          <w:color w:val="FF0000"/>
        </w:rPr>
        <w:t>введен</w:t>
      </w:r>
      <w:proofErr w:type="gramEnd"/>
      <w:r w:rsidRPr="00A318B1">
        <w:rPr>
          <w:rFonts w:ascii="Times New Roman" w:hAnsi="Times New Roman" w:cs="Times New Roman"/>
          <w:strike/>
          <w:color w:val="FF0000"/>
        </w:rPr>
        <w:t xml:space="preserve"> Законом ХМАО - Югры от 15.11.2018 N 95-оз)</w:t>
      </w:r>
    </w:p>
    <w:p w:rsidR="004247E3" w:rsidRPr="00A318B1" w:rsidRDefault="004247E3" w:rsidP="004247E3">
      <w:pPr>
        <w:pStyle w:val="ConsPlusNormal"/>
        <w:spacing w:before="220"/>
        <w:ind w:firstLine="540"/>
        <w:rPr>
          <w:rFonts w:ascii="Times New Roman" w:hAnsi="Times New Roman" w:cs="Times New Roman"/>
          <w:strike/>
          <w:color w:val="FF0000"/>
        </w:rPr>
      </w:pPr>
      <w:r w:rsidRPr="00A318B1">
        <w:rPr>
          <w:rFonts w:ascii="Times New Roman" w:hAnsi="Times New Roman" w:cs="Times New Roman"/>
          <w:strike/>
          <w:color w:val="FF0000"/>
        </w:rPr>
        <w:t>2.2) для поощрения городских округов и муниципальных районов автономного округа за развитие практик инициативного бюджетирования;</w:t>
      </w:r>
    </w:p>
    <w:p w:rsidR="004247E3" w:rsidRPr="00A318B1" w:rsidRDefault="004247E3" w:rsidP="004247E3">
      <w:pPr>
        <w:pStyle w:val="ConsPlusNormal"/>
        <w:spacing w:before="220"/>
        <w:ind w:firstLine="540"/>
        <w:rPr>
          <w:rFonts w:ascii="Times New Roman" w:hAnsi="Times New Roman" w:cs="Times New Roman"/>
          <w:strike/>
          <w:color w:val="FF0000"/>
        </w:rPr>
      </w:pPr>
      <w:r w:rsidRPr="00A318B1">
        <w:rPr>
          <w:rFonts w:ascii="Times New Roman" w:hAnsi="Times New Roman" w:cs="Times New Roman"/>
          <w:strike/>
          <w:color w:val="FF0000"/>
        </w:rPr>
        <w:t xml:space="preserve">(пп. 2.2 </w:t>
      </w:r>
      <w:proofErr w:type="gramStart"/>
      <w:r w:rsidRPr="00A318B1">
        <w:rPr>
          <w:rFonts w:ascii="Times New Roman" w:hAnsi="Times New Roman" w:cs="Times New Roman"/>
          <w:strike/>
          <w:color w:val="FF0000"/>
        </w:rPr>
        <w:t>введен</w:t>
      </w:r>
      <w:proofErr w:type="gramEnd"/>
      <w:r w:rsidRPr="00A318B1">
        <w:rPr>
          <w:rFonts w:ascii="Times New Roman" w:hAnsi="Times New Roman" w:cs="Times New Roman"/>
          <w:strike/>
          <w:color w:val="FF0000"/>
        </w:rPr>
        <w:t xml:space="preserve"> Законом ХМАО - Югры от 15.11.2018 N 95-оз)</w:t>
      </w:r>
    </w:p>
    <w:p w:rsidR="00DB65C1" w:rsidRPr="00A318B1" w:rsidRDefault="004247E3" w:rsidP="004247E3">
      <w:pPr>
        <w:pStyle w:val="ConsPlusNormal"/>
        <w:spacing w:before="220"/>
        <w:ind w:firstLine="540"/>
        <w:jc w:val="both"/>
        <w:rPr>
          <w:rFonts w:ascii="Times New Roman" w:hAnsi="Times New Roman" w:cs="Times New Roman"/>
          <w:strike/>
          <w:color w:val="FF0000"/>
        </w:rPr>
      </w:pPr>
      <w:r w:rsidRPr="00A318B1">
        <w:rPr>
          <w:rFonts w:ascii="Times New Roman" w:hAnsi="Times New Roman" w:cs="Times New Roman"/>
          <w:strike/>
          <w:color w:val="FF0000"/>
        </w:rPr>
        <w:t>3) - 4) утратили силу с 1 января 2015 года. - Закон ХМАО - Югры от 19.11.2014 N 97-оз;</w:t>
      </w:r>
    </w:p>
    <w:p w:rsidR="00DB65C1" w:rsidRPr="0078255E" w:rsidRDefault="00DB65C1">
      <w:pPr>
        <w:pStyle w:val="ConsPlusNormal"/>
        <w:spacing w:before="220"/>
        <w:ind w:firstLine="540"/>
        <w:jc w:val="both"/>
        <w:rPr>
          <w:rFonts w:ascii="Times New Roman" w:hAnsi="Times New Roman" w:cs="Times New Roman"/>
          <w:strike/>
          <w:color w:val="FF0000"/>
        </w:rPr>
      </w:pPr>
      <w:r w:rsidRPr="00A318B1">
        <w:rPr>
          <w:rFonts w:ascii="Times New Roman" w:hAnsi="Times New Roman" w:cs="Times New Roman"/>
          <w:strike/>
          <w:color w:val="FF0000"/>
        </w:rPr>
        <w:t xml:space="preserve">5) в иных </w:t>
      </w:r>
      <w:r w:rsidRPr="0078255E">
        <w:rPr>
          <w:rFonts w:ascii="Times New Roman" w:hAnsi="Times New Roman" w:cs="Times New Roman"/>
          <w:strike/>
          <w:color w:val="FF0000"/>
        </w:rPr>
        <w:t>случаях, предусмотренных законами Ханты-Мансийского автономного округа - Югры и иными нормативными правовыми актами Ханты-Мансийского автономного округа - Югры.</w:t>
      </w:r>
    </w:p>
    <w:p w:rsidR="009D5B60" w:rsidRPr="009D5B60" w:rsidRDefault="009D5B60" w:rsidP="009D5B60">
      <w:pPr>
        <w:pStyle w:val="ConsPlusNormal"/>
        <w:spacing w:before="220"/>
        <w:ind w:firstLine="540"/>
        <w:jc w:val="both"/>
        <w:rPr>
          <w:rFonts w:ascii="Times New Roman" w:hAnsi="Times New Roman" w:cs="Times New Roman"/>
          <w:b/>
        </w:rPr>
      </w:pPr>
      <w:r w:rsidRPr="009D5B60">
        <w:rPr>
          <w:rFonts w:ascii="Times New Roman" w:hAnsi="Times New Roman" w:cs="Times New Roman"/>
          <w:b/>
        </w:rPr>
        <w:t>1) предоставления иных межбюджетных трансфертов бюджету автономного округа из федерального бюджета;</w:t>
      </w:r>
    </w:p>
    <w:p w:rsidR="009D5B60" w:rsidRPr="009D5B60" w:rsidRDefault="009D5B60" w:rsidP="009D5B60">
      <w:pPr>
        <w:pStyle w:val="ConsPlusNormal"/>
        <w:spacing w:before="220"/>
        <w:ind w:firstLine="540"/>
        <w:jc w:val="both"/>
        <w:rPr>
          <w:rFonts w:ascii="Times New Roman" w:hAnsi="Times New Roman" w:cs="Times New Roman"/>
          <w:b/>
        </w:rPr>
      </w:pPr>
      <w:r w:rsidRPr="009D5B60">
        <w:rPr>
          <w:rFonts w:ascii="Times New Roman" w:hAnsi="Times New Roman" w:cs="Times New Roman"/>
          <w:b/>
        </w:rPr>
        <w:t>2) предоставления бюджетных ассигнований, источником финансового обеспечения которых является резервный фонд Правительства Ханты-Мансийского автономного округа – Югры;</w:t>
      </w:r>
    </w:p>
    <w:p w:rsidR="009D5B60" w:rsidRPr="009D5B60" w:rsidRDefault="009D5B60" w:rsidP="009D5B60">
      <w:pPr>
        <w:pStyle w:val="ConsPlusNormal"/>
        <w:spacing w:before="220"/>
        <w:ind w:firstLine="540"/>
        <w:jc w:val="both"/>
        <w:rPr>
          <w:rFonts w:ascii="Times New Roman" w:hAnsi="Times New Roman" w:cs="Times New Roman"/>
          <w:b/>
        </w:rPr>
      </w:pPr>
      <w:r w:rsidRPr="009D5B60">
        <w:rPr>
          <w:rFonts w:ascii="Times New Roman" w:hAnsi="Times New Roman" w:cs="Times New Roman"/>
          <w:b/>
        </w:rPr>
        <w:t>3) возмещения (компенсации) муниципальным районам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p w:rsidR="009D5B60" w:rsidRPr="009D5B60" w:rsidRDefault="009D5B60" w:rsidP="009D5B60">
      <w:pPr>
        <w:pStyle w:val="ConsPlusNormal"/>
        <w:spacing w:before="220"/>
        <w:ind w:firstLine="540"/>
        <w:rPr>
          <w:rFonts w:ascii="Times New Roman" w:hAnsi="Times New Roman" w:cs="Times New Roman"/>
          <w:b/>
        </w:rPr>
      </w:pPr>
      <w:r w:rsidRPr="009D5B60">
        <w:rPr>
          <w:rFonts w:ascii="Times New Roman" w:hAnsi="Times New Roman" w:cs="Times New Roman"/>
          <w:b/>
        </w:rPr>
        <w:t>4) реализации мероприятий по содействию трудоустройству граждан;</w:t>
      </w:r>
    </w:p>
    <w:p w:rsidR="009D5B60" w:rsidRPr="009D5B60" w:rsidRDefault="009D5B60" w:rsidP="009D5B60">
      <w:pPr>
        <w:pStyle w:val="ConsPlusNormal"/>
        <w:spacing w:before="220"/>
        <w:ind w:firstLine="540"/>
        <w:jc w:val="both"/>
        <w:rPr>
          <w:rFonts w:ascii="Times New Roman" w:hAnsi="Times New Roman" w:cs="Times New Roman"/>
        </w:rPr>
      </w:pPr>
      <w:r w:rsidRPr="009D5B60">
        <w:rPr>
          <w:rFonts w:ascii="Times New Roman" w:hAnsi="Times New Roman" w:cs="Times New Roman"/>
          <w:b/>
        </w:rPr>
        <w:t xml:space="preserve">5) предоставления  бюджетных ассигнований, распределяемых из бюджета автономного </w:t>
      </w:r>
      <w:r w:rsidR="002E53F4">
        <w:rPr>
          <w:rFonts w:ascii="Times New Roman" w:hAnsi="Times New Roman" w:cs="Times New Roman"/>
          <w:b/>
        </w:rPr>
        <w:t xml:space="preserve">округа </w:t>
      </w:r>
      <w:r w:rsidRPr="009D5B60">
        <w:rPr>
          <w:rFonts w:ascii="Times New Roman" w:hAnsi="Times New Roman" w:cs="Times New Roman"/>
          <w:b/>
        </w:rPr>
        <w:t>на конкурсной основе, в соответствии с нормативными правовыми актами Правительства Ханты-Мансийского автономного округа - Югры.</w:t>
      </w:r>
    </w:p>
    <w:p w:rsidR="00DB65C1" w:rsidRPr="002364D5" w:rsidRDefault="00DB65C1">
      <w:pPr>
        <w:pStyle w:val="ConsPlusNormal"/>
        <w:spacing w:before="220"/>
        <w:ind w:firstLine="540"/>
        <w:jc w:val="both"/>
        <w:rPr>
          <w:rFonts w:ascii="Times New Roman" w:hAnsi="Times New Roman" w:cs="Times New Roman"/>
          <w:strike/>
          <w:color w:val="FF0000"/>
        </w:rPr>
      </w:pPr>
      <w:r w:rsidRPr="002364D5">
        <w:rPr>
          <w:rFonts w:ascii="Times New Roman" w:hAnsi="Times New Roman" w:cs="Times New Roman"/>
        </w:rPr>
        <w:t xml:space="preserve">2. </w:t>
      </w:r>
      <w:r w:rsidRPr="002364D5">
        <w:rPr>
          <w:rFonts w:ascii="Times New Roman" w:hAnsi="Times New Roman" w:cs="Times New Roman"/>
          <w:strike/>
          <w:color w:val="FF0000"/>
        </w:rPr>
        <w:t>Порядок предоставления иных межбюджетных трансфертов местным бюджетам определяется Правительством Ханты-Мансийского автономного округа - Югры.</w:t>
      </w:r>
    </w:p>
    <w:p w:rsidR="00DB65C1" w:rsidRPr="002364D5" w:rsidRDefault="00DB65C1">
      <w:pPr>
        <w:pStyle w:val="ConsPlusNormal"/>
        <w:spacing w:before="220"/>
        <w:ind w:firstLine="540"/>
        <w:jc w:val="both"/>
        <w:rPr>
          <w:rFonts w:ascii="Times New Roman" w:hAnsi="Times New Roman" w:cs="Times New Roman"/>
          <w:strike/>
          <w:color w:val="FF0000"/>
        </w:rPr>
      </w:pPr>
      <w:r w:rsidRPr="002364D5">
        <w:rPr>
          <w:rFonts w:ascii="Times New Roman" w:hAnsi="Times New Roman" w:cs="Times New Roman"/>
          <w:strike/>
          <w:color w:val="FF0000"/>
        </w:rPr>
        <w:t>3. Распределение иных межбюджетных трансфертов местным бюджетам из бюджета автономного округа между муниципальными образованиями автономного округа устанавливается законами Ханты-Мансийского автономного округа - Югры и (или) нормативными правовыми актами Правительства Ханты-Мансийского автономного округа - Югры.</w:t>
      </w:r>
    </w:p>
    <w:p w:rsidR="001A013B" w:rsidRPr="00A4052A" w:rsidRDefault="001A013B" w:rsidP="001A013B">
      <w:pPr>
        <w:pStyle w:val="ConsPlusNormal"/>
        <w:ind w:firstLine="540"/>
        <w:jc w:val="both"/>
        <w:rPr>
          <w:rFonts w:ascii="Times New Roman" w:hAnsi="Times New Roman" w:cs="Times New Roman"/>
          <w:b/>
          <w:sz w:val="24"/>
          <w:szCs w:val="24"/>
        </w:rPr>
      </w:pPr>
      <w:r w:rsidRPr="00A4052A">
        <w:rPr>
          <w:rFonts w:ascii="Times New Roman" w:hAnsi="Times New Roman" w:cs="Times New Roman"/>
          <w:b/>
          <w:sz w:val="24"/>
          <w:szCs w:val="24"/>
        </w:rPr>
        <w:lastRenderedPageBreak/>
        <w:t>Методи</w:t>
      </w:r>
      <w:r w:rsidRPr="008610DD">
        <w:rPr>
          <w:rFonts w:ascii="Times New Roman" w:hAnsi="Times New Roman" w:cs="Times New Roman"/>
          <w:b/>
          <w:sz w:val="24"/>
          <w:szCs w:val="24"/>
        </w:rPr>
        <w:t>к</w:t>
      </w:r>
      <w:r w:rsidR="002E53F4" w:rsidRPr="008610DD">
        <w:rPr>
          <w:rFonts w:ascii="Times New Roman" w:hAnsi="Times New Roman" w:cs="Times New Roman"/>
          <w:b/>
          <w:sz w:val="24"/>
          <w:szCs w:val="24"/>
        </w:rPr>
        <w:t>и</w:t>
      </w:r>
      <w:r w:rsidRPr="00A4052A">
        <w:rPr>
          <w:rFonts w:ascii="Times New Roman" w:hAnsi="Times New Roman" w:cs="Times New Roman"/>
          <w:b/>
          <w:sz w:val="24"/>
          <w:szCs w:val="24"/>
        </w:rPr>
        <w:t xml:space="preserve"> распределения иных межбюджетных трансфертов из бюджета автономного округа и правила их предоставления устанавливаются нормативными правовыми актами Правительства </w:t>
      </w:r>
      <w:r w:rsidR="00240845" w:rsidRPr="00A4052A">
        <w:rPr>
          <w:rFonts w:ascii="Times New Roman" w:hAnsi="Times New Roman" w:cs="Times New Roman"/>
          <w:b/>
          <w:sz w:val="24"/>
          <w:szCs w:val="24"/>
        </w:rPr>
        <w:t>Ханты-Мансийского автономного округа -</w:t>
      </w:r>
      <w:r w:rsidR="00A318B1" w:rsidRPr="00A4052A">
        <w:rPr>
          <w:rFonts w:ascii="Times New Roman" w:hAnsi="Times New Roman" w:cs="Times New Roman"/>
          <w:b/>
          <w:sz w:val="24"/>
          <w:szCs w:val="24"/>
        </w:rPr>
        <w:t xml:space="preserve"> Югры</w:t>
      </w:r>
      <w:r w:rsidRPr="00A4052A">
        <w:rPr>
          <w:rFonts w:ascii="Times New Roman" w:hAnsi="Times New Roman" w:cs="Times New Roman"/>
          <w:b/>
          <w:sz w:val="24"/>
          <w:szCs w:val="24"/>
        </w:rPr>
        <w:t>.</w:t>
      </w:r>
    </w:p>
    <w:p w:rsidR="001A013B" w:rsidRPr="00A4052A" w:rsidRDefault="001A013B" w:rsidP="001A013B">
      <w:pPr>
        <w:spacing w:line="240" w:lineRule="auto"/>
        <w:ind w:firstLine="540"/>
        <w:rPr>
          <w:b/>
          <w:sz w:val="24"/>
          <w:szCs w:val="24"/>
        </w:rPr>
      </w:pPr>
      <w:r w:rsidRPr="00A4052A">
        <w:rPr>
          <w:b/>
          <w:sz w:val="24"/>
          <w:szCs w:val="24"/>
        </w:rPr>
        <w:t>Распределение иных межбюджетных трансфертов местным бюджетам</w:t>
      </w:r>
      <w:r w:rsidR="002E53F4">
        <w:rPr>
          <w:b/>
          <w:sz w:val="24"/>
          <w:szCs w:val="24"/>
        </w:rPr>
        <w:t xml:space="preserve"> </w:t>
      </w:r>
      <w:r w:rsidRPr="00A4052A">
        <w:rPr>
          <w:b/>
          <w:sz w:val="24"/>
          <w:szCs w:val="24"/>
        </w:rPr>
        <w:t xml:space="preserve">из </w:t>
      </w:r>
      <w:r w:rsidR="00567A6A" w:rsidRPr="00A4052A">
        <w:rPr>
          <w:b/>
          <w:sz w:val="24"/>
          <w:szCs w:val="24"/>
        </w:rPr>
        <w:t>бюджета автономного округа</w:t>
      </w:r>
      <w:r w:rsidRPr="00A4052A">
        <w:rPr>
          <w:b/>
          <w:sz w:val="24"/>
          <w:szCs w:val="24"/>
        </w:rPr>
        <w:t xml:space="preserve"> между муниципальными образованиями</w:t>
      </w:r>
      <w:r w:rsidR="00A4052A" w:rsidRPr="00A4052A">
        <w:rPr>
          <w:b/>
          <w:sz w:val="24"/>
          <w:szCs w:val="24"/>
        </w:rPr>
        <w:t xml:space="preserve"> автономного округа </w:t>
      </w:r>
      <w:r w:rsidRPr="00A4052A">
        <w:rPr>
          <w:b/>
          <w:sz w:val="24"/>
          <w:szCs w:val="24"/>
        </w:rPr>
        <w:t xml:space="preserve">утверждается законом </w:t>
      </w:r>
      <w:r w:rsidR="00567A6A" w:rsidRPr="00A4052A">
        <w:rPr>
          <w:b/>
          <w:sz w:val="24"/>
          <w:szCs w:val="24"/>
        </w:rPr>
        <w:t>автономного округа</w:t>
      </w:r>
      <w:r w:rsidRPr="00A4052A">
        <w:rPr>
          <w:b/>
          <w:sz w:val="24"/>
          <w:szCs w:val="24"/>
        </w:rPr>
        <w:t xml:space="preserve"> о бюджете </w:t>
      </w:r>
      <w:r w:rsidR="00567A6A" w:rsidRPr="00A4052A">
        <w:rPr>
          <w:b/>
          <w:sz w:val="24"/>
          <w:szCs w:val="24"/>
        </w:rPr>
        <w:t>автономного округа</w:t>
      </w:r>
      <w:r w:rsidRPr="00A4052A">
        <w:rPr>
          <w:b/>
          <w:sz w:val="24"/>
          <w:szCs w:val="24"/>
        </w:rPr>
        <w:t xml:space="preserve"> на очередной финансовый год и плановый период и (или) принятыми в соответствии с ним нормативными правовыми актами </w:t>
      </w:r>
      <w:r w:rsidR="00567A6A" w:rsidRPr="00A4052A">
        <w:rPr>
          <w:b/>
          <w:sz w:val="24"/>
          <w:szCs w:val="24"/>
        </w:rPr>
        <w:t xml:space="preserve">Правительства </w:t>
      </w:r>
      <w:r w:rsidR="00240845" w:rsidRPr="00A4052A">
        <w:rPr>
          <w:b/>
          <w:sz w:val="24"/>
          <w:szCs w:val="24"/>
        </w:rPr>
        <w:t xml:space="preserve">Ханты-Мансийского </w:t>
      </w:r>
      <w:r w:rsidR="00567A6A" w:rsidRPr="00A4052A">
        <w:rPr>
          <w:b/>
          <w:sz w:val="24"/>
          <w:szCs w:val="24"/>
        </w:rPr>
        <w:t>автономного округа</w:t>
      </w:r>
      <w:r w:rsidR="00240845" w:rsidRPr="00A4052A">
        <w:rPr>
          <w:b/>
          <w:sz w:val="24"/>
          <w:szCs w:val="24"/>
        </w:rPr>
        <w:t xml:space="preserve"> -</w:t>
      </w:r>
      <w:r w:rsidR="00A318B1" w:rsidRPr="00A4052A">
        <w:rPr>
          <w:b/>
          <w:sz w:val="24"/>
          <w:szCs w:val="24"/>
        </w:rPr>
        <w:t xml:space="preserve"> </w:t>
      </w:r>
      <w:r w:rsidR="00240845" w:rsidRPr="00A4052A">
        <w:rPr>
          <w:b/>
          <w:sz w:val="24"/>
          <w:szCs w:val="24"/>
        </w:rPr>
        <w:t>Югры</w:t>
      </w:r>
      <w:r w:rsidRPr="00A4052A">
        <w:rPr>
          <w:b/>
          <w:sz w:val="24"/>
          <w:szCs w:val="24"/>
        </w:rPr>
        <w:t>.</w:t>
      </w:r>
    </w:p>
    <w:p w:rsidR="00987F5B" w:rsidRDefault="00987F5B">
      <w:pPr>
        <w:pStyle w:val="ConsPlusTitle"/>
        <w:jc w:val="center"/>
        <w:outlineLvl w:val="1"/>
        <w:rPr>
          <w:rFonts w:ascii="Times New Roman" w:hAnsi="Times New Roman" w:cs="Times New Roman"/>
        </w:rPr>
      </w:pPr>
    </w:p>
    <w:p w:rsidR="00987F5B" w:rsidRDefault="00987F5B">
      <w:pPr>
        <w:pStyle w:val="ConsPlusTitle"/>
        <w:jc w:val="center"/>
        <w:outlineLvl w:val="1"/>
        <w:rPr>
          <w:rFonts w:ascii="Times New Roman" w:hAnsi="Times New Roman" w:cs="Times New Roman"/>
        </w:rPr>
      </w:pPr>
    </w:p>
    <w:p w:rsidR="00987F5B" w:rsidRDefault="00987F5B">
      <w:pPr>
        <w:pStyle w:val="ConsPlusTitle"/>
        <w:jc w:val="center"/>
        <w:outlineLvl w:val="1"/>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Глава 3. МЕЖБЮДЖЕТНЫЕ ТРАНСФЕРТЫ,</w:t>
      </w:r>
    </w:p>
    <w:p w:rsidR="00DB65C1" w:rsidRPr="002364D5" w:rsidRDefault="00DB65C1">
      <w:pPr>
        <w:pStyle w:val="ConsPlusTitle"/>
        <w:jc w:val="center"/>
        <w:rPr>
          <w:rFonts w:ascii="Times New Roman" w:hAnsi="Times New Roman" w:cs="Times New Roman"/>
        </w:rPr>
      </w:pPr>
      <w:proofErr w:type="gramStart"/>
      <w:r w:rsidRPr="002364D5">
        <w:rPr>
          <w:rFonts w:ascii="Times New Roman" w:hAnsi="Times New Roman" w:cs="Times New Roman"/>
        </w:rPr>
        <w:t>ПРЕДОСТАВЛЯЕМЫЕ</w:t>
      </w:r>
      <w:proofErr w:type="gramEnd"/>
      <w:r w:rsidRPr="002364D5">
        <w:rPr>
          <w:rFonts w:ascii="Times New Roman" w:hAnsi="Times New Roman" w:cs="Times New Roman"/>
        </w:rPr>
        <w:t xml:space="preserve"> ИЗ МЕСТНЫХ БЮДЖЕТОВ</w:t>
      </w:r>
    </w:p>
    <w:p w:rsidR="00DB65C1" w:rsidRPr="002364D5" w:rsidRDefault="00DB65C1">
      <w:pPr>
        <w:pStyle w:val="ConsPlusTitle"/>
        <w:jc w:val="center"/>
        <w:rPr>
          <w:rFonts w:ascii="Times New Roman" w:hAnsi="Times New Roman" w:cs="Times New Roman"/>
        </w:rPr>
      </w:pPr>
      <w:r w:rsidRPr="002364D5">
        <w:rPr>
          <w:rFonts w:ascii="Times New Roman" w:hAnsi="Times New Roman" w:cs="Times New Roman"/>
        </w:rPr>
        <w:t>ХАНТЫ-МАНСИЙСКОГО АВТОНОМНОГО ОКРУГА - ЮГРЫ</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r w:rsidRPr="002364D5">
        <w:rPr>
          <w:rFonts w:ascii="Times New Roman" w:hAnsi="Times New Roman" w:cs="Times New Roman"/>
        </w:rPr>
        <w:t>Статья 10. Формы межбюджетных трансфертов, предоставляемых из местных бюджетов</w:t>
      </w: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(в ред. </w:t>
      </w:r>
      <w:hyperlink r:id="rId55"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28.05.2015 N 50-оз)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 Межбюджетные трансферты из местных бюджетов предоставляются в форме: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1) дотаций из бюджетов муниципальных районов на выравнивание бюджетной обеспеченности поселений;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2) субвенций из бюджетов муниципальных районов бюджетам городских, сельских поселений в случаях, установленных </w:t>
      </w:r>
      <w:hyperlink r:id="rId56" w:history="1">
        <w:r w:rsidRPr="002364D5">
          <w:rPr>
            <w:rFonts w:ascii="Times New Roman" w:hAnsi="Times New Roman" w:cs="Times New Roman"/>
            <w:color w:val="0000FF"/>
          </w:rPr>
          <w:t>статьями 133</w:t>
        </w:r>
      </w:hyperlink>
      <w:r w:rsidRPr="002364D5">
        <w:rPr>
          <w:rFonts w:ascii="Times New Roman" w:hAnsi="Times New Roman" w:cs="Times New Roman"/>
        </w:rPr>
        <w:t xml:space="preserve"> и </w:t>
      </w:r>
      <w:hyperlink r:id="rId57" w:history="1">
        <w:r w:rsidRPr="002364D5">
          <w:rPr>
            <w:rFonts w:ascii="Times New Roman" w:hAnsi="Times New Roman" w:cs="Times New Roman"/>
            <w:color w:val="0000FF"/>
          </w:rPr>
          <w:t>140</w:t>
        </w:r>
      </w:hyperlink>
      <w:r w:rsidRPr="002364D5">
        <w:rPr>
          <w:rFonts w:ascii="Times New Roman" w:hAnsi="Times New Roman" w:cs="Times New Roman"/>
        </w:rPr>
        <w:t xml:space="preserve"> Бюджетного кодекса Российской Федерации;</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3) </w:t>
      </w:r>
      <w:r w:rsidRPr="002364D5">
        <w:rPr>
          <w:rFonts w:ascii="Times New Roman" w:hAnsi="Times New Roman" w:cs="Times New Roman"/>
          <w:strike/>
          <w:color w:val="FF0000"/>
        </w:rPr>
        <w:t>субсидий, перечисляемых из бюджетов городских, сельских поселений в бюджеты муниципальных районов на решение вопросов местного значения межмуниципального характера</w:t>
      </w:r>
      <w:r w:rsidRPr="002364D5">
        <w:rPr>
          <w:rFonts w:ascii="Times New Roman" w:hAnsi="Times New Roman" w:cs="Times New Roman"/>
        </w:rPr>
        <w:t>;</w:t>
      </w:r>
    </w:p>
    <w:p w:rsidR="0009164F" w:rsidRPr="00A4052A" w:rsidRDefault="0009164F">
      <w:pPr>
        <w:pStyle w:val="ConsPlusNormal"/>
        <w:spacing w:before="220"/>
        <w:ind w:firstLine="540"/>
        <w:jc w:val="both"/>
        <w:rPr>
          <w:rFonts w:ascii="Times New Roman" w:hAnsi="Times New Roman" w:cs="Times New Roman"/>
          <w:b/>
        </w:rPr>
      </w:pPr>
      <w:r w:rsidRPr="00A4052A">
        <w:rPr>
          <w:rFonts w:ascii="Times New Roman" w:hAnsi="Times New Roman" w:cs="Times New Roman"/>
          <w:b/>
        </w:rPr>
        <w:t>субсидий бюджетам муниципальных образований;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4) иных межбюджетных трансфертов.</w:t>
      </w:r>
    </w:p>
    <w:p w:rsidR="00DB65C1" w:rsidRPr="00A4052A" w:rsidRDefault="00DB65C1">
      <w:pPr>
        <w:pStyle w:val="ConsPlusNormal"/>
        <w:spacing w:before="220"/>
        <w:ind w:firstLine="540"/>
        <w:jc w:val="both"/>
        <w:rPr>
          <w:rFonts w:ascii="Times New Roman" w:hAnsi="Times New Roman" w:cs="Times New Roman"/>
          <w:b/>
        </w:rPr>
      </w:pPr>
      <w:r w:rsidRPr="002364D5">
        <w:rPr>
          <w:rFonts w:ascii="Times New Roman" w:hAnsi="Times New Roman" w:cs="Times New Roman"/>
        </w:rPr>
        <w:t xml:space="preserve">2. </w:t>
      </w:r>
      <w:proofErr w:type="gramStart"/>
      <w:r w:rsidRPr="002364D5">
        <w:rPr>
          <w:rFonts w:ascii="Times New Roman" w:hAnsi="Times New Roman" w:cs="Times New Roman"/>
        </w:rPr>
        <w:t xml:space="preserve">Межбюджетные трансферты из бюджетов муниципальных районов бюджетам городских, сельских поселений (за исключением межбюджетных трансфертов на осуществление части полномочий по решению вопросов местного значения в соответствии с заключенными соглашениями) предоставляются </w:t>
      </w:r>
      <w:r w:rsidRPr="002364D5">
        <w:rPr>
          <w:rFonts w:ascii="Times New Roman" w:hAnsi="Times New Roman" w:cs="Times New Roman"/>
          <w:strike/>
          <w:color w:val="FF0000"/>
        </w:rPr>
        <w:t>при условии соблюдения соответствующими органами местного самоуправления городских, сельских поселений бюджетного законодательства Российской Федерации и законодательства Российской Федерации о налогах и сборах</w:t>
      </w:r>
      <w:r w:rsidR="0009164F" w:rsidRPr="002364D5">
        <w:rPr>
          <w:rFonts w:ascii="Times New Roman" w:hAnsi="Times New Roman" w:cs="Times New Roman"/>
          <w:color w:val="FF0000"/>
        </w:rPr>
        <w:t xml:space="preserve"> </w:t>
      </w:r>
      <w:r w:rsidR="0009164F" w:rsidRPr="00A4052A">
        <w:rPr>
          <w:rFonts w:ascii="Times New Roman" w:hAnsi="Times New Roman" w:cs="Times New Roman"/>
          <w:b/>
          <w:szCs w:val="28"/>
        </w:rPr>
        <w:t>при соблюдении органами местного самоуправления городских, сельских поселений условий</w:t>
      </w:r>
      <w:proofErr w:type="gramEnd"/>
      <w:r w:rsidR="0009164F" w:rsidRPr="00A4052A">
        <w:rPr>
          <w:rFonts w:ascii="Times New Roman" w:hAnsi="Times New Roman" w:cs="Times New Roman"/>
          <w:b/>
          <w:szCs w:val="28"/>
        </w:rPr>
        <w:t>, установленных правилами предоставления межбюджетных трансфертов из бюджетов муниципальных районов бюджетам городских, сельских поселений</w:t>
      </w:r>
      <w:r w:rsidRPr="00A4052A">
        <w:rPr>
          <w:rFonts w:ascii="Times New Roman" w:hAnsi="Times New Roman" w:cs="Times New Roman"/>
          <w:b/>
        </w:rPr>
        <w:t>.</w:t>
      </w:r>
    </w:p>
    <w:p w:rsidR="00DB65C1" w:rsidRPr="00A4052A" w:rsidRDefault="00DB65C1">
      <w:pPr>
        <w:pStyle w:val="ConsPlusNormal"/>
        <w:spacing w:before="220"/>
        <w:ind w:firstLine="540"/>
        <w:jc w:val="both"/>
        <w:rPr>
          <w:rFonts w:ascii="Times New Roman" w:hAnsi="Times New Roman" w:cs="Times New Roman"/>
          <w:strike/>
          <w:color w:val="FF0000"/>
        </w:rPr>
      </w:pPr>
      <w:r w:rsidRPr="002364D5">
        <w:rPr>
          <w:rFonts w:ascii="Times New Roman" w:hAnsi="Times New Roman" w:cs="Times New Roman"/>
        </w:rPr>
        <w:t xml:space="preserve">3. </w:t>
      </w:r>
      <w:proofErr w:type="gramStart"/>
      <w:r w:rsidRPr="00A4052A">
        <w:rPr>
          <w:rFonts w:ascii="Times New Roman" w:hAnsi="Times New Roman" w:cs="Times New Roman"/>
          <w:strike/>
          <w:color w:val="FF0000"/>
        </w:rPr>
        <w:t>В соответствии с муниципальными правовыми актами представительного органа муниципального района в поселениях,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w:t>
      </w:r>
      <w:proofErr w:type="gramEnd"/>
      <w:r w:rsidRPr="00A4052A">
        <w:rPr>
          <w:rFonts w:ascii="Times New Roman" w:hAnsi="Times New Roman" w:cs="Times New Roman"/>
          <w:strike/>
          <w:color w:val="FF0000"/>
        </w:rPr>
        <w:t xml:space="preserve"> превышала 50 процентов объема собственных доходов местных бюджетов, а также в поселениях, которые не имеют годовой отчетности об исполнении местного бюджета за один год и более из трех последних отчетных финансовых лет, начиная с очередного финансового </w:t>
      </w:r>
      <w:proofErr w:type="gramStart"/>
      <w:r w:rsidRPr="00A4052A">
        <w:rPr>
          <w:rFonts w:ascii="Times New Roman" w:hAnsi="Times New Roman" w:cs="Times New Roman"/>
          <w:strike/>
          <w:color w:val="FF0000"/>
        </w:rPr>
        <w:t>года</w:t>
      </w:r>
      <w:proofErr w:type="gramEnd"/>
      <w:r w:rsidRPr="00A4052A">
        <w:rPr>
          <w:rFonts w:ascii="Times New Roman" w:hAnsi="Times New Roman" w:cs="Times New Roman"/>
          <w:strike/>
          <w:color w:val="FF0000"/>
        </w:rPr>
        <w:t xml:space="preserve"> могут осуществляться следующие дополнительные меры:</w:t>
      </w:r>
    </w:p>
    <w:p w:rsidR="00DB65C1" w:rsidRPr="00A4052A" w:rsidRDefault="00DB65C1">
      <w:pPr>
        <w:pStyle w:val="ConsPlusNormal"/>
        <w:spacing w:before="220"/>
        <w:ind w:firstLine="540"/>
        <w:jc w:val="both"/>
        <w:rPr>
          <w:rFonts w:ascii="Times New Roman" w:hAnsi="Times New Roman" w:cs="Times New Roman"/>
          <w:strike/>
          <w:color w:val="FF0000"/>
        </w:rPr>
      </w:pPr>
      <w:r w:rsidRPr="00A4052A">
        <w:rPr>
          <w:rFonts w:ascii="Times New Roman" w:hAnsi="Times New Roman" w:cs="Times New Roman"/>
          <w:strike/>
          <w:color w:val="FF0000"/>
        </w:rPr>
        <w:t>1) подписание и выполнение соглашений с финансовым органом муниципального района о мерах по повышению эффективности использования бюджетных средств и увеличению поступлений налоговых и неналоговых доходов бюджета поселения;</w:t>
      </w:r>
    </w:p>
    <w:p w:rsidR="00DB65C1" w:rsidRPr="00A4052A" w:rsidRDefault="00DB65C1">
      <w:pPr>
        <w:pStyle w:val="ConsPlusNormal"/>
        <w:spacing w:before="220"/>
        <w:ind w:firstLine="540"/>
        <w:jc w:val="both"/>
        <w:rPr>
          <w:rFonts w:ascii="Times New Roman" w:hAnsi="Times New Roman" w:cs="Times New Roman"/>
          <w:strike/>
          <w:color w:val="FF0000"/>
        </w:rPr>
      </w:pPr>
      <w:r w:rsidRPr="00A4052A">
        <w:rPr>
          <w:rFonts w:ascii="Times New Roman" w:hAnsi="Times New Roman" w:cs="Times New Roman"/>
          <w:strike/>
          <w:color w:val="FF0000"/>
        </w:rPr>
        <w:lastRenderedPageBreak/>
        <w:t xml:space="preserve">2) представление администрацией поселения в администрацию муниципального района в установленном администрацией муниципального </w:t>
      </w:r>
      <w:bookmarkStart w:id="6" w:name="_GoBack"/>
      <w:bookmarkEnd w:id="6"/>
      <w:r w:rsidRPr="00A4052A">
        <w:rPr>
          <w:rFonts w:ascii="Times New Roman" w:hAnsi="Times New Roman" w:cs="Times New Roman"/>
          <w:strike/>
          <w:color w:val="FF0000"/>
        </w:rPr>
        <w:t>района порядке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поселения проекта местного бюджета на очередной финансовый год и на плановый период;</w:t>
      </w:r>
    </w:p>
    <w:p w:rsidR="00DB65C1" w:rsidRPr="00A4052A" w:rsidRDefault="00DB65C1">
      <w:pPr>
        <w:pStyle w:val="ConsPlusNormal"/>
        <w:spacing w:before="220"/>
        <w:ind w:firstLine="540"/>
        <w:jc w:val="both"/>
        <w:rPr>
          <w:rFonts w:ascii="Times New Roman" w:hAnsi="Times New Roman" w:cs="Times New Roman"/>
          <w:strike/>
          <w:color w:val="FF0000"/>
        </w:rPr>
      </w:pPr>
      <w:r w:rsidRPr="00A4052A">
        <w:rPr>
          <w:rFonts w:ascii="Times New Roman" w:hAnsi="Times New Roman" w:cs="Times New Roman"/>
          <w:strike/>
          <w:color w:val="FF0000"/>
        </w:rPr>
        <w:t>3) проведение не реже одного раза в два года проверки годового отчета об исполнении местного бюджета контрольно-счетными органами муниципального района или в порядке, установленном администрацией муниципального района, органами муниципального финансового контроля, являющимися органами местных администраций.</w:t>
      </w:r>
    </w:p>
    <w:p w:rsidR="0009164F" w:rsidRPr="00A4052A" w:rsidRDefault="0009164F" w:rsidP="0009164F">
      <w:pPr>
        <w:spacing w:line="240" w:lineRule="auto"/>
        <w:ind w:firstLine="709"/>
        <w:rPr>
          <w:b/>
          <w:sz w:val="24"/>
          <w:szCs w:val="24"/>
        </w:rPr>
      </w:pPr>
      <w:proofErr w:type="gramStart"/>
      <w:r w:rsidRPr="00A4052A">
        <w:rPr>
          <w:b/>
          <w:sz w:val="24"/>
          <w:szCs w:val="24"/>
        </w:rPr>
        <w:t xml:space="preserve">Межбюджетные трансферты (за исключением субвенций) из бюджетов муниципальных районов бюджетам городских, сельских поселений, которые предоставляются за счет </w:t>
      </w:r>
      <w:r w:rsidR="003D6F6D" w:rsidRPr="00A4052A">
        <w:rPr>
          <w:b/>
          <w:sz w:val="24"/>
          <w:szCs w:val="24"/>
        </w:rPr>
        <w:t>бюджета автономного округа</w:t>
      </w:r>
      <w:r w:rsidRPr="00A4052A">
        <w:rPr>
          <w:b/>
          <w:sz w:val="24"/>
          <w:szCs w:val="24"/>
        </w:rPr>
        <w:t xml:space="preserve">, в том числе субвенций, предоставляемых бюджетам муниципальных районов на </w:t>
      </w:r>
      <w:r w:rsidR="00CA2597">
        <w:rPr>
          <w:b/>
          <w:sz w:val="24"/>
          <w:szCs w:val="24"/>
        </w:rPr>
        <w:t>исполнение</w:t>
      </w:r>
      <w:r w:rsidRPr="00A4052A">
        <w:rPr>
          <w:b/>
          <w:sz w:val="24"/>
          <w:szCs w:val="24"/>
        </w:rPr>
        <w:t xml:space="preserve"> </w:t>
      </w:r>
      <w:r w:rsidR="00941683" w:rsidRPr="00A4052A">
        <w:rPr>
          <w:b/>
          <w:sz w:val="24"/>
          <w:szCs w:val="24"/>
        </w:rPr>
        <w:t xml:space="preserve">государственных </w:t>
      </w:r>
      <w:r w:rsidRPr="00A4052A">
        <w:rPr>
          <w:b/>
          <w:sz w:val="24"/>
          <w:szCs w:val="24"/>
        </w:rPr>
        <w:t xml:space="preserve">полномочий по расчету и предоставлению дотаций </w:t>
      </w:r>
      <w:r w:rsidR="00A4052A" w:rsidRPr="00A4052A">
        <w:rPr>
          <w:b/>
          <w:sz w:val="24"/>
          <w:szCs w:val="24"/>
        </w:rPr>
        <w:t xml:space="preserve">на выравнивание бюджетной обеспеченности </w:t>
      </w:r>
      <w:r w:rsidR="00CA2597">
        <w:rPr>
          <w:b/>
          <w:sz w:val="24"/>
          <w:szCs w:val="24"/>
        </w:rPr>
        <w:t xml:space="preserve">поселений </w:t>
      </w:r>
      <w:r w:rsidRPr="00A4052A">
        <w:rPr>
          <w:b/>
          <w:sz w:val="24"/>
          <w:szCs w:val="24"/>
        </w:rPr>
        <w:t>бюджетам городских, сельских поселений,</w:t>
      </w:r>
      <w:r w:rsidR="00987F5B" w:rsidRPr="00A4052A">
        <w:rPr>
          <w:b/>
          <w:sz w:val="24"/>
          <w:szCs w:val="24"/>
        </w:rPr>
        <w:t xml:space="preserve"> входящих в состав муниципальных районов,</w:t>
      </w:r>
      <w:r w:rsidRPr="00A4052A">
        <w:rPr>
          <w:b/>
          <w:sz w:val="24"/>
          <w:szCs w:val="24"/>
        </w:rPr>
        <w:t xml:space="preserve"> предоставляются при условии соблюдения соответствующими органами местного самоуправления городских</w:t>
      </w:r>
      <w:proofErr w:type="gramEnd"/>
      <w:r w:rsidRPr="00A4052A">
        <w:rPr>
          <w:b/>
          <w:sz w:val="24"/>
          <w:szCs w:val="24"/>
        </w:rPr>
        <w:t>, сельских поселений основных условий предоставления межбюджетных трансфертов из бюджет</w:t>
      </w:r>
      <w:r w:rsidR="003D6F6D" w:rsidRPr="00A4052A">
        <w:rPr>
          <w:b/>
          <w:sz w:val="24"/>
          <w:szCs w:val="24"/>
        </w:rPr>
        <w:t>а</w:t>
      </w:r>
      <w:r w:rsidRPr="00A4052A">
        <w:rPr>
          <w:b/>
          <w:sz w:val="24"/>
          <w:szCs w:val="24"/>
        </w:rPr>
        <w:t xml:space="preserve"> </w:t>
      </w:r>
      <w:r w:rsidR="003D6F6D" w:rsidRPr="00A4052A">
        <w:rPr>
          <w:b/>
          <w:sz w:val="24"/>
          <w:szCs w:val="24"/>
        </w:rPr>
        <w:t>автономного округа</w:t>
      </w:r>
      <w:r w:rsidRPr="00A4052A">
        <w:rPr>
          <w:b/>
          <w:sz w:val="24"/>
          <w:szCs w:val="24"/>
        </w:rPr>
        <w:t xml:space="preserve"> местным бюджетам, предусмотренных статьей 136 </w:t>
      </w:r>
      <w:r w:rsidR="00BF6C6B" w:rsidRPr="00A4052A">
        <w:rPr>
          <w:b/>
          <w:sz w:val="24"/>
          <w:szCs w:val="24"/>
        </w:rPr>
        <w:t>Бюджетного кодекса Российской Федерации</w:t>
      </w:r>
      <w:r w:rsidRPr="00A4052A">
        <w:rPr>
          <w:b/>
          <w:sz w:val="24"/>
          <w:szCs w:val="24"/>
        </w:rPr>
        <w:t xml:space="preserve">. </w:t>
      </w:r>
    </w:p>
    <w:p w:rsidR="0009164F" w:rsidRPr="00A4052A" w:rsidRDefault="0009164F" w:rsidP="0009164F">
      <w:pPr>
        <w:spacing w:line="240" w:lineRule="auto"/>
        <w:ind w:firstLine="709"/>
        <w:rPr>
          <w:b/>
        </w:rPr>
      </w:pPr>
      <w:r w:rsidRPr="00A4052A">
        <w:rPr>
          <w:b/>
          <w:sz w:val="24"/>
          <w:szCs w:val="24"/>
        </w:rPr>
        <w:t>Цели, порядок и условия предоставления межбюджетных трансфертов из бюджетов</w:t>
      </w:r>
      <w:r w:rsidR="00787592" w:rsidRPr="00A4052A">
        <w:rPr>
          <w:b/>
          <w:sz w:val="24"/>
          <w:szCs w:val="24"/>
        </w:rPr>
        <w:t xml:space="preserve"> муниципальных районов</w:t>
      </w:r>
      <w:r w:rsidRPr="00A4052A">
        <w:rPr>
          <w:b/>
          <w:sz w:val="24"/>
          <w:szCs w:val="24"/>
        </w:rPr>
        <w:t xml:space="preserve">, источником финансового обеспечения которых являются субсидии, субвенции и иные межбюджетные трансферты, имеющие целевое назначение, из бюджета </w:t>
      </w:r>
      <w:r w:rsidR="00BF6C6B" w:rsidRPr="00A4052A">
        <w:rPr>
          <w:b/>
          <w:sz w:val="24"/>
          <w:szCs w:val="24"/>
        </w:rPr>
        <w:t>автономного округа</w:t>
      </w:r>
      <w:r w:rsidRPr="00A4052A">
        <w:rPr>
          <w:b/>
          <w:sz w:val="24"/>
          <w:szCs w:val="24"/>
        </w:rPr>
        <w:t xml:space="preserve">, устанавливаются муниципальными правовыми актами представительных органов муниципальных </w:t>
      </w:r>
      <w:r w:rsidR="00787592" w:rsidRPr="00A4052A">
        <w:rPr>
          <w:b/>
          <w:sz w:val="24"/>
          <w:szCs w:val="24"/>
        </w:rPr>
        <w:t>районов</w:t>
      </w:r>
      <w:r w:rsidRPr="00A4052A">
        <w:rPr>
          <w:b/>
          <w:sz w:val="24"/>
          <w:szCs w:val="24"/>
        </w:rPr>
        <w:t xml:space="preserve">, принятыми в соответствии с законами и (или) иными нормативными правовыми актами </w:t>
      </w:r>
      <w:r w:rsidR="00BF6C6B" w:rsidRPr="00A4052A">
        <w:rPr>
          <w:b/>
          <w:sz w:val="24"/>
          <w:szCs w:val="24"/>
        </w:rPr>
        <w:t>автономного округа</w:t>
      </w:r>
      <w:r w:rsidRPr="00A4052A">
        <w:rPr>
          <w:b/>
          <w:sz w:val="24"/>
          <w:szCs w:val="24"/>
        </w:rPr>
        <w:t>.</w:t>
      </w:r>
    </w:p>
    <w:p w:rsidR="00DB65C1" w:rsidRPr="00A4052A" w:rsidRDefault="00DB65C1">
      <w:pPr>
        <w:pStyle w:val="ConsPlusNormal"/>
        <w:jc w:val="both"/>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r w:rsidRPr="002364D5">
        <w:rPr>
          <w:rFonts w:ascii="Times New Roman" w:hAnsi="Times New Roman" w:cs="Times New Roman"/>
        </w:rPr>
        <w:t>Статья 11. Порядок предоставления дотаций на выравнивание бюджетной обеспеченности поселений из бюджета муниципального района</w:t>
      </w: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(в ред. </w:t>
      </w:r>
      <w:hyperlink r:id="rId58"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27.05.2011 N 49-оз)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1. Дотации на выравнивание бюджетной обеспеченности поселений из бюджета муниципального района предоставляются поселениям, входящим в состав данного муниципального района, в соответствии с правовыми актами представительного органа муниципального района, принимаемыми согласно требованиям Бюджетного </w:t>
      </w:r>
      <w:hyperlink r:id="rId59" w:history="1">
        <w:r w:rsidRPr="002364D5">
          <w:rPr>
            <w:rFonts w:ascii="Times New Roman" w:hAnsi="Times New Roman" w:cs="Times New Roman"/>
            <w:color w:val="0000FF"/>
          </w:rPr>
          <w:t>кодекса</w:t>
        </w:r>
      </w:hyperlink>
      <w:r w:rsidRPr="002364D5">
        <w:rPr>
          <w:rFonts w:ascii="Times New Roman" w:hAnsi="Times New Roman" w:cs="Times New Roman"/>
        </w:rPr>
        <w:t xml:space="preserve"> Российской Федерации и настоящего Закона.</w:t>
      </w:r>
    </w:p>
    <w:p w:rsidR="00DB65C1" w:rsidRPr="002364D5" w:rsidRDefault="00DB65C1">
      <w:pPr>
        <w:pStyle w:val="ConsPlusNormal"/>
        <w:spacing w:before="220"/>
        <w:ind w:firstLine="540"/>
        <w:jc w:val="both"/>
        <w:rPr>
          <w:rFonts w:ascii="Times New Roman" w:hAnsi="Times New Roman" w:cs="Times New Roman"/>
          <w:strike/>
          <w:color w:val="FF0000"/>
        </w:rPr>
      </w:pPr>
      <w:r w:rsidRPr="002364D5">
        <w:rPr>
          <w:rFonts w:ascii="Times New Roman" w:hAnsi="Times New Roman" w:cs="Times New Roman"/>
          <w:strike/>
          <w:color w:val="FF0000"/>
        </w:rPr>
        <w:t>Дотации на выравнивание бюджетной обеспеченности поселений из бюджета муниципального района образуют районный фонд финансовой поддержки поселений.</w:t>
      </w:r>
    </w:p>
    <w:p w:rsidR="00DB65C1" w:rsidRPr="002364D5" w:rsidRDefault="00DB65C1">
      <w:pPr>
        <w:pStyle w:val="ConsPlusNormal"/>
        <w:spacing w:before="220"/>
        <w:ind w:firstLine="540"/>
        <w:jc w:val="both"/>
        <w:rPr>
          <w:rFonts w:ascii="Times New Roman" w:hAnsi="Times New Roman" w:cs="Times New Roman"/>
        </w:rPr>
      </w:pPr>
      <w:proofErr w:type="gramStart"/>
      <w:r w:rsidRPr="002364D5">
        <w:rPr>
          <w:rFonts w:ascii="Times New Roman" w:hAnsi="Times New Roman" w:cs="Times New Roman"/>
        </w:rPr>
        <w:t>Дотации на выравнивание бюджетной обеспеченности поселений предусматриваются в бюджете муниципального района за счет</w:t>
      </w:r>
      <w:r w:rsidR="00501A6A">
        <w:rPr>
          <w:rFonts w:ascii="Times New Roman" w:hAnsi="Times New Roman" w:cs="Times New Roman"/>
        </w:rPr>
        <w:t xml:space="preserve"> собственных</w:t>
      </w:r>
      <w:r w:rsidRPr="002364D5">
        <w:rPr>
          <w:rFonts w:ascii="Times New Roman" w:hAnsi="Times New Roman" w:cs="Times New Roman"/>
        </w:rPr>
        <w:t xml:space="preserve"> доходов бюджета муниципального района, </w:t>
      </w:r>
      <w:r w:rsidR="00501A6A">
        <w:rPr>
          <w:rFonts w:ascii="Times New Roman" w:hAnsi="Times New Roman" w:cs="Times New Roman"/>
        </w:rPr>
        <w:t xml:space="preserve">в том числе </w:t>
      </w:r>
      <w:r w:rsidR="00A4052A" w:rsidRPr="00A4052A">
        <w:rPr>
          <w:rFonts w:ascii="Times New Roman" w:hAnsi="Times New Roman" w:cs="Times New Roman"/>
          <w:strike/>
          <w:color w:val="FF0000"/>
        </w:rPr>
        <w:t>субсидий из бюджета автономного округа на формирование районных фондов финансовой поддержки поселений</w:t>
      </w:r>
      <w:r w:rsidR="00A4052A" w:rsidRPr="00A4052A">
        <w:rPr>
          <w:rFonts w:ascii="Times New Roman" w:hAnsi="Times New Roman" w:cs="Times New Roman"/>
          <w:color w:val="FF0000"/>
        </w:rPr>
        <w:t xml:space="preserve"> </w:t>
      </w:r>
      <w:r w:rsidRPr="008610DD">
        <w:rPr>
          <w:rFonts w:ascii="Times New Roman" w:hAnsi="Times New Roman" w:cs="Times New Roman"/>
          <w:b/>
        </w:rPr>
        <w:t xml:space="preserve">субсидий </w:t>
      </w:r>
      <w:r w:rsidR="00501A6A" w:rsidRPr="008610DD">
        <w:rPr>
          <w:rFonts w:ascii="Times New Roman" w:hAnsi="Times New Roman" w:cs="Times New Roman"/>
          <w:b/>
        </w:rPr>
        <w:t xml:space="preserve">муниципальным районам на выравнивание бюджетной обеспеченности </w:t>
      </w:r>
      <w:r w:rsidR="003F55FE" w:rsidRPr="008610DD">
        <w:rPr>
          <w:rFonts w:ascii="Times New Roman" w:hAnsi="Times New Roman" w:cs="Times New Roman"/>
          <w:b/>
        </w:rPr>
        <w:t>поселений</w:t>
      </w:r>
      <w:r w:rsidR="008610DD" w:rsidRPr="008610DD">
        <w:rPr>
          <w:rFonts w:ascii="Times New Roman" w:hAnsi="Times New Roman" w:cs="Times New Roman"/>
          <w:b/>
        </w:rPr>
        <w:t xml:space="preserve"> бюджетам </w:t>
      </w:r>
      <w:r w:rsidR="00501A6A" w:rsidRPr="008610DD">
        <w:rPr>
          <w:rFonts w:ascii="Times New Roman" w:hAnsi="Times New Roman" w:cs="Times New Roman"/>
          <w:b/>
        </w:rPr>
        <w:t>городских, сельских поселений, входящих в состав муниципальных районов</w:t>
      </w:r>
      <w:r w:rsidRPr="008610DD">
        <w:rPr>
          <w:rFonts w:ascii="Times New Roman" w:hAnsi="Times New Roman" w:cs="Times New Roman"/>
          <w:b/>
        </w:rPr>
        <w:t>,</w:t>
      </w:r>
      <w:r w:rsidR="00501A6A" w:rsidRPr="008610DD">
        <w:rPr>
          <w:rFonts w:ascii="Times New Roman" w:hAnsi="Times New Roman" w:cs="Times New Roman"/>
          <w:b/>
        </w:rPr>
        <w:t xml:space="preserve"> и</w:t>
      </w:r>
      <w:r w:rsidR="00501A6A" w:rsidRPr="008610DD">
        <w:rPr>
          <w:rFonts w:ascii="Times New Roman" w:hAnsi="Times New Roman" w:cs="Times New Roman"/>
        </w:rPr>
        <w:t xml:space="preserve"> </w:t>
      </w:r>
      <w:r w:rsidRPr="008610DD">
        <w:rPr>
          <w:rFonts w:ascii="Times New Roman" w:hAnsi="Times New Roman" w:cs="Times New Roman"/>
        </w:rPr>
        <w:t>субвенций, предоставляемых бюджетам муниципальных районов из бюджета автономного округа</w:t>
      </w:r>
      <w:proofErr w:type="gramEnd"/>
      <w:r w:rsidRPr="008610DD">
        <w:rPr>
          <w:rFonts w:ascii="Times New Roman" w:hAnsi="Times New Roman" w:cs="Times New Roman"/>
        </w:rPr>
        <w:t xml:space="preserve"> на </w:t>
      </w:r>
      <w:r w:rsidR="00501A6A" w:rsidRPr="008610DD">
        <w:rPr>
          <w:rFonts w:ascii="Times New Roman" w:hAnsi="Times New Roman" w:cs="Times New Roman"/>
        </w:rPr>
        <w:t>исполнение</w:t>
      </w:r>
      <w:r w:rsidRPr="008610DD">
        <w:rPr>
          <w:rFonts w:ascii="Times New Roman" w:hAnsi="Times New Roman" w:cs="Times New Roman"/>
        </w:rPr>
        <w:t xml:space="preserve"> </w:t>
      </w:r>
      <w:r w:rsidR="003F55FE" w:rsidRPr="008610DD">
        <w:rPr>
          <w:rFonts w:ascii="Times New Roman" w:hAnsi="Times New Roman" w:cs="Times New Roman"/>
          <w:strike/>
          <w:color w:val="FF0000"/>
        </w:rPr>
        <w:t>отдельных</w:t>
      </w:r>
      <w:r w:rsidR="00A4052A" w:rsidRPr="008610DD">
        <w:rPr>
          <w:rFonts w:ascii="Times New Roman" w:hAnsi="Times New Roman" w:cs="Times New Roman"/>
        </w:rPr>
        <w:t xml:space="preserve"> </w:t>
      </w:r>
      <w:r w:rsidRPr="008610DD">
        <w:rPr>
          <w:rFonts w:ascii="Times New Roman" w:hAnsi="Times New Roman" w:cs="Times New Roman"/>
        </w:rPr>
        <w:t>государственных полномочий</w:t>
      </w:r>
      <w:r w:rsidRPr="008610DD">
        <w:rPr>
          <w:rFonts w:ascii="Times New Roman" w:hAnsi="Times New Roman" w:cs="Times New Roman"/>
          <w:b/>
        </w:rPr>
        <w:t xml:space="preserve"> </w:t>
      </w:r>
      <w:r w:rsidRPr="008610DD">
        <w:rPr>
          <w:rFonts w:ascii="Times New Roman" w:hAnsi="Times New Roman" w:cs="Times New Roman"/>
        </w:rPr>
        <w:t xml:space="preserve">по расчету и предоставлению дотаций </w:t>
      </w:r>
      <w:r w:rsidR="00501A6A" w:rsidRPr="008610DD">
        <w:rPr>
          <w:rFonts w:ascii="Times New Roman" w:hAnsi="Times New Roman" w:cs="Times New Roman"/>
          <w:b/>
        </w:rPr>
        <w:t>на выравнивание бюджетной обеспеченности</w:t>
      </w:r>
      <w:r w:rsidR="00A4052A" w:rsidRPr="008610DD">
        <w:rPr>
          <w:rFonts w:ascii="Times New Roman" w:hAnsi="Times New Roman" w:cs="Times New Roman"/>
          <w:b/>
        </w:rPr>
        <w:t xml:space="preserve"> </w:t>
      </w:r>
      <w:r w:rsidR="003F55FE" w:rsidRPr="008610DD">
        <w:rPr>
          <w:rFonts w:ascii="Times New Roman" w:hAnsi="Times New Roman" w:cs="Times New Roman"/>
          <w:b/>
        </w:rPr>
        <w:t xml:space="preserve">поселений </w:t>
      </w:r>
      <w:r w:rsidR="00A4052A" w:rsidRPr="008610DD">
        <w:rPr>
          <w:rFonts w:ascii="Times New Roman" w:hAnsi="Times New Roman" w:cs="Times New Roman"/>
          <w:b/>
        </w:rPr>
        <w:t>бюджетам</w:t>
      </w:r>
      <w:r w:rsidR="00501A6A" w:rsidRPr="00A4052A">
        <w:rPr>
          <w:rFonts w:ascii="Times New Roman" w:hAnsi="Times New Roman" w:cs="Times New Roman"/>
          <w:b/>
        </w:rPr>
        <w:t xml:space="preserve"> городских, сельских </w:t>
      </w:r>
      <w:r w:rsidR="00501A6A" w:rsidRPr="00501A6A">
        <w:rPr>
          <w:rFonts w:ascii="Times New Roman" w:hAnsi="Times New Roman" w:cs="Times New Roman"/>
        </w:rPr>
        <w:t xml:space="preserve">поселений, входящих в состав муниципальных районов </w:t>
      </w:r>
      <w:r w:rsidRPr="002364D5">
        <w:rPr>
          <w:rFonts w:ascii="Times New Roman" w:hAnsi="Times New Roman" w:cs="Times New Roman"/>
        </w:rPr>
        <w:t>за счет средств бюджета автономного округа.</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60"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24.10.2013 N 106-оз)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2. </w:t>
      </w:r>
      <w:proofErr w:type="gramStart"/>
      <w:r w:rsidR="00941683" w:rsidRPr="00A4052A">
        <w:rPr>
          <w:rFonts w:ascii="Times New Roman" w:hAnsi="Times New Roman" w:cs="Times New Roman"/>
          <w:b/>
        </w:rPr>
        <w:t>Общий</w:t>
      </w:r>
      <w:proofErr w:type="gramEnd"/>
      <w:r w:rsidR="00941683" w:rsidRPr="00A67B43">
        <w:rPr>
          <w:rFonts w:ascii="Times New Roman" w:hAnsi="Times New Roman" w:cs="Times New Roman"/>
          <w:b/>
        </w:rPr>
        <w:t xml:space="preserve"> </w:t>
      </w:r>
      <w:r w:rsidRPr="002364D5">
        <w:rPr>
          <w:rFonts w:ascii="Times New Roman" w:hAnsi="Times New Roman" w:cs="Times New Roman"/>
          <w:strike/>
          <w:color w:val="FF0000"/>
        </w:rPr>
        <w:t>О</w:t>
      </w:r>
      <w:r w:rsidR="00621902" w:rsidRPr="00A4052A">
        <w:rPr>
          <w:rFonts w:ascii="Times New Roman" w:hAnsi="Times New Roman" w:cs="Times New Roman"/>
          <w:b/>
        </w:rPr>
        <w:t>о</w:t>
      </w:r>
      <w:r w:rsidRPr="00621902">
        <w:rPr>
          <w:rFonts w:ascii="Times New Roman" w:hAnsi="Times New Roman" w:cs="Times New Roman"/>
        </w:rPr>
        <w:t>б</w:t>
      </w:r>
      <w:r w:rsidRPr="002364D5">
        <w:rPr>
          <w:rFonts w:ascii="Times New Roman" w:hAnsi="Times New Roman" w:cs="Times New Roman"/>
        </w:rPr>
        <w:t xml:space="preserve">ъем </w:t>
      </w:r>
      <w:r w:rsidRPr="00A67B43">
        <w:rPr>
          <w:rFonts w:ascii="Times New Roman" w:hAnsi="Times New Roman" w:cs="Times New Roman"/>
          <w:b/>
          <w:strike/>
          <w:color w:val="FF0000"/>
        </w:rPr>
        <w:t>районного фонда финансовой поддержки</w:t>
      </w:r>
      <w:r w:rsidRPr="00A67B43">
        <w:rPr>
          <w:rFonts w:ascii="Times New Roman" w:hAnsi="Times New Roman" w:cs="Times New Roman"/>
          <w:b/>
          <w:color w:val="FF0000"/>
        </w:rPr>
        <w:t xml:space="preserve"> </w:t>
      </w:r>
      <w:r w:rsidR="00941683" w:rsidRPr="00A4052A">
        <w:rPr>
          <w:rFonts w:ascii="Times New Roman" w:hAnsi="Times New Roman" w:cs="Times New Roman"/>
          <w:b/>
        </w:rPr>
        <w:t>дотаций на выравнивание</w:t>
      </w:r>
      <w:r w:rsidR="00941683" w:rsidRPr="00A4052A">
        <w:rPr>
          <w:rFonts w:ascii="Times New Roman" w:hAnsi="Times New Roman" w:cs="Times New Roman"/>
          <w:b/>
          <w:strike/>
        </w:rPr>
        <w:t xml:space="preserve"> </w:t>
      </w:r>
      <w:r w:rsidR="00780178" w:rsidRPr="00A4052A">
        <w:rPr>
          <w:rFonts w:ascii="Times New Roman" w:hAnsi="Times New Roman" w:cs="Times New Roman"/>
          <w:b/>
        </w:rPr>
        <w:t>бюджетной обеспеченности</w:t>
      </w:r>
      <w:r w:rsidR="00780178" w:rsidRPr="002364D5">
        <w:rPr>
          <w:rFonts w:ascii="Times New Roman" w:hAnsi="Times New Roman" w:cs="Times New Roman"/>
          <w:color w:val="FF0000"/>
        </w:rPr>
        <w:t xml:space="preserve"> </w:t>
      </w:r>
      <w:r w:rsidRPr="002364D5">
        <w:rPr>
          <w:rFonts w:ascii="Times New Roman" w:hAnsi="Times New Roman" w:cs="Times New Roman"/>
        </w:rPr>
        <w:t>поселений</w:t>
      </w:r>
      <w:r w:rsidRPr="002364D5">
        <w:rPr>
          <w:rFonts w:ascii="Times New Roman" w:hAnsi="Times New Roman" w:cs="Times New Roman"/>
          <w:color w:val="FF0000"/>
        </w:rPr>
        <w:t xml:space="preserve"> </w:t>
      </w:r>
      <w:r w:rsidRPr="002364D5">
        <w:rPr>
          <w:rFonts w:ascii="Times New Roman" w:hAnsi="Times New Roman" w:cs="Times New Roman"/>
        </w:rPr>
        <w:t xml:space="preserve">определяется органами местного самоуправления муниципальных районов самостоятельно. При определении </w:t>
      </w:r>
      <w:r w:rsidR="00780178" w:rsidRPr="00A4052A">
        <w:rPr>
          <w:rFonts w:ascii="Times New Roman" w:hAnsi="Times New Roman" w:cs="Times New Roman"/>
          <w:b/>
        </w:rPr>
        <w:t>общего</w:t>
      </w:r>
      <w:r w:rsidR="00780178" w:rsidRPr="002364D5">
        <w:rPr>
          <w:rFonts w:ascii="Times New Roman" w:hAnsi="Times New Roman" w:cs="Times New Roman"/>
        </w:rPr>
        <w:t xml:space="preserve"> </w:t>
      </w:r>
      <w:r w:rsidRPr="002364D5">
        <w:rPr>
          <w:rFonts w:ascii="Times New Roman" w:hAnsi="Times New Roman" w:cs="Times New Roman"/>
        </w:rPr>
        <w:t xml:space="preserve">объема </w:t>
      </w:r>
      <w:r w:rsidRPr="00A67B43">
        <w:rPr>
          <w:rFonts w:ascii="Times New Roman" w:hAnsi="Times New Roman" w:cs="Times New Roman"/>
          <w:b/>
          <w:strike/>
          <w:color w:val="FF0000"/>
        </w:rPr>
        <w:t xml:space="preserve">районного фонда </w:t>
      </w:r>
      <w:r w:rsidRPr="00A67B43">
        <w:rPr>
          <w:rFonts w:ascii="Times New Roman" w:hAnsi="Times New Roman" w:cs="Times New Roman"/>
          <w:b/>
          <w:strike/>
          <w:color w:val="FF0000"/>
        </w:rPr>
        <w:lastRenderedPageBreak/>
        <w:t>финансовой поддержки</w:t>
      </w:r>
      <w:r w:rsidRPr="00A67B43">
        <w:rPr>
          <w:rFonts w:ascii="Times New Roman" w:hAnsi="Times New Roman" w:cs="Times New Roman"/>
          <w:b/>
          <w:color w:val="FF0000"/>
        </w:rPr>
        <w:t xml:space="preserve"> </w:t>
      </w:r>
      <w:r w:rsidR="00780178" w:rsidRPr="00A4052A">
        <w:rPr>
          <w:rFonts w:ascii="Times New Roman" w:hAnsi="Times New Roman" w:cs="Times New Roman"/>
          <w:b/>
        </w:rPr>
        <w:t>дотаций на выравнивание бюджетной обеспеченности</w:t>
      </w:r>
      <w:r w:rsidR="00780178" w:rsidRPr="00A4052A">
        <w:rPr>
          <w:rFonts w:ascii="Times New Roman" w:hAnsi="Times New Roman" w:cs="Times New Roman"/>
        </w:rPr>
        <w:t xml:space="preserve"> </w:t>
      </w:r>
      <w:r w:rsidRPr="002364D5">
        <w:rPr>
          <w:rFonts w:ascii="Times New Roman" w:hAnsi="Times New Roman" w:cs="Times New Roman"/>
        </w:rPr>
        <w:t>поселений могут быть использованы следующие методы:</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1) в процентах от собственных доходов бюджета муниципального района;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2) в процентах от объема расходных обязательств </w:t>
      </w:r>
      <w:r w:rsidR="00A4052A" w:rsidRPr="00A4052A">
        <w:rPr>
          <w:rFonts w:ascii="Times New Roman" w:hAnsi="Times New Roman" w:cs="Times New Roman"/>
          <w:b/>
        </w:rPr>
        <w:t>городских, сельских</w:t>
      </w:r>
      <w:r w:rsidR="00A4052A" w:rsidRPr="00A4052A">
        <w:rPr>
          <w:rFonts w:ascii="Times New Roman" w:hAnsi="Times New Roman" w:cs="Times New Roman"/>
        </w:rPr>
        <w:t xml:space="preserve"> </w:t>
      </w:r>
      <w:r w:rsidRPr="002364D5">
        <w:rPr>
          <w:rFonts w:ascii="Times New Roman" w:hAnsi="Times New Roman" w:cs="Times New Roman"/>
        </w:rPr>
        <w:t>поселений;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3) в процентах от разницы в оценках суммарных расходных потребностей и доходных возможностей </w:t>
      </w:r>
      <w:r w:rsidR="003504EA" w:rsidRPr="003504EA">
        <w:rPr>
          <w:rFonts w:ascii="Times New Roman" w:hAnsi="Times New Roman" w:cs="Times New Roman"/>
          <w:b/>
        </w:rPr>
        <w:t>городских, сельских</w:t>
      </w:r>
      <w:r w:rsidR="003504EA" w:rsidRPr="003504EA">
        <w:rPr>
          <w:rFonts w:ascii="Times New Roman" w:hAnsi="Times New Roman" w:cs="Times New Roman"/>
        </w:rPr>
        <w:t xml:space="preserve"> </w:t>
      </w:r>
      <w:r w:rsidRPr="002364D5">
        <w:rPr>
          <w:rFonts w:ascii="Times New Roman" w:hAnsi="Times New Roman" w:cs="Times New Roman"/>
        </w:rPr>
        <w:t>поселений;</w:t>
      </w:r>
    </w:p>
    <w:p w:rsidR="00DB65C1" w:rsidRPr="003504EA"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4) </w:t>
      </w:r>
      <w:r w:rsidR="008610DD" w:rsidRPr="008610DD">
        <w:rPr>
          <w:rFonts w:ascii="Times New Roman" w:hAnsi="Times New Roman" w:cs="Times New Roman"/>
          <w:b/>
        </w:rPr>
        <w:t xml:space="preserve">путем </w:t>
      </w:r>
      <w:r w:rsidRPr="008610DD">
        <w:rPr>
          <w:rFonts w:ascii="Times New Roman" w:hAnsi="Times New Roman" w:cs="Times New Roman"/>
          <w:b/>
        </w:rPr>
        <w:t>индексаци</w:t>
      </w:r>
      <w:r w:rsidR="008610DD" w:rsidRPr="008610DD">
        <w:rPr>
          <w:rFonts w:ascii="Times New Roman" w:hAnsi="Times New Roman" w:cs="Times New Roman"/>
          <w:b/>
        </w:rPr>
        <w:t>и</w:t>
      </w:r>
      <w:r w:rsidRPr="008610DD">
        <w:rPr>
          <w:rFonts w:ascii="Times New Roman" w:hAnsi="Times New Roman" w:cs="Times New Roman"/>
        </w:rPr>
        <w:t xml:space="preserve"> </w:t>
      </w:r>
      <w:r w:rsidRPr="002364D5">
        <w:rPr>
          <w:rFonts w:ascii="Times New Roman" w:hAnsi="Times New Roman" w:cs="Times New Roman"/>
        </w:rPr>
        <w:t xml:space="preserve">установленного в текущем финансовом году </w:t>
      </w:r>
      <w:proofErr w:type="gramStart"/>
      <w:r w:rsidRPr="002364D5">
        <w:rPr>
          <w:rFonts w:ascii="Times New Roman" w:hAnsi="Times New Roman" w:cs="Times New Roman"/>
        </w:rPr>
        <w:t xml:space="preserve">объема </w:t>
      </w:r>
      <w:r w:rsidRPr="00792ED3">
        <w:rPr>
          <w:rFonts w:ascii="Times New Roman" w:hAnsi="Times New Roman" w:cs="Times New Roman"/>
          <w:strike/>
          <w:color w:val="FF0000"/>
        </w:rPr>
        <w:t>районного фонда финансовой поддержки поселений</w:t>
      </w:r>
      <w:r w:rsidRPr="002364D5">
        <w:rPr>
          <w:rFonts w:ascii="Times New Roman" w:hAnsi="Times New Roman" w:cs="Times New Roman"/>
        </w:rPr>
        <w:t xml:space="preserve"> </w:t>
      </w:r>
      <w:r w:rsidR="00792ED3" w:rsidRPr="003504EA">
        <w:rPr>
          <w:rFonts w:ascii="Times New Roman" w:hAnsi="Times New Roman" w:cs="Times New Roman"/>
          <w:b/>
        </w:rPr>
        <w:t>дотаций</w:t>
      </w:r>
      <w:proofErr w:type="gramEnd"/>
      <w:r w:rsidR="00792ED3" w:rsidRPr="003504EA">
        <w:rPr>
          <w:rFonts w:ascii="Times New Roman" w:hAnsi="Times New Roman" w:cs="Times New Roman"/>
          <w:b/>
        </w:rPr>
        <w:t xml:space="preserve"> на выравнивание бюджетной обеспеченности поселений</w:t>
      </w:r>
      <w:r w:rsidRPr="003504EA">
        <w:rPr>
          <w:rFonts w:ascii="Times New Roman" w:hAnsi="Times New Roman" w:cs="Times New Roman"/>
        </w:rPr>
        <w:t>.</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3. Распределение дотаций на выравнивание бюджетной обеспеченности поселений из бюджета муниципального района </w:t>
      </w:r>
      <w:r w:rsidR="00780178" w:rsidRPr="003504EA">
        <w:rPr>
          <w:rFonts w:ascii="Times New Roman" w:hAnsi="Times New Roman" w:cs="Times New Roman"/>
          <w:b/>
        </w:rPr>
        <w:t xml:space="preserve">между </w:t>
      </w:r>
      <w:r w:rsidR="003504EA" w:rsidRPr="003504EA">
        <w:rPr>
          <w:rFonts w:ascii="Times New Roman" w:hAnsi="Times New Roman" w:cs="Times New Roman"/>
          <w:b/>
        </w:rPr>
        <w:t>городскими, сельскими поселениями</w:t>
      </w:r>
      <w:r w:rsidR="00780178" w:rsidRPr="003504EA">
        <w:rPr>
          <w:rFonts w:ascii="Times New Roman" w:hAnsi="Times New Roman" w:cs="Times New Roman"/>
        </w:rPr>
        <w:t xml:space="preserve"> </w:t>
      </w:r>
      <w:r w:rsidRPr="002364D5">
        <w:rPr>
          <w:rFonts w:ascii="Times New Roman" w:hAnsi="Times New Roman" w:cs="Times New Roman"/>
        </w:rPr>
        <w:t xml:space="preserve">осуществляется в соответствии с </w:t>
      </w:r>
      <w:hyperlink w:anchor="P1076" w:history="1">
        <w:r w:rsidRPr="002364D5">
          <w:rPr>
            <w:rFonts w:ascii="Times New Roman" w:hAnsi="Times New Roman" w:cs="Times New Roman"/>
            <w:color w:val="0000FF"/>
          </w:rPr>
          <w:t>методикой</w:t>
        </w:r>
      </w:hyperlink>
      <w:r w:rsidRPr="002364D5">
        <w:rPr>
          <w:rFonts w:ascii="Times New Roman" w:hAnsi="Times New Roman" w:cs="Times New Roman"/>
        </w:rPr>
        <w:t>, изложенной в приложении 3 к настоящему Закону.</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4. Объем и распределение дотаций на выравнивание бюджетной обеспеченности поселений из бюджета муниципального района утверждаются решением представительного органа муниципального района о бюджете муниципального района на очередной финансовый год и </w:t>
      </w:r>
      <w:r w:rsidRPr="00D938E4">
        <w:rPr>
          <w:rFonts w:ascii="Times New Roman" w:hAnsi="Times New Roman" w:cs="Times New Roman"/>
          <w:b/>
          <w:strike/>
          <w:color w:val="FF0000"/>
        </w:rPr>
        <w:t xml:space="preserve">на </w:t>
      </w:r>
      <w:r w:rsidRPr="002364D5">
        <w:rPr>
          <w:rFonts w:ascii="Times New Roman" w:hAnsi="Times New Roman" w:cs="Times New Roman"/>
        </w:rPr>
        <w:t>плановый период.</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61"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24.10.2013 N 106-оз)</w:t>
      </w:r>
    </w:p>
    <w:p w:rsidR="00780178" w:rsidRPr="002364D5" w:rsidRDefault="00780178" w:rsidP="00780178">
      <w:pPr>
        <w:pStyle w:val="ConsPlusNormal"/>
        <w:ind w:firstLine="540"/>
        <w:jc w:val="both"/>
        <w:rPr>
          <w:rFonts w:ascii="Times New Roman" w:hAnsi="Times New Roman" w:cs="Times New Roman"/>
        </w:rPr>
      </w:pPr>
    </w:p>
    <w:p w:rsidR="00780178" w:rsidRPr="003504EA" w:rsidRDefault="00780178" w:rsidP="008062A6">
      <w:pPr>
        <w:pStyle w:val="ConsPlusNormal"/>
        <w:ind w:firstLine="709"/>
        <w:jc w:val="both"/>
        <w:rPr>
          <w:rFonts w:ascii="Times New Roman" w:hAnsi="Times New Roman" w:cs="Times New Roman"/>
          <w:b/>
          <w:sz w:val="24"/>
          <w:szCs w:val="24"/>
        </w:rPr>
      </w:pPr>
      <w:r w:rsidRPr="003504EA">
        <w:rPr>
          <w:rFonts w:ascii="Times New Roman" w:hAnsi="Times New Roman" w:cs="Times New Roman"/>
          <w:b/>
          <w:sz w:val="24"/>
          <w:szCs w:val="24"/>
        </w:rPr>
        <w:t xml:space="preserve">5. </w:t>
      </w:r>
      <w:proofErr w:type="gramStart"/>
      <w:r w:rsidRPr="003504EA">
        <w:rPr>
          <w:rFonts w:ascii="Times New Roman" w:hAnsi="Times New Roman" w:cs="Times New Roman"/>
          <w:b/>
          <w:sz w:val="24"/>
          <w:szCs w:val="24"/>
        </w:rPr>
        <w:t xml:space="preserve">Допускается утверждение на плановый период не распределенного между городскими, сельскими поселениями объема дотаций на выравнивание бюджетной обеспеченности </w:t>
      </w:r>
      <w:r w:rsidR="003504EA" w:rsidRPr="003504EA">
        <w:rPr>
          <w:rFonts w:ascii="Times New Roman" w:hAnsi="Times New Roman" w:cs="Times New Roman"/>
          <w:b/>
          <w:sz w:val="24"/>
          <w:szCs w:val="24"/>
        </w:rPr>
        <w:t xml:space="preserve">поселений </w:t>
      </w:r>
      <w:r w:rsidRPr="003504EA">
        <w:rPr>
          <w:rFonts w:ascii="Times New Roman" w:hAnsi="Times New Roman" w:cs="Times New Roman"/>
          <w:b/>
          <w:sz w:val="24"/>
          <w:szCs w:val="24"/>
        </w:rPr>
        <w:t>из бюджета муниципального района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roofErr w:type="gramEnd"/>
    </w:p>
    <w:p w:rsidR="001451EA" w:rsidRPr="008062A6" w:rsidRDefault="001451EA" w:rsidP="002C7F3E">
      <w:pPr>
        <w:pStyle w:val="ConsPlusNormal"/>
        <w:ind w:firstLine="540"/>
        <w:jc w:val="both"/>
        <w:rPr>
          <w:rFonts w:ascii="Times New Roman" w:hAnsi="Times New Roman" w:cs="Times New Roman"/>
          <w:color w:val="FF0000"/>
          <w:sz w:val="24"/>
          <w:szCs w:val="24"/>
        </w:rPr>
      </w:pPr>
    </w:p>
    <w:p w:rsidR="001451EA" w:rsidRPr="003504EA" w:rsidRDefault="001451EA" w:rsidP="002C7F3E">
      <w:pPr>
        <w:spacing w:line="240" w:lineRule="auto"/>
        <w:ind w:firstLine="709"/>
        <w:rPr>
          <w:b/>
          <w:sz w:val="24"/>
          <w:szCs w:val="24"/>
        </w:rPr>
      </w:pPr>
      <w:r w:rsidRPr="003504EA">
        <w:rPr>
          <w:b/>
          <w:sz w:val="24"/>
          <w:szCs w:val="24"/>
        </w:rPr>
        <w:t>Статья 11.1 Субсидии бюджетам муниципальных образований</w:t>
      </w:r>
      <w:r w:rsidR="003670AA">
        <w:rPr>
          <w:b/>
          <w:sz w:val="24"/>
          <w:szCs w:val="24"/>
        </w:rPr>
        <w:t xml:space="preserve"> Ханты-Мансийского автономного округа – Югры </w:t>
      </w:r>
      <w:r w:rsidRPr="003504EA">
        <w:rPr>
          <w:b/>
          <w:sz w:val="24"/>
          <w:szCs w:val="24"/>
        </w:rPr>
        <w:t>из местных бюджетов</w:t>
      </w:r>
    </w:p>
    <w:p w:rsidR="001451EA" w:rsidRPr="002364D5" w:rsidRDefault="001451EA" w:rsidP="001451EA">
      <w:pPr>
        <w:spacing w:line="240" w:lineRule="auto"/>
        <w:ind w:left="2694" w:hanging="1985"/>
        <w:jc w:val="left"/>
        <w:rPr>
          <w:color w:val="FF0000"/>
          <w:sz w:val="24"/>
          <w:szCs w:val="24"/>
        </w:rPr>
      </w:pPr>
    </w:p>
    <w:p w:rsidR="001451EA" w:rsidRPr="003670AA" w:rsidRDefault="001451EA" w:rsidP="001451EA">
      <w:pPr>
        <w:spacing w:line="240" w:lineRule="auto"/>
        <w:ind w:firstLine="709"/>
        <w:rPr>
          <w:b/>
          <w:sz w:val="24"/>
          <w:szCs w:val="24"/>
        </w:rPr>
      </w:pPr>
      <w:r w:rsidRPr="003670AA">
        <w:rPr>
          <w:b/>
          <w:sz w:val="24"/>
          <w:szCs w:val="24"/>
        </w:rPr>
        <w:t>1. </w:t>
      </w:r>
      <w:proofErr w:type="gramStart"/>
      <w:r w:rsidRPr="003670AA">
        <w:rPr>
          <w:b/>
          <w:sz w:val="24"/>
          <w:szCs w:val="24"/>
        </w:rPr>
        <w:t>В случаях и порядке, предусмотренных нормативными правовыми актами представительного органа муниципального образования</w:t>
      </w:r>
      <w:r w:rsidR="003670AA" w:rsidRPr="003670AA">
        <w:rPr>
          <w:b/>
          <w:sz w:val="24"/>
          <w:szCs w:val="24"/>
        </w:rPr>
        <w:t xml:space="preserve"> автономного округа</w:t>
      </w:r>
      <w:r w:rsidRPr="003670AA">
        <w:rPr>
          <w:b/>
          <w:sz w:val="24"/>
          <w:szCs w:val="24"/>
        </w:rPr>
        <w:t>, принимаемыми в соответствии с требованиями Бюджетного кодекса Российской Федерации, бюджетам других муниципальных образований</w:t>
      </w:r>
      <w:r w:rsidR="003670AA" w:rsidRPr="003670AA">
        <w:rPr>
          <w:b/>
          <w:sz w:val="24"/>
          <w:szCs w:val="24"/>
        </w:rPr>
        <w:t xml:space="preserve"> автономного округа</w:t>
      </w:r>
      <w:r w:rsidRPr="003670AA">
        <w:rPr>
          <w:b/>
          <w:sz w:val="24"/>
          <w:szCs w:val="24"/>
        </w:rPr>
        <w:t xml:space="preserve"> могут быть предоставлены субсидии из бюджета муниципального образования</w:t>
      </w:r>
      <w:r w:rsidR="003670AA" w:rsidRPr="003670AA">
        <w:rPr>
          <w:b/>
          <w:sz w:val="24"/>
          <w:szCs w:val="24"/>
        </w:rPr>
        <w:t xml:space="preserve"> автономного округа</w:t>
      </w:r>
      <w:r w:rsidRPr="003670AA">
        <w:rPr>
          <w:b/>
          <w:sz w:val="24"/>
          <w:szCs w:val="24"/>
        </w:rPr>
        <w:t xml:space="preserve">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w:t>
      </w:r>
      <w:proofErr w:type="gramEnd"/>
    </w:p>
    <w:p w:rsidR="001451EA" w:rsidRPr="003670AA" w:rsidRDefault="001451EA" w:rsidP="001451EA">
      <w:pPr>
        <w:spacing w:line="240" w:lineRule="auto"/>
        <w:ind w:firstLine="709"/>
        <w:rPr>
          <w:b/>
          <w:sz w:val="24"/>
          <w:szCs w:val="24"/>
        </w:rPr>
      </w:pPr>
      <w:r w:rsidRPr="003670AA">
        <w:rPr>
          <w:b/>
          <w:sz w:val="24"/>
          <w:szCs w:val="24"/>
        </w:rPr>
        <w:t xml:space="preserve">2. Цели и условия </w:t>
      </w:r>
      <w:proofErr w:type="gramStart"/>
      <w:r w:rsidRPr="003670AA">
        <w:rPr>
          <w:b/>
          <w:sz w:val="24"/>
          <w:szCs w:val="24"/>
        </w:rPr>
        <w:t>предоставления</w:t>
      </w:r>
      <w:proofErr w:type="gramEnd"/>
      <w:r w:rsidRPr="003670AA">
        <w:rPr>
          <w:b/>
          <w:sz w:val="24"/>
          <w:szCs w:val="24"/>
        </w:rPr>
        <w:t xml:space="preserve"> указанных в настоящей статье субсидий устанавливаются соглашениями между местными администрациями, заключаемыми в порядке, установленном решением представительного органа муниципального образования</w:t>
      </w:r>
      <w:r w:rsidR="003670AA" w:rsidRPr="003670AA">
        <w:rPr>
          <w:b/>
          <w:sz w:val="24"/>
          <w:szCs w:val="24"/>
        </w:rPr>
        <w:t xml:space="preserve"> автономного округа</w:t>
      </w:r>
      <w:r w:rsidRPr="003670AA">
        <w:rPr>
          <w:b/>
          <w:sz w:val="24"/>
          <w:szCs w:val="24"/>
        </w:rPr>
        <w:t>, из бюджета которого предоставляется субсидия.</w:t>
      </w:r>
    </w:p>
    <w:p w:rsidR="001451EA" w:rsidRPr="002364D5" w:rsidRDefault="001451EA" w:rsidP="001451EA">
      <w:pPr>
        <w:pStyle w:val="ConsPlusNormal"/>
        <w:ind w:firstLine="540"/>
        <w:jc w:val="both"/>
        <w:rPr>
          <w:rFonts w:ascii="Times New Roman" w:hAnsi="Times New Roman" w:cs="Times New Roman"/>
          <w:b/>
          <w:color w:val="FF0000"/>
        </w:rPr>
      </w:pPr>
    </w:p>
    <w:p w:rsidR="001451EA" w:rsidRPr="003670AA" w:rsidRDefault="001451EA" w:rsidP="001451EA">
      <w:pPr>
        <w:pStyle w:val="ConsPlusTitle"/>
        <w:ind w:firstLine="540"/>
        <w:jc w:val="both"/>
        <w:outlineLvl w:val="3"/>
        <w:rPr>
          <w:rFonts w:ascii="Times New Roman" w:hAnsi="Times New Roman" w:cs="Times New Roman"/>
          <w:sz w:val="24"/>
          <w:szCs w:val="24"/>
        </w:rPr>
      </w:pPr>
      <w:r w:rsidRPr="003670AA">
        <w:rPr>
          <w:rFonts w:ascii="Times New Roman" w:hAnsi="Times New Roman" w:cs="Times New Roman"/>
          <w:sz w:val="24"/>
          <w:szCs w:val="24"/>
        </w:rPr>
        <w:t>Статья 11.2</w:t>
      </w:r>
      <w:proofErr w:type="gramStart"/>
      <w:r w:rsidRPr="003670AA">
        <w:rPr>
          <w:rFonts w:ascii="Times New Roman" w:hAnsi="Times New Roman" w:cs="Times New Roman"/>
          <w:sz w:val="24"/>
          <w:szCs w:val="24"/>
        </w:rPr>
        <w:t xml:space="preserve"> И</w:t>
      </w:r>
      <w:proofErr w:type="gramEnd"/>
      <w:r w:rsidRPr="003670AA">
        <w:rPr>
          <w:rFonts w:ascii="Times New Roman" w:hAnsi="Times New Roman" w:cs="Times New Roman"/>
          <w:sz w:val="24"/>
          <w:szCs w:val="24"/>
        </w:rPr>
        <w:t>ные межбюджетные трансферты бюджетам городских, сельских поселений из бюджетов муниципальных районов</w:t>
      </w:r>
    </w:p>
    <w:p w:rsidR="002C7F3E" w:rsidRPr="003670AA" w:rsidRDefault="002C7F3E" w:rsidP="001451EA">
      <w:pPr>
        <w:pStyle w:val="ConsPlusNormal"/>
        <w:ind w:firstLine="540"/>
        <w:jc w:val="both"/>
        <w:rPr>
          <w:rFonts w:ascii="Times New Roman" w:hAnsi="Times New Roman" w:cs="Times New Roman"/>
          <w:b/>
          <w:sz w:val="24"/>
          <w:szCs w:val="24"/>
        </w:rPr>
      </w:pPr>
    </w:p>
    <w:p w:rsidR="001451EA" w:rsidRPr="003670AA" w:rsidRDefault="001451EA" w:rsidP="001451EA">
      <w:pPr>
        <w:pStyle w:val="ConsPlusNormal"/>
        <w:ind w:firstLine="540"/>
        <w:jc w:val="both"/>
        <w:rPr>
          <w:rFonts w:ascii="Times New Roman" w:hAnsi="Times New Roman" w:cs="Times New Roman"/>
          <w:b/>
          <w:sz w:val="24"/>
          <w:szCs w:val="24"/>
        </w:rPr>
      </w:pPr>
      <w:proofErr w:type="gramStart"/>
      <w:r w:rsidRPr="003670AA">
        <w:rPr>
          <w:rFonts w:ascii="Times New Roman" w:hAnsi="Times New Roman" w:cs="Times New Roman"/>
          <w:b/>
          <w:sz w:val="24"/>
          <w:szCs w:val="24"/>
        </w:rPr>
        <w:t>В случаях и порядке, предусмотренных муниципальными правовыми актами представительного органа муниципального района, принимаемыми в соответствии с требованиями Бюджетного кодекса Российс</w:t>
      </w:r>
      <w:r w:rsidR="00751093" w:rsidRPr="003670AA">
        <w:rPr>
          <w:rFonts w:ascii="Times New Roman" w:hAnsi="Times New Roman" w:cs="Times New Roman"/>
          <w:b/>
          <w:sz w:val="24"/>
          <w:szCs w:val="24"/>
        </w:rPr>
        <w:t>кой Федерации и соответствующим</w:t>
      </w:r>
      <w:r w:rsidR="00BC3FB0" w:rsidRPr="003670AA">
        <w:rPr>
          <w:rFonts w:ascii="Times New Roman" w:hAnsi="Times New Roman" w:cs="Times New Roman"/>
          <w:b/>
          <w:sz w:val="24"/>
          <w:szCs w:val="24"/>
        </w:rPr>
        <w:t>и</w:t>
      </w:r>
      <w:r w:rsidRPr="003670AA">
        <w:rPr>
          <w:rFonts w:ascii="Times New Roman" w:hAnsi="Times New Roman" w:cs="Times New Roman"/>
          <w:b/>
          <w:sz w:val="24"/>
          <w:szCs w:val="24"/>
        </w:rPr>
        <w:t xml:space="preserve"> им закон</w:t>
      </w:r>
      <w:r w:rsidR="00BC3FB0" w:rsidRPr="003670AA">
        <w:rPr>
          <w:rFonts w:ascii="Times New Roman" w:hAnsi="Times New Roman" w:cs="Times New Roman"/>
          <w:b/>
          <w:sz w:val="24"/>
          <w:szCs w:val="24"/>
        </w:rPr>
        <w:t>ами</w:t>
      </w:r>
      <w:r w:rsidR="00751093" w:rsidRPr="003670AA">
        <w:rPr>
          <w:rFonts w:ascii="Times New Roman" w:hAnsi="Times New Roman" w:cs="Times New Roman"/>
          <w:b/>
          <w:sz w:val="24"/>
          <w:szCs w:val="24"/>
        </w:rPr>
        <w:t xml:space="preserve"> Ханты-Мансийского</w:t>
      </w:r>
      <w:r w:rsidRPr="003670AA">
        <w:rPr>
          <w:rFonts w:ascii="Times New Roman" w:hAnsi="Times New Roman" w:cs="Times New Roman"/>
          <w:b/>
          <w:sz w:val="24"/>
          <w:szCs w:val="24"/>
        </w:rPr>
        <w:t xml:space="preserve"> автономного округа</w:t>
      </w:r>
      <w:r w:rsidR="00751093" w:rsidRPr="003670AA">
        <w:rPr>
          <w:rFonts w:ascii="Times New Roman" w:hAnsi="Times New Roman" w:cs="Times New Roman"/>
          <w:b/>
          <w:sz w:val="24"/>
          <w:szCs w:val="24"/>
        </w:rPr>
        <w:t xml:space="preserve"> - Югры</w:t>
      </w:r>
      <w:r w:rsidRPr="003670AA">
        <w:rPr>
          <w:rFonts w:ascii="Times New Roman" w:hAnsi="Times New Roman" w:cs="Times New Roman"/>
          <w:b/>
          <w:sz w:val="24"/>
          <w:szCs w:val="24"/>
        </w:rPr>
        <w:t xml:space="preserve">, бюджетам городских, сельских поселений могут быть предоставлены иные межбюджетные трансферты из бюджета муниципального района, в том числе межбюджетные трансферты на </w:t>
      </w:r>
      <w:r w:rsidRPr="003670AA">
        <w:rPr>
          <w:rFonts w:ascii="Times New Roman" w:hAnsi="Times New Roman" w:cs="Times New Roman"/>
          <w:b/>
          <w:sz w:val="24"/>
          <w:szCs w:val="24"/>
        </w:rPr>
        <w:lastRenderedPageBreak/>
        <w:t>осуществление части полномочий по решению вопросов местного значения в соответствии с</w:t>
      </w:r>
      <w:proofErr w:type="gramEnd"/>
      <w:r w:rsidRPr="003670AA">
        <w:rPr>
          <w:rFonts w:ascii="Times New Roman" w:hAnsi="Times New Roman" w:cs="Times New Roman"/>
          <w:b/>
          <w:sz w:val="24"/>
          <w:szCs w:val="24"/>
        </w:rPr>
        <w:t xml:space="preserve"> заключенными соглашениями.</w:t>
      </w:r>
    </w:p>
    <w:p w:rsidR="001451EA" w:rsidRPr="00AF474A" w:rsidRDefault="001451EA" w:rsidP="001451EA">
      <w:pPr>
        <w:spacing w:line="240" w:lineRule="auto"/>
        <w:ind w:left="2694" w:hanging="1985"/>
        <w:jc w:val="left"/>
        <w:rPr>
          <w:sz w:val="24"/>
          <w:szCs w:val="24"/>
        </w:rPr>
      </w:pPr>
    </w:p>
    <w:p w:rsidR="001451EA" w:rsidRPr="003670AA" w:rsidRDefault="001451EA" w:rsidP="001451EA">
      <w:pPr>
        <w:pStyle w:val="ConsPlusTitle"/>
        <w:ind w:firstLine="540"/>
        <w:jc w:val="both"/>
        <w:outlineLvl w:val="3"/>
        <w:rPr>
          <w:rFonts w:ascii="Times New Roman" w:hAnsi="Times New Roman" w:cs="Times New Roman"/>
          <w:sz w:val="24"/>
          <w:szCs w:val="24"/>
        </w:rPr>
      </w:pPr>
      <w:r w:rsidRPr="003670AA">
        <w:rPr>
          <w:rFonts w:ascii="Times New Roman" w:hAnsi="Times New Roman" w:cs="Times New Roman"/>
          <w:sz w:val="24"/>
          <w:szCs w:val="24"/>
        </w:rPr>
        <w:t>Статья 11.3</w:t>
      </w:r>
      <w:proofErr w:type="gramStart"/>
      <w:r w:rsidRPr="003670AA">
        <w:rPr>
          <w:rFonts w:ascii="Times New Roman" w:hAnsi="Times New Roman" w:cs="Times New Roman"/>
          <w:sz w:val="24"/>
          <w:szCs w:val="24"/>
        </w:rPr>
        <w:t xml:space="preserve"> И</w:t>
      </w:r>
      <w:proofErr w:type="gramEnd"/>
      <w:r w:rsidRPr="003670AA">
        <w:rPr>
          <w:rFonts w:ascii="Times New Roman" w:hAnsi="Times New Roman" w:cs="Times New Roman"/>
          <w:sz w:val="24"/>
          <w:szCs w:val="24"/>
        </w:rPr>
        <w:t>ные межбюджетные трансферты из бюджетов городских, сельских поселений бюджетам муниципальных районов</w:t>
      </w:r>
    </w:p>
    <w:p w:rsidR="001451EA" w:rsidRPr="003670AA" w:rsidRDefault="001451EA" w:rsidP="00AF474A">
      <w:pPr>
        <w:pStyle w:val="ConsPlusNormal"/>
        <w:ind w:firstLine="709"/>
        <w:jc w:val="both"/>
        <w:rPr>
          <w:rFonts w:ascii="Times New Roman" w:hAnsi="Times New Roman" w:cs="Times New Roman"/>
          <w:b/>
          <w:sz w:val="24"/>
          <w:szCs w:val="24"/>
        </w:rPr>
      </w:pPr>
    </w:p>
    <w:p w:rsidR="001451EA" w:rsidRPr="003670AA" w:rsidRDefault="001451EA" w:rsidP="001451EA">
      <w:pPr>
        <w:pStyle w:val="ConsPlusNormal"/>
        <w:ind w:firstLine="540"/>
        <w:jc w:val="both"/>
        <w:rPr>
          <w:rFonts w:ascii="Times New Roman" w:hAnsi="Times New Roman" w:cs="Times New Roman"/>
          <w:b/>
          <w:sz w:val="24"/>
          <w:szCs w:val="24"/>
        </w:rPr>
      </w:pPr>
      <w:r w:rsidRPr="003670AA">
        <w:rPr>
          <w:rFonts w:ascii="Times New Roman" w:hAnsi="Times New Roman" w:cs="Times New Roman"/>
          <w:b/>
          <w:sz w:val="24"/>
          <w:szCs w:val="24"/>
        </w:rPr>
        <w:t>В случаях и порядке, предусмотренных муниципальными правовыми актами представительного органа городского, сельского поселения, принимаемыми в соответствии с требованиями Бюджетного кодекса Российской Федерации, бюджетам муниципальных районов могут быть предоставлены иные межбюджетные трансферты из бюджетов городских, сельских поселений на осуществление части полномочий по решению вопросов местного значения в соответствии с заключенными соглашениями.</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r w:rsidRPr="002364D5">
        <w:rPr>
          <w:rFonts w:ascii="Times New Roman" w:hAnsi="Times New Roman" w:cs="Times New Roman"/>
        </w:rPr>
        <w:t xml:space="preserve">Статья 12. Утратила силу с 1 января 2012 года. - </w:t>
      </w:r>
      <w:hyperlink r:id="rId62" w:history="1">
        <w:r w:rsidRPr="002364D5">
          <w:rPr>
            <w:rFonts w:ascii="Times New Roman" w:hAnsi="Times New Roman" w:cs="Times New Roman"/>
            <w:color w:val="0000FF"/>
          </w:rPr>
          <w:t>Закон</w:t>
        </w:r>
      </w:hyperlink>
      <w:r w:rsidRPr="002364D5">
        <w:rPr>
          <w:rFonts w:ascii="Times New Roman" w:hAnsi="Times New Roman" w:cs="Times New Roman"/>
        </w:rPr>
        <w:t xml:space="preserve"> ХМАО - Югры от 27.05.2011 N 49-оз.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Глава 4. ЗАКЛЮЧИТЕЛЬНЫЕ ПОЛОЖЕНИЯ</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r w:rsidRPr="002364D5">
        <w:rPr>
          <w:rFonts w:ascii="Times New Roman" w:hAnsi="Times New Roman" w:cs="Times New Roman"/>
        </w:rPr>
        <w:t>Статья 13. Приведение законов и нормативных правовых актов Ханты-Мансийского автономного округа - Югры в соответствие с настоящим Законом</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Со дня вступления в силу настоящего Закона законы Ханты-Мансийского автономного округа - Югры, нормативные правовые акты Правительства Ханты-Мансийского автономного округа - Югры, органов местного самоуправления муниципальных образований автономного округа применяются в части, не противоречащей настоящему Закону, и подлежат приведению в соответствие с настоящим Законом в трехмесячный срок.</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ind w:firstLine="540"/>
        <w:jc w:val="both"/>
        <w:outlineLvl w:val="2"/>
        <w:rPr>
          <w:rFonts w:ascii="Times New Roman" w:hAnsi="Times New Roman" w:cs="Times New Roman"/>
        </w:rPr>
      </w:pPr>
      <w:r w:rsidRPr="002364D5">
        <w:rPr>
          <w:rFonts w:ascii="Times New Roman" w:hAnsi="Times New Roman" w:cs="Times New Roman"/>
        </w:rPr>
        <w:t>Статья 14. Вступление в силу настоящего Закона</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 Настоящий Закон вступает в силу с 1 января 2009 года и распространяет свое действие на правоотношения, связанные с формированием и утверждением бюджета автономного округа и бюджетов муниципальных образований автономного округа на 2009 год и на плановый период 2010 и 2011 годов.</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Со дня вступления в силу настоящего Закона признать утратившими силу:</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1) </w:t>
      </w:r>
      <w:hyperlink r:id="rId63" w:history="1">
        <w:r w:rsidRPr="002364D5">
          <w:rPr>
            <w:rFonts w:ascii="Times New Roman" w:hAnsi="Times New Roman" w:cs="Times New Roman"/>
            <w:color w:val="0000FF"/>
          </w:rPr>
          <w:t>Закон</w:t>
        </w:r>
      </w:hyperlink>
      <w:r w:rsidRPr="002364D5">
        <w:rPr>
          <w:rFonts w:ascii="Times New Roman" w:hAnsi="Times New Roman" w:cs="Times New Roman"/>
        </w:rPr>
        <w:t xml:space="preserve"> Ханты-Мансийского автономного округа - Югры от 7 июня 2005 года N 41-оз "О межбюджетных отношениях </w:t>
      </w:r>
      <w:proofErr w:type="gramStart"/>
      <w:r w:rsidRPr="002364D5">
        <w:rPr>
          <w:rFonts w:ascii="Times New Roman" w:hAnsi="Times New Roman" w:cs="Times New Roman"/>
        </w:rPr>
        <w:t>в</w:t>
      </w:r>
      <w:proofErr w:type="gramEnd"/>
      <w:r w:rsidRPr="002364D5">
        <w:rPr>
          <w:rFonts w:ascii="Times New Roman" w:hAnsi="Times New Roman" w:cs="Times New Roman"/>
        </w:rPr>
        <w:t xml:space="preserve"> </w:t>
      </w:r>
      <w:proofErr w:type="gramStart"/>
      <w:r w:rsidRPr="002364D5">
        <w:rPr>
          <w:rFonts w:ascii="Times New Roman" w:hAnsi="Times New Roman" w:cs="Times New Roman"/>
        </w:rPr>
        <w:t>Ханты-Мансийском</w:t>
      </w:r>
      <w:proofErr w:type="gramEnd"/>
      <w:r w:rsidRPr="002364D5">
        <w:rPr>
          <w:rFonts w:ascii="Times New Roman" w:hAnsi="Times New Roman" w:cs="Times New Roman"/>
        </w:rPr>
        <w:t xml:space="preserve"> автономном округе - Югре" (Собрание законодательства Ханты-Мансийского автономного округа - Югры, 2005, N 6, ст. 545);</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2) </w:t>
      </w:r>
      <w:hyperlink r:id="rId64" w:history="1">
        <w:r w:rsidRPr="002364D5">
          <w:rPr>
            <w:rFonts w:ascii="Times New Roman" w:hAnsi="Times New Roman" w:cs="Times New Roman"/>
            <w:color w:val="0000FF"/>
          </w:rPr>
          <w:t>Закон</w:t>
        </w:r>
      </w:hyperlink>
      <w:r w:rsidRPr="002364D5">
        <w:rPr>
          <w:rFonts w:ascii="Times New Roman" w:hAnsi="Times New Roman" w:cs="Times New Roman"/>
        </w:rPr>
        <w:t xml:space="preserve"> Ханты-Мансийского автономного округа - Югры от 6 декабря 2005 года N 129-оз "О внесении изменений в Закон Ханты-Мансийского автономного округа - Югры "О межбюджетных отношениях </w:t>
      </w:r>
      <w:proofErr w:type="gramStart"/>
      <w:r w:rsidRPr="002364D5">
        <w:rPr>
          <w:rFonts w:ascii="Times New Roman" w:hAnsi="Times New Roman" w:cs="Times New Roman"/>
        </w:rPr>
        <w:t>в</w:t>
      </w:r>
      <w:proofErr w:type="gramEnd"/>
      <w:r w:rsidRPr="002364D5">
        <w:rPr>
          <w:rFonts w:ascii="Times New Roman" w:hAnsi="Times New Roman" w:cs="Times New Roman"/>
        </w:rPr>
        <w:t xml:space="preserve"> </w:t>
      </w:r>
      <w:proofErr w:type="gramStart"/>
      <w:r w:rsidRPr="002364D5">
        <w:rPr>
          <w:rFonts w:ascii="Times New Roman" w:hAnsi="Times New Roman" w:cs="Times New Roman"/>
        </w:rPr>
        <w:t>Ханты-Мансийском</w:t>
      </w:r>
      <w:proofErr w:type="gramEnd"/>
      <w:r w:rsidRPr="002364D5">
        <w:rPr>
          <w:rFonts w:ascii="Times New Roman" w:hAnsi="Times New Roman" w:cs="Times New Roman"/>
        </w:rPr>
        <w:t xml:space="preserve"> автономном округе - Югре" (Собрание законодательства Ханты-Мансийского автономного округа - Югры, 2005, N 12 (ч. I), ст. 1417);</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3) </w:t>
      </w:r>
      <w:hyperlink r:id="rId65" w:history="1">
        <w:r w:rsidRPr="002364D5">
          <w:rPr>
            <w:rFonts w:ascii="Times New Roman" w:hAnsi="Times New Roman" w:cs="Times New Roman"/>
            <w:color w:val="0000FF"/>
          </w:rPr>
          <w:t>Закон</w:t>
        </w:r>
      </w:hyperlink>
      <w:r w:rsidRPr="002364D5">
        <w:rPr>
          <w:rFonts w:ascii="Times New Roman" w:hAnsi="Times New Roman" w:cs="Times New Roman"/>
        </w:rPr>
        <w:t xml:space="preserve"> Ханты-Мансийского автономного округа - Югры от 30 июня 2006 года N 68-оз "О внесении изменений в Закон Ханты-Мансийского автономного округа - Югры "О межбюджетных отношениях </w:t>
      </w:r>
      <w:proofErr w:type="gramStart"/>
      <w:r w:rsidRPr="002364D5">
        <w:rPr>
          <w:rFonts w:ascii="Times New Roman" w:hAnsi="Times New Roman" w:cs="Times New Roman"/>
        </w:rPr>
        <w:t>в</w:t>
      </w:r>
      <w:proofErr w:type="gramEnd"/>
      <w:r w:rsidRPr="002364D5">
        <w:rPr>
          <w:rFonts w:ascii="Times New Roman" w:hAnsi="Times New Roman" w:cs="Times New Roman"/>
        </w:rPr>
        <w:t xml:space="preserve"> </w:t>
      </w:r>
      <w:proofErr w:type="gramStart"/>
      <w:r w:rsidRPr="002364D5">
        <w:rPr>
          <w:rFonts w:ascii="Times New Roman" w:hAnsi="Times New Roman" w:cs="Times New Roman"/>
        </w:rPr>
        <w:t>Ханты-Мансийском</w:t>
      </w:r>
      <w:proofErr w:type="gramEnd"/>
      <w:r w:rsidRPr="002364D5">
        <w:rPr>
          <w:rFonts w:ascii="Times New Roman" w:hAnsi="Times New Roman" w:cs="Times New Roman"/>
        </w:rPr>
        <w:t xml:space="preserve"> автономном округе - Югре" (Собрание законодательства Ханты-Мансийского автономного округа - Югры, 2006, N 6, ст. 490);</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4) </w:t>
      </w:r>
      <w:hyperlink r:id="rId66" w:history="1">
        <w:r w:rsidRPr="002364D5">
          <w:rPr>
            <w:rFonts w:ascii="Times New Roman" w:hAnsi="Times New Roman" w:cs="Times New Roman"/>
            <w:color w:val="0000FF"/>
          </w:rPr>
          <w:t>Закон</w:t>
        </w:r>
      </w:hyperlink>
      <w:r w:rsidRPr="002364D5">
        <w:rPr>
          <w:rFonts w:ascii="Times New Roman" w:hAnsi="Times New Roman" w:cs="Times New Roman"/>
        </w:rPr>
        <w:t xml:space="preserve"> Ханты-Мансийского автономного округа - Югры от 1 ноября 2006 года N 109-оз "О внесении изменений в Закон Ханты-Мансийского автономного округа - Югры "О межбюджетных отношениях </w:t>
      </w:r>
      <w:proofErr w:type="gramStart"/>
      <w:r w:rsidRPr="002364D5">
        <w:rPr>
          <w:rFonts w:ascii="Times New Roman" w:hAnsi="Times New Roman" w:cs="Times New Roman"/>
        </w:rPr>
        <w:t>в</w:t>
      </w:r>
      <w:proofErr w:type="gramEnd"/>
      <w:r w:rsidRPr="002364D5">
        <w:rPr>
          <w:rFonts w:ascii="Times New Roman" w:hAnsi="Times New Roman" w:cs="Times New Roman"/>
        </w:rPr>
        <w:t xml:space="preserve"> </w:t>
      </w:r>
      <w:proofErr w:type="gramStart"/>
      <w:r w:rsidRPr="002364D5">
        <w:rPr>
          <w:rFonts w:ascii="Times New Roman" w:hAnsi="Times New Roman" w:cs="Times New Roman"/>
        </w:rPr>
        <w:t>Ханты-Мансийском</w:t>
      </w:r>
      <w:proofErr w:type="gramEnd"/>
      <w:r w:rsidRPr="002364D5">
        <w:rPr>
          <w:rFonts w:ascii="Times New Roman" w:hAnsi="Times New Roman" w:cs="Times New Roman"/>
        </w:rPr>
        <w:t xml:space="preserve"> автономном округе - Югре" (Собрание законодательства Ханты-Мансийского автономного округа - Югры, 2006, N 11 (ч. I), ст. 1254);</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5) </w:t>
      </w:r>
      <w:hyperlink r:id="rId67" w:history="1">
        <w:r w:rsidRPr="002364D5">
          <w:rPr>
            <w:rFonts w:ascii="Times New Roman" w:hAnsi="Times New Roman" w:cs="Times New Roman"/>
            <w:color w:val="0000FF"/>
          </w:rPr>
          <w:t>Закон</w:t>
        </w:r>
      </w:hyperlink>
      <w:r w:rsidRPr="002364D5">
        <w:rPr>
          <w:rFonts w:ascii="Times New Roman" w:hAnsi="Times New Roman" w:cs="Times New Roman"/>
        </w:rPr>
        <w:t xml:space="preserve"> Ханты-Мансийского автономного округа - Югры от 27 марта 2007 года N 30-оз "О внесении изменений в Закон Ханты-Мансийского автономного округа - Югры "О межбюджетных отношениях </w:t>
      </w:r>
      <w:proofErr w:type="gramStart"/>
      <w:r w:rsidRPr="002364D5">
        <w:rPr>
          <w:rFonts w:ascii="Times New Roman" w:hAnsi="Times New Roman" w:cs="Times New Roman"/>
        </w:rPr>
        <w:t>в</w:t>
      </w:r>
      <w:proofErr w:type="gramEnd"/>
      <w:r w:rsidRPr="002364D5">
        <w:rPr>
          <w:rFonts w:ascii="Times New Roman" w:hAnsi="Times New Roman" w:cs="Times New Roman"/>
        </w:rPr>
        <w:t xml:space="preserve"> </w:t>
      </w:r>
      <w:proofErr w:type="gramStart"/>
      <w:r w:rsidRPr="002364D5">
        <w:rPr>
          <w:rFonts w:ascii="Times New Roman" w:hAnsi="Times New Roman" w:cs="Times New Roman"/>
        </w:rPr>
        <w:t>Ханты-Мансийском</w:t>
      </w:r>
      <w:proofErr w:type="gramEnd"/>
      <w:r w:rsidRPr="002364D5">
        <w:rPr>
          <w:rFonts w:ascii="Times New Roman" w:hAnsi="Times New Roman" w:cs="Times New Roman"/>
        </w:rPr>
        <w:t xml:space="preserve"> автономном округе - Югре" (Собрание законодательства Ханты-</w:t>
      </w:r>
      <w:r w:rsidRPr="002364D5">
        <w:rPr>
          <w:rFonts w:ascii="Times New Roman" w:hAnsi="Times New Roman" w:cs="Times New Roman"/>
        </w:rPr>
        <w:lastRenderedPageBreak/>
        <w:t>Мансийского автономного округа - Югры, 2007, N 3, ст. 246);</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6) </w:t>
      </w:r>
      <w:hyperlink r:id="rId68" w:history="1">
        <w:r w:rsidRPr="002364D5">
          <w:rPr>
            <w:rFonts w:ascii="Times New Roman" w:hAnsi="Times New Roman" w:cs="Times New Roman"/>
            <w:color w:val="0000FF"/>
          </w:rPr>
          <w:t>Закон</w:t>
        </w:r>
      </w:hyperlink>
      <w:r w:rsidRPr="002364D5">
        <w:rPr>
          <w:rFonts w:ascii="Times New Roman" w:hAnsi="Times New Roman" w:cs="Times New Roman"/>
        </w:rPr>
        <w:t xml:space="preserve"> Ханты-Мансийского автономного округа - Югры от 31 октября 2007 года N 164-оз "О внесении изменений в Закон Ханты-Мансийского автономного округа - Югры "О межбюджетных отношениях </w:t>
      </w:r>
      <w:proofErr w:type="gramStart"/>
      <w:r w:rsidRPr="002364D5">
        <w:rPr>
          <w:rFonts w:ascii="Times New Roman" w:hAnsi="Times New Roman" w:cs="Times New Roman"/>
        </w:rPr>
        <w:t>в</w:t>
      </w:r>
      <w:proofErr w:type="gramEnd"/>
      <w:r w:rsidRPr="002364D5">
        <w:rPr>
          <w:rFonts w:ascii="Times New Roman" w:hAnsi="Times New Roman" w:cs="Times New Roman"/>
        </w:rPr>
        <w:t xml:space="preserve"> </w:t>
      </w:r>
      <w:proofErr w:type="gramStart"/>
      <w:r w:rsidRPr="002364D5">
        <w:rPr>
          <w:rFonts w:ascii="Times New Roman" w:hAnsi="Times New Roman" w:cs="Times New Roman"/>
        </w:rPr>
        <w:t>Ханты-Мансийском</w:t>
      </w:r>
      <w:proofErr w:type="gramEnd"/>
      <w:r w:rsidRPr="002364D5">
        <w:rPr>
          <w:rFonts w:ascii="Times New Roman" w:hAnsi="Times New Roman" w:cs="Times New Roman"/>
        </w:rPr>
        <w:t xml:space="preserve"> автономном округе - Югре" (Собрание законодательства Ханты-Мансийского автономного округа - Югры, 2007, N 10 (ч. I), ст. 1508).</w:t>
      </w:r>
    </w:p>
    <w:p w:rsidR="00DB65C1" w:rsidRPr="002364D5" w:rsidRDefault="00DB65C1" w:rsidP="001C4BD6">
      <w:pPr>
        <w:pStyle w:val="ConsPlusNormal"/>
        <w:jc w:val="both"/>
        <w:rPr>
          <w:rFonts w:ascii="Times New Roman" w:hAnsi="Times New Roman" w:cs="Times New Roman"/>
        </w:rPr>
      </w:pPr>
    </w:p>
    <w:p w:rsidR="00DB65C1" w:rsidRPr="002364D5" w:rsidRDefault="00DB65C1" w:rsidP="001C4BD6">
      <w:pPr>
        <w:pStyle w:val="ConsPlusNormal"/>
        <w:jc w:val="right"/>
        <w:rPr>
          <w:rFonts w:ascii="Times New Roman" w:hAnsi="Times New Roman" w:cs="Times New Roman"/>
        </w:rPr>
      </w:pPr>
      <w:r w:rsidRPr="002364D5">
        <w:rPr>
          <w:rFonts w:ascii="Times New Roman" w:hAnsi="Times New Roman" w:cs="Times New Roman"/>
        </w:rPr>
        <w:t>Губернатор</w:t>
      </w:r>
    </w:p>
    <w:p w:rsidR="00DB65C1" w:rsidRPr="002364D5" w:rsidRDefault="00DB65C1" w:rsidP="001C4BD6">
      <w:pPr>
        <w:pStyle w:val="ConsPlusNormal"/>
        <w:jc w:val="right"/>
        <w:rPr>
          <w:rFonts w:ascii="Times New Roman" w:hAnsi="Times New Roman" w:cs="Times New Roman"/>
        </w:rPr>
      </w:pPr>
      <w:r w:rsidRPr="002364D5">
        <w:rPr>
          <w:rFonts w:ascii="Times New Roman" w:hAnsi="Times New Roman" w:cs="Times New Roman"/>
        </w:rPr>
        <w:t>Ханты-Мансийского</w:t>
      </w:r>
    </w:p>
    <w:p w:rsidR="00DB65C1" w:rsidRPr="002364D5" w:rsidRDefault="00DB65C1" w:rsidP="001C4BD6">
      <w:pPr>
        <w:pStyle w:val="ConsPlusNormal"/>
        <w:jc w:val="right"/>
        <w:rPr>
          <w:rFonts w:ascii="Times New Roman" w:hAnsi="Times New Roman" w:cs="Times New Roman"/>
        </w:rPr>
      </w:pPr>
      <w:r w:rsidRPr="002364D5">
        <w:rPr>
          <w:rFonts w:ascii="Times New Roman" w:hAnsi="Times New Roman" w:cs="Times New Roman"/>
        </w:rPr>
        <w:t>автономного округа - Югры</w:t>
      </w:r>
    </w:p>
    <w:p w:rsidR="00DB65C1" w:rsidRPr="002364D5" w:rsidRDefault="00DB65C1" w:rsidP="001C4BD6">
      <w:pPr>
        <w:pStyle w:val="ConsPlusNormal"/>
        <w:jc w:val="right"/>
        <w:rPr>
          <w:rFonts w:ascii="Times New Roman" w:hAnsi="Times New Roman" w:cs="Times New Roman"/>
        </w:rPr>
      </w:pPr>
      <w:r w:rsidRPr="002364D5">
        <w:rPr>
          <w:rFonts w:ascii="Times New Roman" w:hAnsi="Times New Roman" w:cs="Times New Roman"/>
        </w:rPr>
        <w:t>А.В.ФИЛИПЕНКО</w:t>
      </w:r>
    </w:p>
    <w:p w:rsidR="00DB65C1" w:rsidRPr="002364D5" w:rsidRDefault="00DB65C1" w:rsidP="001C4BD6">
      <w:pPr>
        <w:pStyle w:val="ConsPlusNormal"/>
        <w:rPr>
          <w:rFonts w:ascii="Times New Roman" w:hAnsi="Times New Roman" w:cs="Times New Roman"/>
        </w:rPr>
      </w:pPr>
      <w:r w:rsidRPr="002364D5">
        <w:rPr>
          <w:rFonts w:ascii="Times New Roman" w:hAnsi="Times New Roman" w:cs="Times New Roman"/>
        </w:rPr>
        <w:t>г. Ханты-Мансийск</w:t>
      </w:r>
    </w:p>
    <w:p w:rsidR="00DB65C1" w:rsidRPr="002364D5" w:rsidRDefault="00DB65C1" w:rsidP="001C4BD6">
      <w:pPr>
        <w:pStyle w:val="ConsPlusNormal"/>
        <w:rPr>
          <w:rFonts w:ascii="Times New Roman" w:hAnsi="Times New Roman" w:cs="Times New Roman"/>
        </w:rPr>
      </w:pPr>
      <w:r w:rsidRPr="002364D5">
        <w:rPr>
          <w:rFonts w:ascii="Times New Roman" w:hAnsi="Times New Roman" w:cs="Times New Roman"/>
        </w:rPr>
        <w:t>10 ноября 2008 года</w:t>
      </w:r>
    </w:p>
    <w:p w:rsidR="00DB65C1" w:rsidRPr="002364D5" w:rsidRDefault="00DB65C1" w:rsidP="001C4BD6">
      <w:pPr>
        <w:pStyle w:val="ConsPlusNormal"/>
        <w:rPr>
          <w:rFonts w:ascii="Times New Roman" w:hAnsi="Times New Roman" w:cs="Times New Roman"/>
        </w:rPr>
      </w:pPr>
      <w:r w:rsidRPr="002364D5">
        <w:rPr>
          <w:rFonts w:ascii="Times New Roman" w:hAnsi="Times New Roman" w:cs="Times New Roman"/>
        </w:rPr>
        <w:t>N 132-оз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right"/>
        <w:outlineLvl w:val="0"/>
        <w:rPr>
          <w:rFonts w:ascii="Times New Roman" w:hAnsi="Times New Roman" w:cs="Times New Roman"/>
        </w:rPr>
      </w:pPr>
      <w:r w:rsidRPr="002364D5">
        <w:rPr>
          <w:rFonts w:ascii="Times New Roman" w:hAnsi="Times New Roman" w:cs="Times New Roman"/>
        </w:rPr>
        <w:t>Приложение 1</w:t>
      </w:r>
    </w:p>
    <w:p w:rsidR="00DB65C1" w:rsidRPr="002364D5" w:rsidRDefault="00DB65C1">
      <w:pPr>
        <w:pStyle w:val="ConsPlusNormal"/>
        <w:jc w:val="right"/>
        <w:rPr>
          <w:rFonts w:ascii="Times New Roman" w:hAnsi="Times New Roman" w:cs="Times New Roman"/>
        </w:rPr>
      </w:pPr>
      <w:r w:rsidRPr="002364D5">
        <w:rPr>
          <w:rFonts w:ascii="Times New Roman" w:hAnsi="Times New Roman" w:cs="Times New Roman"/>
        </w:rPr>
        <w:t>к Закону Ханты-Мансийского</w:t>
      </w:r>
    </w:p>
    <w:p w:rsidR="00DB65C1" w:rsidRPr="002364D5" w:rsidRDefault="00DB65C1">
      <w:pPr>
        <w:pStyle w:val="ConsPlusNormal"/>
        <w:jc w:val="right"/>
        <w:rPr>
          <w:rFonts w:ascii="Times New Roman" w:hAnsi="Times New Roman" w:cs="Times New Roman"/>
        </w:rPr>
      </w:pPr>
      <w:r w:rsidRPr="002364D5">
        <w:rPr>
          <w:rFonts w:ascii="Times New Roman" w:hAnsi="Times New Roman" w:cs="Times New Roman"/>
        </w:rPr>
        <w:t>автономного округа - Югры</w:t>
      </w:r>
    </w:p>
    <w:p w:rsidR="00DB65C1" w:rsidRPr="002364D5" w:rsidRDefault="00DB65C1">
      <w:pPr>
        <w:pStyle w:val="ConsPlusNormal"/>
        <w:jc w:val="right"/>
        <w:rPr>
          <w:rFonts w:ascii="Times New Roman" w:hAnsi="Times New Roman" w:cs="Times New Roman"/>
        </w:rPr>
      </w:pPr>
      <w:r w:rsidRPr="002364D5">
        <w:rPr>
          <w:rFonts w:ascii="Times New Roman" w:hAnsi="Times New Roman" w:cs="Times New Roman"/>
        </w:rPr>
        <w:t>от 10 ноября 2008 года N 132-оз</w:t>
      </w:r>
    </w:p>
    <w:p w:rsidR="00DB65C1" w:rsidRDefault="00DB65C1">
      <w:pPr>
        <w:pStyle w:val="ConsPlusNormal"/>
        <w:jc w:val="both"/>
        <w:rPr>
          <w:rFonts w:ascii="Times New Roman" w:hAnsi="Times New Roman" w:cs="Times New Roman"/>
        </w:rPr>
      </w:pPr>
    </w:p>
    <w:p w:rsidR="0010255B" w:rsidRDefault="0010255B" w:rsidP="0010255B">
      <w:pPr>
        <w:autoSpaceDE w:val="0"/>
        <w:autoSpaceDN w:val="0"/>
        <w:adjustRightInd w:val="0"/>
        <w:spacing w:line="240" w:lineRule="auto"/>
        <w:jc w:val="center"/>
        <w:rPr>
          <w:rFonts w:eastAsiaTheme="minorHAnsi"/>
          <w:b/>
          <w:bCs/>
          <w:sz w:val="22"/>
          <w:szCs w:val="22"/>
          <w:lang w:eastAsia="en-US"/>
        </w:rPr>
      </w:pPr>
    </w:p>
    <w:p w:rsidR="00DA2A94" w:rsidRPr="00DA2A94" w:rsidRDefault="00B70D61" w:rsidP="00DA2A94">
      <w:pPr>
        <w:autoSpaceDE w:val="0"/>
        <w:autoSpaceDN w:val="0"/>
        <w:adjustRightInd w:val="0"/>
        <w:spacing w:line="240" w:lineRule="auto"/>
        <w:jc w:val="center"/>
        <w:rPr>
          <w:rFonts w:eastAsia="Calibri"/>
          <w:b/>
          <w:bCs/>
          <w:sz w:val="22"/>
          <w:szCs w:val="22"/>
          <w:lang w:eastAsia="en-US"/>
        </w:rPr>
      </w:pPr>
      <w:r>
        <w:rPr>
          <w:b/>
          <w:color w:val="FF0000"/>
          <w:sz w:val="24"/>
        </w:rPr>
        <w:t xml:space="preserve"> </w:t>
      </w:r>
      <w:r w:rsidR="00DA2A94" w:rsidRPr="00DA2A94">
        <w:rPr>
          <w:rFonts w:eastAsia="Calibri"/>
          <w:b/>
          <w:bCs/>
          <w:sz w:val="22"/>
          <w:szCs w:val="22"/>
          <w:lang w:eastAsia="en-US"/>
        </w:rPr>
        <w:t>МЕТОДИКА</w:t>
      </w:r>
    </w:p>
    <w:p w:rsidR="00DA2A94" w:rsidRPr="00DA2A94" w:rsidRDefault="00DA2A94" w:rsidP="00DA2A94">
      <w:pPr>
        <w:autoSpaceDE w:val="0"/>
        <w:autoSpaceDN w:val="0"/>
        <w:adjustRightInd w:val="0"/>
        <w:spacing w:line="240" w:lineRule="auto"/>
        <w:jc w:val="center"/>
        <w:rPr>
          <w:rFonts w:eastAsia="Calibri"/>
          <w:b/>
          <w:bCs/>
          <w:sz w:val="22"/>
          <w:szCs w:val="22"/>
          <w:lang w:eastAsia="en-US"/>
        </w:rPr>
      </w:pPr>
      <w:r w:rsidRPr="00DA2A94">
        <w:rPr>
          <w:rFonts w:eastAsia="Calibri"/>
          <w:b/>
          <w:bCs/>
          <w:strike/>
          <w:sz w:val="22"/>
          <w:szCs w:val="22"/>
          <w:lang w:eastAsia="en-US"/>
        </w:rPr>
        <w:t>РАСПРЕДЕЛЕНИЯ</w:t>
      </w:r>
      <w:r w:rsidRPr="00DA2A94">
        <w:rPr>
          <w:rFonts w:eastAsia="Calibri"/>
          <w:b/>
          <w:bCs/>
          <w:sz w:val="22"/>
          <w:szCs w:val="22"/>
          <w:lang w:eastAsia="en-US"/>
        </w:rPr>
        <w:t xml:space="preserve"> </w:t>
      </w:r>
      <w:r w:rsidRPr="00DA2A94">
        <w:rPr>
          <w:rFonts w:eastAsia="Calibri"/>
          <w:b/>
          <w:bCs/>
          <w:color w:val="FF0000"/>
          <w:sz w:val="22"/>
          <w:szCs w:val="22"/>
          <w:lang w:eastAsia="en-US"/>
        </w:rPr>
        <w:t xml:space="preserve">РАСЧЕТА ОБЩЕГО ОБЪЕМА </w:t>
      </w:r>
      <w:r w:rsidRPr="00DA2A94">
        <w:rPr>
          <w:rFonts w:eastAsia="Calibri"/>
          <w:b/>
          <w:bCs/>
          <w:sz w:val="22"/>
          <w:szCs w:val="22"/>
          <w:lang w:eastAsia="en-US"/>
        </w:rPr>
        <w:t>ДОТАЦИЙ</w:t>
      </w:r>
    </w:p>
    <w:p w:rsidR="00DA2A94" w:rsidRPr="00DA2A94" w:rsidRDefault="00DA2A94" w:rsidP="00DA2A94">
      <w:pPr>
        <w:autoSpaceDE w:val="0"/>
        <w:autoSpaceDN w:val="0"/>
        <w:adjustRightInd w:val="0"/>
        <w:spacing w:line="240" w:lineRule="auto"/>
        <w:jc w:val="center"/>
        <w:rPr>
          <w:rFonts w:eastAsia="Calibri"/>
          <w:b/>
          <w:bCs/>
          <w:sz w:val="22"/>
          <w:szCs w:val="22"/>
          <w:lang w:eastAsia="en-US"/>
        </w:rPr>
      </w:pPr>
      <w:r w:rsidRPr="00DA2A94">
        <w:rPr>
          <w:rFonts w:eastAsia="Calibri"/>
          <w:b/>
          <w:bCs/>
          <w:sz w:val="22"/>
          <w:szCs w:val="22"/>
          <w:lang w:eastAsia="en-US"/>
        </w:rPr>
        <w:t>НА ВЫРАВНИВАНИЕ БЮДЖЕТНОЙ ОБЕСПЕЧЕННОСТИ ПОСЕЛЕНИЙ</w:t>
      </w:r>
    </w:p>
    <w:p w:rsidR="00DA2A94" w:rsidRPr="00DA2A94" w:rsidRDefault="00DA2A94" w:rsidP="00DA2A94">
      <w:pPr>
        <w:autoSpaceDE w:val="0"/>
        <w:autoSpaceDN w:val="0"/>
        <w:adjustRightInd w:val="0"/>
        <w:spacing w:line="240" w:lineRule="auto"/>
        <w:jc w:val="left"/>
        <w:rPr>
          <w:rFonts w:eastAsia="Calibri"/>
          <w:sz w:val="24"/>
          <w:szCs w:val="24"/>
          <w:lang w:eastAsia="en-US"/>
        </w:rPr>
      </w:pPr>
    </w:p>
    <w:tbl>
      <w:tblPr>
        <w:tblW w:w="5000" w:type="pct"/>
        <w:jc w:val="center"/>
        <w:tblCellMar>
          <w:top w:w="113" w:type="dxa"/>
          <w:left w:w="113" w:type="dxa"/>
          <w:bottom w:w="113" w:type="dxa"/>
          <w:right w:w="113" w:type="dxa"/>
        </w:tblCellMar>
        <w:tblLook w:val="04A0"/>
      </w:tblPr>
      <w:tblGrid>
        <w:gridCol w:w="9865"/>
      </w:tblGrid>
      <w:tr w:rsidR="00DA2A94" w:rsidRPr="00DA2A94" w:rsidTr="00DA2A94">
        <w:trPr>
          <w:jc w:val="center"/>
        </w:trPr>
        <w:tc>
          <w:tcPr>
            <w:tcW w:w="5000" w:type="pct"/>
            <w:tcBorders>
              <w:top w:val="nil"/>
              <w:left w:val="single" w:sz="24" w:space="0" w:color="CED3F1"/>
              <w:bottom w:val="nil"/>
              <w:right w:val="single" w:sz="24" w:space="0" w:color="F4F3F8"/>
            </w:tcBorders>
            <w:shd w:val="clear" w:color="auto" w:fill="F4F3F8"/>
            <w:hideMark/>
          </w:tcPr>
          <w:p w:rsidR="00DA2A94" w:rsidRPr="00DA2A94" w:rsidRDefault="00DA2A94" w:rsidP="00DA2A94">
            <w:pPr>
              <w:autoSpaceDE w:val="0"/>
              <w:autoSpaceDN w:val="0"/>
              <w:adjustRightInd w:val="0"/>
              <w:spacing w:line="240" w:lineRule="auto"/>
              <w:jc w:val="center"/>
              <w:rPr>
                <w:rFonts w:eastAsia="Calibri"/>
                <w:color w:val="392C69"/>
                <w:sz w:val="22"/>
                <w:szCs w:val="22"/>
                <w:lang w:eastAsia="en-US"/>
              </w:rPr>
            </w:pPr>
            <w:r w:rsidRPr="00DA2A94">
              <w:rPr>
                <w:rFonts w:eastAsia="Calibri"/>
                <w:color w:val="392C69"/>
                <w:sz w:val="22"/>
                <w:szCs w:val="22"/>
                <w:lang w:eastAsia="en-US"/>
              </w:rPr>
              <w:t>Список изменяющих документов</w:t>
            </w:r>
          </w:p>
          <w:p w:rsidR="00DA2A94" w:rsidRPr="00DA2A94" w:rsidRDefault="00DA2A94" w:rsidP="00DA2A94">
            <w:pPr>
              <w:autoSpaceDE w:val="0"/>
              <w:autoSpaceDN w:val="0"/>
              <w:adjustRightInd w:val="0"/>
              <w:spacing w:line="240" w:lineRule="auto"/>
              <w:jc w:val="center"/>
              <w:rPr>
                <w:rFonts w:eastAsia="Calibri"/>
                <w:color w:val="392C69"/>
                <w:sz w:val="22"/>
                <w:szCs w:val="22"/>
                <w:lang w:eastAsia="en-US"/>
              </w:rPr>
            </w:pPr>
            <w:r w:rsidRPr="00DA2A94">
              <w:rPr>
                <w:rFonts w:eastAsia="Calibri"/>
                <w:color w:val="392C69"/>
                <w:sz w:val="22"/>
                <w:szCs w:val="22"/>
                <w:lang w:eastAsia="en-US"/>
              </w:rPr>
              <w:t xml:space="preserve">(в ред. Законов ХМАО - Югры от 19.11.2014 </w:t>
            </w:r>
            <w:hyperlink r:id="rId69" w:history="1">
              <w:r w:rsidRPr="00DA2A94">
                <w:rPr>
                  <w:rFonts w:eastAsia="Calibri"/>
                  <w:color w:val="0000FF"/>
                  <w:sz w:val="22"/>
                  <w:szCs w:val="22"/>
                  <w:lang w:eastAsia="en-US"/>
                </w:rPr>
                <w:t>N 97-оз</w:t>
              </w:r>
            </w:hyperlink>
            <w:r w:rsidRPr="00DA2A94">
              <w:rPr>
                <w:rFonts w:eastAsia="Calibri"/>
                <w:color w:val="392C69"/>
                <w:sz w:val="22"/>
                <w:szCs w:val="22"/>
                <w:lang w:eastAsia="en-US"/>
              </w:rPr>
              <w:t xml:space="preserve">, от 31.03.2016 </w:t>
            </w:r>
            <w:hyperlink r:id="rId70" w:history="1">
              <w:r w:rsidRPr="00DA2A94">
                <w:rPr>
                  <w:rFonts w:eastAsia="Calibri"/>
                  <w:color w:val="0000FF"/>
                  <w:sz w:val="22"/>
                  <w:szCs w:val="22"/>
                  <w:lang w:eastAsia="en-US"/>
                </w:rPr>
                <w:t>N 26-оз</w:t>
              </w:r>
            </w:hyperlink>
            <w:r w:rsidRPr="00DA2A94">
              <w:rPr>
                <w:rFonts w:eastAsia="Calibri"/>
                <w:color w:val="392C69"/>
                <w:sz w:val="22"/>
                <w:szCs w:val="22"/>
                <w:lang w:eastAsia="en-US"/>
              </w:rPr>
              <w:t>)</w:t>
            </w:r>
          </w:p>
        </w:tc>
      </w:tr>
    </w:tbl>
    <w:p w:rsidR="00DA2A94" w:rsidRPr="00DA2A94" w:rsidRDefault="00DA2A94" w:rsidP="00DA2A94">
      <w:pPr>
        <w:autoSpaceDE w:val="0"/>
        <w:autoSpaceDN w:val="0"/>
        <w:adjustRightInd w:val="0"/>
        <w:spacing w:line="240" w:lineRule="auto"/>
        <w:outlineLvl w:val="0"/>
        <w:rPr>
          <w:rFonts w:eastAsia="Calibri"/>
          <w:sz w:val="22"/>
          <w:szCs w:val="22"/>
          <w:lang w:eastAsia="en-US"/>
        </w:rPr>
      </w:pPr>
    </w:p>
    <w:p w:rsidR="00DA2A94" w:rsidRPr="00DA2A94" w:rsidRDefault="00DA2A94" w:rsidP="00DA2A94">
      <w:pPr>
        <w:autoSpaceDE w:val="0"/>
        <w:autoSpaceDN w:val="0"/>
        <w:adjustRightInd w:val="0"/>
        <w:spacing w:line="240" w:lineRule="auto"/>
        <w:ind w:firstLine="540"/>
        <w:rPr>
          <w:rFonts w:eastAsia="Calibri"/>
          <w:sz w:val="22"/>
          <w:szCs w:val="22"/>
          <w:lang w:eastAsia="en-US"/>
        </w:rPr>
      </w:pPr>
      <w:r w:rsidRPr="00DA2A94">
        <w:rPr>
          <w:rFonts w:eastAsia="Calibri"/>
          <w:sz w:val="22"/>
          <w:szCs w:val="22"/>
          <w:lang w:eastAsia="en-US"/>
        </w:rPr>
        <w:t xml:space="preserve">1. Общий объем дотаций на выравнивание бюджетной обеспеченности поселений </w:t>
      </w:r>
      <w:r w:rsidRPr="00DA2A94">
        <w:rPr>
          <w:rFonts w:eastAsia="Calibri"/>
          <w:b/>
          <w:strike/>
          <w:sz w:val="22"/>
          <w:szCs w:val="22"/>
          <w:lang w:eastAsia="en-US"/>
        </w:rPr>
        <w:t>из регионального фонда финансовой поддержки поселений</w:t>
      </w:r>
      <w:r w:rsidRPr="00DA2A94">
        <w:rPr>
          <w:rFonts w:eastAsia="Calibri"/>
          <w:sz w:val="22"/>
          <w:szCs w:val="22"/>
          <w:lang w:eastAsia="en-US"/>
        </w:rPr>
        <w:t xml:space="preserve"> на очередной финансовый год (первый и</w:t>
      </w:r>
      <w:r w:rsidRPr="00F57FC3">
        <w:rPr>
          <w:rFonts w:eastAsia="Calibri"/>
          <w:b/>
          <w:strike/>
          <w:color w:val="FF0000"/>
          <w:sz w:val="22"/>
          <w:szCs w:val="22"/>
          <w:lang w:eastAsia="en-US"/>
        </w:rPr>
        <w:t>ли</w:t>
      </w:r>
      <w:r w:rsidRPr="00DA2A94">
        <w:rPr>
          <w:rFonts w:eastAsia="Calibri"/>
          <w:sz w:val="22"/>
          <w:szCs w:val="22"/>
          <w:lang w:eastAsia="en-US"/>
        </w:rPr>
        <w:t xml:space="preserve"> второй год планового периода) (Д) рассчитывается по следующей формуле:</w:t>
      </w:r>
    </w:p>
    <w:p w:rsidR="00DA2A94" w:rsidRPr="00DA2A94" w:rsidRDefault="00DA2A94" w:rsidP="00DA2A94">
      <w:pPr>
        <w:autoSpaceDE w:val="0"/>
        <w:autoSpaceDN w:val="0"/>
        <w:adjustRightInd w:val="0"/>
        <w:spacing w:line="240" w:lineRule="auto"/>
        <w:rPr>
          <w:rFonts w:eastAsia="Calibri"/>
          <w:sz w:val="22"/>
          <w:szCs w:val="22"/>
          <w:lang w:eastAsia="en-US"/>
        </w:rPr>
      </w:pPr>
    </w:p>
    <w:p w:rsidR="00DA2A94" w:rsidRPr="00DA2A94" w:rsidRDefault="00DA2A94" w:rsidP="00DA2A94">
      <w:pPr>
        <w:autoSpaceDE w:val="0"/>
        <w:autoSpaceDN w:val="0"/>
        <w:adjustRightInd w:val="0"/>
        <w:spacing w:line="240" w:lineRule="auto"/>
        <w:ind w:firstLine="540"/>
        <w:jc w:val="center"/>
        <w:rPr>
          <w:rFonts w:eastAsia="Calibri"/>
          <w:sz w:val="22"/>
          <w:szCs w:val="22"/>
          <w:lang w:eastAsia="en-US"/>
        </w:rPr>
      </w:pPr>
      <w:r w:rsidRPr="00DA2A94">
        <w:rPr>
          <w:rFonts w:eastAsia="Calibri"/>
          <w:sz w:val="22"/>
          <w:szCs w:val="22"/>
          <w:lang w:eastAsia="en-US"/>
        </w:rPr>
        <w:t xml:space="preserve">Д = </w:t>
      </w:r>
      <w:r w:rsidR="0032727B">
        <w:rPr>
          <w:rFonts w:eastAsia="Calibri"/>
          <w:sz w:val="22"/>
          <w:szCs w:val="22"/>
          <w:lang w:eastAsia="en-US"/>
        </w:rPr>
        <w:t>Р</w:t>
      </w:r>
      <w:r w:rsidRPr="00DA2A94">
        <w:rPr>
          <w:rFonts w:eastAsia="Calibri"/>
          <w:sz w:val="22"/>
          <w:szCs w:val="22"/>
          <w:lang w:eastAsia="en-US"/>
        </w:rPr>
        <w:t xml:space="preserve"> x</w:t>
      </w:r>
      <w:proofErr w:type="gramStart"/>
      <w:r w:rsidRPr="00DA2A94">
        <w:rPr>
          <w:rFonts w:eastAsia="Calibri"/>
          <w:sz w:val="22"/>
          <w:szCs w:val="22"/>
          <w:lang w:eastAsia="en-US"/>
        </w:rPr>
        <w:t xml:space="preserve"> К</w:t>
      </w:r>
      <w:proofErr w:type="gramEnd"/>
      <w:r w:rsidRPr="00DA2A94">
        <w:rPr>
          <w:rFonts w:eastAsia="Calibri"/>
          <w:sz w:val="22"/>
          <w:szCs w:val="22"/>
          <w:vertAlign w:val="subscript"/>
          <w:lang w:eastAsia="en-US"/>
        </w:rPr>
        <w:t>в</w:t>
      </w:r>
      <w:r w:rsidRPr="00DA2A94">
        <w:rPr>
          <w:rFonts w:eastAsia="Calibri"/>
          <w:sz w:val="22"/>
          <w:szCs w:val="22"/>
          <w:lang w:eastAsia="en-US"/>
        </w:rPr>
        <w:t>, где:</w:t>
      </w:r>
    </w:p>
    <w:p w:rsidR="00DA2A94" w:rsidRPr="00DA2A94" w:rsidRDefault="00DA2A94" w:rsidP="00DA2A94">
      <w:pPr>
        <w:autoSpaceDE w:val="0"/>
        <w:autoSpaceDN w:val="0"/>
        <w:adjustRightInd w:val="0"/>
        <w:spacing w:line="240" w:lineRule="auto"/>
        <w:rPr>
          <w:rFonts w:eastAsia="Calibri"/>
          <w:sz w:val="22"/>
          <w:szCs w:val="22"/>
          <w:lang w:eastAsia="en-US"/>
        </w:rPr>
      </w:pPr>
    </w:p>
    <w:p w:rsidR="00DA2A94" w:rsidRPr="00DA2A94" w:rsidRDefault="0032727B" w:rsidP="00DA2A94">
      <w:pPr>
        <w:autoSpaceDE w:val="0"/>
        <w:autoSpaceDN w:val="0"/>
        <w:adjustRightInd w:val="0"/>
        <w:spacing w:line="240" w:lineRule="auto"/>
        <w:ind w:firstLine="540"/>
        <w:rPr>
          <w:rFonts w:eastAsia="Calibri"/>
          <w:sz w:val="22"/>
          <w:szCs w:val="22"/>
          <w:lang w:eastAsia="en-US"/>
        </w:rPr>
      </w:pPr>
      <w:proofErr w:type="gramStart"/>
      <w:r>
        <w:rPr>
          <w:rFonts w:eastAsia="Calibri"/>
          <w:sz w:val="22"/>
          <w:szCs w:val="22"/>
          <w:lang w:eastAsia="en-US"/>
        </w:rPr>
        <w:t>Р</w:t>
      </w:r>
      <w:proofErr w:type="gramEnd"/>
      <w:r w:rsidR="00DA2A94" w:rsidRPr="00DA2A94">
        <w:rPr>
          <w:rFonts w:eastAsia="Calibri"/>
          <w:sz w:val="22"/>
          <w:szCs w:val="22"/>
          <w:lang w:eastAsia="en-US"/>
        </w:rPr>
        <w:t xml:space="preserve"> - численность постоянного населения </w:t>
      </w:r>
      <w:r w:rsidR="00DA2A94" w:rsidRPr="00DA2A94">
        <w:rPr>
          <w:rFonts w:eastAsia="Calibri"/>
          <w:b/>
          <w:strike/>
          <w:sz w:val="22"/>
          <w:szCs w:val="22"/>
          <w:lang w:eastAsia="en-US"/>
        </w:rPr>
        <w:t>автономного округа</w:t>
      </w:r>
      <w:r w:rsidR="00DA2A94" w:rsidRPr="00DA2A94">
        <w:rPr>
          <w:rFonts w:eastAsia="Calibri"/>
          <w:b/>
          <w:sz w:val="22"/>
          <w:szCs w:val="22"/>
          <w:lang w:eastAsia="en-US"/>
        </w:rPr>
        <w:t xml:space="preserve"> городских, сельских</w:t>
      </w:r>
      <w:r w:rsidR="00DA2A94" w:rsidRPr="00DA2A94">
        <w:rPr>
          <w:rFonts w:eastAsia="Calibri"/>
          <w:sz w:val="22"/>
          <w:szCs w:val="22"/>
          <w:lang w:eastAsia="en-US"/>
        </w:rPr>
        <w:t xml:space="preserve"> </w:t>
      </w:r>
      <w:r w:rsidR="00DA2A94" w:rsidRPr="00DA2A94">
        <w:rPr>
          <w:rFonts w:eastAsia="Calibri"/>
          <w:b/>
          <w:sz w:val="22"/>
          <w:szCs w:val="22"/>
          <w:lang w:eastAsia="en-US"/>
        </w:rPr>
        <w:t>поселений</w:t>
      </w:r>
      <w:r w:rsidR="00DA2A94" w:rsidRPr="00DA2A94">
        <w:rPr>
          <w:rFonts w:eastAsia="Calibri"/>
          <w:sz w:val="22"/>
          <w:szCs w:val="22"/>
          <w:lang w:eastAsia="en-US"/>
        </w:rPr>
        <w:t>;</w:t>
      </w:r>
    </w:p>
    <w:p w:rsidR="00DA2A94" w:rsidRPr="00DA2A94" w:rsidRDefault="00DA2A94" w:rsidP="00DA2A94">
      <w:pPr>
        <w:autoSpaceDE w:val="0"/>
        <w:autoSpaceDN w:val="0"/>
        <w:adjustRightInd w:val="0"/>
        <w:spacing w:before="220" w:line="240" w:lineRule="auto"/>
        <w:ind w:firstLine="540"/>
        <w:rPr>
          <w:rFonts w:eastAsia="Calibri"/>
          <w:sz w:val="22"/>
          <w:szCs w:val="22"/>
          <w:lang w:eastAsia="en-US"/>
        </w:rPr>
      </w:pPr>
      <w:r w:rsidRPr="00DA2A94">
        <w:rPr>
          <w:rFonts w:eastAsia="Calibri"/>
          <w:sz w:val="22"/>
          <w:szCs w:val="22"/>
          <w:lang w:eastAsia="en-US"/>
        </w:rPr>
        <w:t>К</w:t>
      </w:r>
      <w:r w:rsidRPr="00DA2A94">
        <w:rPr>
          <w:rFonts w:eastAsia="Calibri"/>
          <w:sz w:val="22"/>
          <w:szCs w:val="22"/>
          <w:vertAlign w:val="subscript"/>
          <w:lang w:eastAsia="en-US"/>
        </w:rPr>
        <w:t>в</w:t>
      </w:r>
      <w:r w:rsidRPr="00DA2A94">
        <w:rPr>
          <w:rFonts w:eastAsia="Calibri"/>
          <w:sz w:val="22"/>
          <w:szCs w:val="22"/>
          <w:lang w:eastAsia="en-US"/>
        </w:rPr>
        <w:t xml:space="preserve"> - критерий выравнивания финансовых возможностей </w:t>
      </w:r>
      <w:r w:rsidRPr="00DA2A94">
        <w:rPr>
          <w:rFonts w:eastAsia="Calibri"/>
          <w:b/>
          <w:sz w:val="22"/>
          <w:szCs w:val="22"/>
          <w:lang w:eastAsia="en-US"/>
        </w:rPr>
        <w:t>городских, сельских</w:t>
      </w:r>
      <w:r w:rsidRPr="00DA2A94">
        <w:rPr>
          <w:rFonts w:eastAsia="Calibri"/>
          <w:sz w:val="22"/>
          <w:szCs w:val="22"/>
          <w:lang w:eastAsia="en-US"/>
        </w:rPr>
        <w:t xml:space="preserve"> поселений по осуществлению органами местного самоуправления полномочий по решению вопросов местного значения на очередной финансовый год (первый и</w:t>
      </w:r>
      <w:r w:rsidRPr="00F57FC3">
        <w:rPr>
          <w:rFonts w:eastAsia="Calibri"/>
          <w:b/>
          <w:color w:val="FF0000"/>
          <w:sz w:val="22"/>
          <w:szCs w:val="22"/>
          <w:lang w:eastAsia="en-US"/>
        </w:rPr>
        <w:t>ли</w:t>
      </w:r>
      <w:r w:rsidRPr="00DA2A94">
        <w:rPr>
          <w:rFonts w:eastAsia="Calibri"/>
          <w:sz w:val="22"/>
          <w:szCs w:val="22"/>
          <w:lang w:eastAsia="en-US"/>
        </w:rPr>
        <w:t xml:space="preserve"> второй год планового периода), который является единым для городских </w:t>
      </w:r>
      <w:r w:rsidRPr="00DA2A94">
        <w:rPr>
          <w:rFonts w:eastAsia="Calibri"/>
          <w:b/>
          <w:strike/>
          <w:sz w:val="22"/>
          <w:szCs w:val="22"/>
          <w:lang w:eastAsia="en-US"/>
        </w:rPr>
        <w:t>поселений (включая городские округа)</w:t>
      </w:r>
      <w:r w:rsidRPr="00DA2A94">
        <w:rPr>
          <w:rFonts w:eastAsia="Calibri"/>
          <w:sz w:val="22"/>
          <w:szCs w:val="22"/>
          <w:lang w:eastAsia="en-US"/>
        </w:rPr>
        <w:t xml:space="preserve"> и сельских поселений и рассчитывается по следующей формуле:</w:t>
      </w:r>
    </w:p>
    <w:p w:rsidR="00DA2A94" w:rsidRPr="00DA2A94" w:rsidRDefault="00DA2A94" w:rsidP="00DA2A94">
      <w:pPr>
        <w:autoSpaceDE w:val="0"/>
        <w:autoSpaceDN w:val="0"/>
        <w:adjustRightInd w:val="0"/>
        <w:spacing w:line="240" w:lineRule="auto"/>
        <w:rPr>
          <w:rFonts w:eastAsia="Calibri"/>
          <w:sz w:val="22"/>
          <w:szCs w:val="22"/>
          <w:lang w:eastAsia="en-US"/>
        </w:rPr>
      </w:pPr>
    </w:p>
    <w:p w:rsidR="00DA2A94" w:rsidRPr="00DA2A94" w:rsidRDefault="00DA2A94" w:rsidP="00DA2A94">
      <w:pPr>
        <w:autoSpaceDE w:val="0"/>
        <w:autoSpaceDN w:val="0"/>
        <w:adjustRightInd w:val="0"/>
        <w:spacing w:line="240" w:lineRule="auto"/>
        <w:ind w:firstLine="540"/>
        <w:jc w:val="center"/>
        <w:rPr>
          <w:rFonts w:eastAsia="Calibri"/>
          <w:sz w:val="22"/>
          <w:szCs w:val="22"/>
          <w:lang w:eastAsia="en-US"/>
        </w:rPr>
      </w:pPr>
      <w:r w:rsidRPr="00DA2A94">
        <w:rPr>
          <w:rFonts w:eastAsia="Calibri"/>
          <w:noProof/>
          <w:position w:val="-9"/>
          <w:sz w:val="22"/>
          <w:szCs w:val="22"/>
        </w:rPr>
        <w:drawing>
          <wp:inline distT="0" distB="0" distL="0" distR="0">
            <wp:extent cx="1333500" cy="266700"/>
            <wp:effectExtent l="0" t="0" r="0" b="0"/>
            <wp:docPr id="5"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7"/>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266700"/>
                    </a:xfrm>
                    <a:prstGeom prst="rect">
                      <a:avLst/>
                    </a:prstGeom>
                    <a:noFill/>
                    <a:ln>
                      <a:noFill/>
                    </a:ln>
                  </pic:spPr>
                </pic:pic>
              </a:graphicData>
            </a:graphic>
          </wp:inline>
        </w:drawing>
      </w:r>
    </w:p>
    <w:p w:rsidR="00DA2A94" w:rsidRPr="00DA2A94" w:rsidRDefault="00DA2A94" w:rsidP="00DA2A94">
      <w:pPr>
        <w:autoSpaceDE w:val="0"/>
        <w:autoSpaceDN w:val="0"/>
        <w:adjustRightInd w:val="0"/>
        <w:spacing w:line="240" w:lineRule="auto"/>
        <w:rPr>
          <w:rFonts w:eastAsia="Calibri"/>
          <w:sz w:val="22"/>
          <w:szCs w:val="22"/>
          <w:lang w:eastAsia="en-US"/>
        </w:rPr>
      </w:pPr>
    </w:p>
    <w:p w:rsidR="00DA2A94" w:rsidRPr="00F57FC3" w:rsidRDefault="00DA2A94" w:rsidP="00DA2A94">
      <w:pPr>
        <w:autoSpaceDE w:val="0"/>
        <w:autoSpaceDN w:val="0"/>
        <w:adjustRightInd w:val="0"/>
        <w:spacing w:line="240" w:lineRule="auto"/>
        <w:ind w:firstLine="540"/>
        <w:rPr>
          <w:rFonts w:eastAsia="Calibri"/>
          <w:sz w:val="22"/>
          <w:szCs w:val="22"/>
          <w:lang w:eastAsia="en-US"/>
        </w:rPr>
      </w:pPr>
      <w:r w:rsidRPr="00DA2A94">
        <w:rPr>
          <w:rFonts w:eastAsia="Calibri"/>
          <w:noProof/>
          <w:position w:val="-9"/>
          <w:sz w:val="22"/>
          <w:szCs w:val="22"/>
        </w:rPr>
        <w:drawing>
          <wp:inline distT="0" distB="0" distL="0" distR="0">
            <wp:extent cx="238125" cy="266700"/>
            <wp:effectExtent l="0" t="0" r="9525" b="0"/>
            <wp:docPr id="6"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6"/>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66700"/>
                    </a:xfrm>
                    <a:prstGeom prst="rect">
                      <a:avLst/>
                    </a:prstGeom>
                    <a:noFill/>
                    <a:ln>
                      <a:noFill/>
                    </a:ln>
                  </pic:spPr>
                </pic:pic>
              </a:graphicData>
            </a:graphic>
          </wp:inline>
        </w:drawing>
      </w:r>
      <w:r w:rsidRPr="00DA2A94">
        <w:rPr>
          <w:rFonts w:eastAsia="Calibri"/>
          <w:sz w:val="22"/>
          <w:szCs w:val="22"/>
          <w:lang w:eastAsia="en-US"/>
        </w:rPr>
        <w:t xml:space="preserve"> - критерий выравнивания финансовых возможностей </w:t>
      </w:r>
      <w:r w:rsidRPr="00DA2A94">
        <w:rPr>
          <w:rFonts w:eastAsia="Calibri"/>
          <w:b/>
          <w:sz w:val="22"/>
          <w:szCs w:val="22"/>
          <w:lang w:eastAsia="en-US"/>
        </w:rPr>
        <w:t>городских, сельских</w:t>
      </w:r>
      <w:r w:rsidRPr="00DA2A94">
        <w:rPr>
          <w:rFonts w:eastAsia="Calibri"/>
          <w:sz w:val="22"/>
          <w:szCs w:val="22"/>
          <w:lang w:eastAsia="en-US"/>
        </w:rPr>
        <w:t xml:space="preserve"> поселений по осуществлению органами местного самоуправления поселений полномочий по решению вопросов местного </w:t>
      </w:r>
      <w:r w:rsidRPr="00F57FC3">
        <w:rPr>
          <w:rFonts w:eastAsia="Calibri"/>
          <w:sz w:val="22"/>
          <w:szCs w:val="22"/>
          <w:lang w:eastAsia="en-US"/>
        </w:rPr>
        <w:t>значения, установленный Законом автономного округа о бюджете автономного округа на текущий финансовый год (очередной финансовый год и первый год планового периода);</w:t>
      </w:r>
    </w:p>
    <w:p w:rsidR="00DA2A94" w:rsidRDefault="00DA2A94" w:rsidP="00DA2A94">
      <w:pPr>
        <w:autoSpaceDE w:val="0"/>
        <w:autoSpaceDN w:val="0"/>
        <w:adjustRightInd w:val="0"/>
        <w:spacing w:before="220" w:line="240" w:lineRule="auto"/>
        <w:ind w:firstLine="540"/>
        <w:rPr>
          <w:rFonts w:eastAsia="Calibri"/>
          <w:sz w:val="22"/>
          <w:szCs w:val="22"/>
          <w:lang w:eastAsia="en-US"/>
        </w:rPr>
      </w:pPr>
      <w:r w:rsidRPr="00DA2A94">
        <w:rPr>
          <w:rFonts w:eastAsia="Calibri"/>
          <w:sz w:val="22"/>
          <w:szCs w:val="22"/>
          <w:lang w:eastAsia="en-US"/>
        </w:rPr>
        <w:t>И</w:t>
      </w:r>
      <w:r w:rsidRPr="00DA2A94">
        <w:rPr>
          <w:rFonts w:eastAsia="Calibri"/>
          <w:sz w:val="22"/>
          <w:szCs w:val="22"/>
          <w:vertAlign w:val="subscript"/>
          <w:lang w:eastAsia="en-US"/>
        </w:rPr>
        <w:t>квп</w:t>
      </w:r>
      <w:r w:rsidRPr="00DA2A94">
        <w:rPr>
          <w:rFonts w:eastAsia="Calibri"/>
          <w:sz w:val="22"/>
          <w:szCs w:val="22"/>
          <w:lang w:eastAsia="en-US"/>
        </w:rPr>
        <w:t xml:space="preserve"> - индекс </w:t>
      </w:r>
      <w:proofErr w:type="gramStart"/>
      <w:r w:rsidRPr="00DA2A94">
        <w:rPr>
          <w:rFonts w:eastAsia="Calibri"/>
          <w:sz w:val="22"/>
          <w:szCs w:val="22"/>
          <w:lang w:eastAsia="en-US"/>
        </w:rPr>
        <w:t>корректировки критерия выравнивания финансовых возможностей поселений</w:t>
      </w:r>
      <w:proofErr w:type="gramEnd"/>
      <w:r w:rsidRPr="00DA2A94">
        <w:rPr>
          <w:rFonts w:eastAsia="Calibri"/>
          <w:sz w:val="22"/>
          <w:szCs w:val="22"/>
          <w:lang w:eastAsia="en-US"/>
        </w:rPr>
        <w:t xml:space="preserve"> на очередной финансовый год (первый и</w:t>
      </w:r>
      <w:r w:rsidRPr="00DA2A94">
        <w:rPr>
          <w:rFonts w:eastAsia="Calibri"/>
          <w:b/>
          <w:strike/>
          <w:color w:val="FF0000"/>
          <w:sz w:val="22"/>
          <w:szCs w:val="22"/>
          <w:lang w:eastAsia="en-US"/>
        </w:rPr>
        <w:t>ли</w:t>
      </w:r>
      <w:r w:rsidRPr="00DA2A94">
        <w:rPr>
          <w:rFonts w:eastAsia="Calibri"/>
          <w:sz w:val="22"/>
          <w:szCs w:val="22"/>
          <w:lang w:eastAsia="en-US"/>
        </w:rPr>
        <w:t xml:space="preserve"> второй год планового периода), который определяется исходя из финансовых возможностей бюджета автономного округа в соответствующем финансовом году и не может принимать значение меньше 1.</w:t>
      </w:r>
    </w:p>
    <w:p w:rsidR="0032727B" w:rsidRPr="00DA2A94" w:rsidRDefault="0032727B" w:rsidP="0032727B">
      <w:pPr>
        <w:widowControl w:val="0"/>
        <w:autoSpaceDE w:val="0"/>
        <w:autoSpaceDN w:val="0"/>
        <w:spacing w:before="220" w:line="240" w:lineRule="auto"/>
        <w:ind w:firstLine="709"/>
        <w:rPr>
          <w:b/>
          <w:sz w:val="24"/>
        </w:rPr>
      </w:pPr>
      <w:r w:rsidRPr="00DA2A94">
        <w:rPr>
          <w:b/>
          <w:sz w:val="24"/>
        </w:rPr>
        <w:lastRenderedPageBreak/>
        <w:t xml:space="preserve">Для целей настоящей Методики используются сведения </w:t>
      </w:r>
      <w:r w:rsidRPr="007757A3">
        <w:rPr>
          <w:b/>
          <w:sz w:val="24"/>
        </w:rPr>
        <w:t>о численности</w:t>
      </w:r>
      <w:r w:rsidRPr="00DA2A94">
        <w:rPr>
          <w:b/>
          <w:sz w:val="24"/>
        </w:rPr>
        <w:t xml:space="preserve"> постоянного населения городских, сельских поселений согласно информации территориальных органов государственной статистики по состоянию на 1 января текущего финансового года.</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2. Расчетный объем дотации на очередной финансовый год</w:t>
      </w:r>
      <w:proofErr w:type="gramStart"/>
      <w:r w:rsidRPr="00DA2A94">
        <w:rPr>
          <w:rFonts w:eastAsia="Calibri"/>
          <w:strike/>
          <w:color w:val="FF0000"/>
          <w:sz w:val="22"/>
          <w:szCs w:val="22"/>
          <w:lang w:eastAsia="en-US"/>
        </w:rPr>
        <w:t xml:space="preserve"> (</w:t>
      </w:r>
      <w:r w:rsidRPr="00DA2A94">
        <w:rPr>
          <w:rFonts w:eastAsia="Calibri"/>
          <w:strike/>
          <w:noProof/>
          <w:color w:val="FF0000"/>
          <w:position w:val="-9"/>
          <w:sz w:val="22"/>
          <w:szCs w:val="22"/>
        </w:rPr>
        <w:drawing>
          <wp:inline distT="0" distB="0" distL="0" distR="0">
            <wp:extent cx="323850" cy="257175"/>
            <wp:effectExtent l="0" t="0" r="0" b="9525"/>
            <wp:docPr id="7" name="Рисунок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5"/>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257175"/>
                    </a:xfrm>
                    <a:prstGeom prst="rect">
                      <a:avLst/>
                    </a:prstGeom>
                    <a:noFill/>
                    <a:ln>
                      <a:noFill/>
                    </a:ln>
                  </pic:spPr>
                </pic:pic>
              </a:graphicData>
            </a:graphic>
          </wp:inline>
        </w:drawing>
      </w:r>
      <w:r w:rsidRPr="00DA2A94">
        <w:rPr>
          <w:rFonts w:eastAsia="Calibri"/>
          <w:strike/>
          <w:color w:val="FF0000"/>
          <w:sz w:val="22"/>
          <w:szCs w:val="22"/>
          <w:lang w:eastAsia="en-US"/>
        </w:rPr>
        <w:t xml:space="preserve">), </w:t>
      </w:r>
      <w:proofErr w:type="gramEnd"/>
      <w:r w:rsidRPr="00DA2A94">
        <w:rPr>
          <w:rFonts w:eastAsia="Calibri"/>
          <w:strike/>
          <w:color w:val="FF0000"/>
          <w:sz w:val="22"/>
          <w:szCs w:val="22"/>
          <w:lang w:eastAsia="en-US"/>
        </w:rPr>
        <w:t>первый год планового периода (</w:t>
      </w:r>
      <w:r w:rsidRPr="00DA2A94">
        <w:rPr>
          <w:rFonts w:eastAsia="Calibri"/>
          <w:strike/>
          <w:noProof/>
          <w:color w:val="FF0000"/>
          <w:position w:val="-9"/>
          <w:sz w:val="22"/>
          <w:szCs w:val="22"/>
        </w:rPr>
        <w:drawing>
          <wp:inline distT="0" distB="0" distL="0" distR="0">
            <wp:extent cx="419100" cy="257175"/>
            <wp:effectExtent l="0" t="0" r="0" b="9525"/>
            <wp:docPr id="8"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4"/>
                    <pic:cNvPicPr>
                      <a:picLocks noChangeAspect="1"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257175"/>
                    </a:xfrm>
                    <a:prstGeom prst="rect">
                      <a:avLst/>
                    </a:prstGeom>
                    <a:noFill/>
                    <a:ln>
                      <a:noFill/>
                    </a:ln>
                  </pic:spPr>
                </pic:pic>
              </a:graphicData>
            </a:graphic>
          </wp:inline>
        </w:drawing>
      </w:r>
      <w:r w:rsidRPr="00DA2A94">
        <w:rPr>
          <w:rFonts w:eastAsia="Calibri"/>
          <w:strike/>
          <w:color w:val="FF0000"/>
          <w:sz w:val="22"/>
          <w:szCs w:val="22"/>
          <w:lang w:eastAsia="en-US"/>
        </w:rPr>
        <w:t>) и второй год планового периода (</w:t>
      </w:r>
      <w:r w:rsidRPr="00DA2A94">
        <w:rPr>
          <w:rFonts w:eastAsia="Calibri"/>
          <w:strike/>
          <w:noProof/>
          <w:color w:val="FF0000"/>
          <w:position w:val="-9"/>
          <w:sz w:val="22"/>
          <w:szCs w:val="22"/>
        </w:rPr>
        <w:drawing>
          <wp:inline distT="0" distB="0" distL="0" distR="0">
            <wp:extent cx="428625" cy="257175"/>
            <wp:effectExtent l="0" t="0" r="9525" b="9525"/>
            <wp:docPr id="9"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3"/>
                    <pic:cNvPicPr>
                      <a:picLocks noChangeAspect="1" noChangeArrowheads="1"/>
                    </pic:cNvPicPr>
                  </pic:nvPicPr>
                  <pic:blipFill>
                    <a:blip r:embed="rId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257175"/>
                    </a:xfrm>
                    <a:prstGeom prst="rect">
                      <a:avLst/>
                    </a:prstGeom>
                    <a:noFill/>
                    <a:ln>
                      <a:noFill/>
                    </a:ln>
                  </pic:spPr>
                </pic:pic>
              </a:graphicData>
            </a:graphic>
          </wp:inline>
        </w:drawing>
      </w:r>
      <w:r w:rsidRPr="00DA2A94">
        <w:rPr>
          <w:rFonts w:eastAsia="Calibri"/>
          <w:strike/>
          <w:color w:val="FF0000"/>
          <w:sz w:val="22"/>
          <w:szCs w:val="22"/>
          <w:lang w:eastAsia="en-US"/>
        </w:rPr>
        <w:t>) городскому поселению, городскому округу или сельскому поселению рассчитывается по следующим формулам:</w:t>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3600450" cy="257175"/>
            <wp:effectExtent l="0" t="0" r="0" b="9525"/>
            <wp:docPr id="10"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2"/>
                    <pic:cNvPicPr>
                      <a:picLocks noChangeAspect="1" noChangeArrowheads="1"/>
                    </pic:cNvPicPr>
                  </pic:nvPicPr>
                  <pic:blipFill>
                    <a:blip r:embed="rId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0450" cy="257175"/>
                    </a:xfrm>
                    <a:prstGeom prst="rect">
                      <a:avLst/>
                    </a:prstGeom>
                    <a:noFill/>
                    <a:ln>
                      <a:noFill/>
                    </a:ln>
                  </pic:spPr>
                </pic:pic>
              </a:graphicData>
            </a:graphic>
          </wp:inline>
        </w:drawing>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4371975" cy="257175"/>
            <wp:effectExtent l="0" t="0" r="0" b="9525"/>
            <wp:docPr id="11" name="Рисунок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
                    <pic:cNvPicPr>
                      <a:picLocks noChangeAspect="1" noChangeArrowheads="1"/>
                    </pic:cNvPicPr>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71975" cy="257175"/>
                    </a:xfrm>
                    <a:prstGeom prst="rect">
                      <a:avLst/>
                    </a:prstGeom>
                    <a:noFill/>
                    <a:ln>
                      <a:noFill/>
                    </a:ln>
                  </pic:spPr>
                </pic:pic>
              </a:graphicData>
            </a:graphic>
          </wp:inline>
        </w:drawing>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4524375" cy="257175"/>
            <wp:effectExtent l="0" t="0" r="9525" b="9525"/>
            <wp:docPr id="12"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24375" cy="257175"/>
                    </a:xfrm>
                    <a:prstGeom prst="rect">
                      <a:avLst/>
                    </a:prstGeom>
                    <a:noFill/>
                    <a:ln>
                      <a:noFill/>
                    </a:ln>
                  </pic:spPr>
                </pic:pic>
              </a:graphicData>
            </a:graphic>
          </wp:inline>
        </w:drawing>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428625" cy="257175"/>
            <wp:effectExtent l="0" t="0" r="9525" b="9525"/>
            <wp:docPr id="13"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257175"/>
                    </a:xfrm>
                    <a:prstGeom prst="rect">
                      <a:avLst/>
                    </a:prstGeom>
                    <a:noFill/>
                    <a:ln>
                      <a:noFill/>
                    </a:ln>
                  </pic:spPr>
                </pic:pic>
              </a:graphicData>
            </a:graphic>
          </wp:inline>
        </w:drawing>
      </w:r>
      <w:r w:rsidRPr="00DA2A94">
        <w:rPr>
          <w:rFonts w:eastAsia="Calibri"/>
          <w:strike/>
          <w:color w:val="FF0000"/>
          <w:sz w:val="22"/>
          <w:szCs w:val="22"/>
          <w:lang w:eastAsia="en-US"/>
        </w:rPr>
        <w:t xml:space="preserve">, </w:t>
      </w:r>
      <w:r w:rsidRPr="00DA2A94">
        <w:rPr>
          <w:rFonts w:eastAsia="Calibri"/>
          <w:strike/>
          <w:noProof/>
          <w:color w:val="FF0000"/>
          <w:position w:val="-9"/>
          <w:sz w:val="22"/>
          <w:szCs w:val="22"/>
        </w:rPr>
        <w:drawing>
          <wp:inline distT="0" distB="0" distL="0" distR="0">
            <wp:extent cx="533400" cy="257175"/>
            <wp:effectExtent l="0" t="0" r="0" b="9525"/>
            <wp:docPr id="14"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257175"/>
                    </a:xfrm>
                    <a:prstGeom prst="rect">
                      <a:avLst/>
                    </a:prstGeom>
                    <a:noFill/>
                    <a:ln>
                      <a:noFill/>
                    </a:ln>
                  </pic:spPr>
                </pic:pic>
              </a:graphicData>
            </a:graphic>
          </wp:inline>
        </w:drawing>
      </w:r>
      <w:r w:rsidRPr="00DA2A94">
        <w:rPr>
          <w:rFonts w:eastAsia="Calibri"/>
          <w:strike/>
          <w:color w:val="FF0000"/>
          <w:sz w:val="22"/>
          <w:szCs w:val="22"/>
          <w:lang w:eastAsia="en-US"/>
        </w:rPr>
        <w:t xml:space="preserve"> - объем дотации (включая часть дотации, передаваемой в форме дополнительных нормативов отчислений от налога на доходы физических лиц) n-му городскому поселению, городскому округу или сельскому поселению, утвержденный соответственно на очередной финансовый год и первый год планового периода законом автономного округа о бюджете автономного округа. В случае внесения федеральными законами изменений, приводящих к увеличению расходов и (или) снижению доходов бюджета автономного округа, указанный объем дотации может приниматься равным 0;</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Д</w:t>
      </w:r>
      <w:proofErr w:type="gramStart"/>
      <w:r w:rsidRPr="00DA2A94">
        <w:rPr>
          <w:rFonts w:eastAsia="Calibri"/>
          <w:strike/>
          <w:color w:val="FF0000"/>
          <w:sz w:val="22"/>
          <w:szCs w:val="22"/>
          <w:vertAlign w:val="superscript"/>
          <w:lang w:eastAsia="en-US"/>
        </w:rPr>
        <w:t>t</w:t>
      </w:r>
      <w:proofErr w:type="gramEnd"/>
      <w:r w:rsidRPr="00DA2A94">
        <w:rPr>
          <w:rFonts w:eastAsia="Calibri"/>
          <w:strike/>
          <w:color w:val="FF0000"/>
          <w:sz w:val="22"/>
          <w:szCs w:val="22"/>
          <w:lang w:eastAsia="en-US"/>
        </w:rPr>
        <w:t>, Д</w:t>
      </w:r>
      <w:r w:rsidRPr="00DA2A94">
        <w:rPr>
          <w:rFonts w:eastAsia="Calibri"/>
          <w:strike/>
          <w:color w:val="FF0000"/>
          <w:sz w:val="22"/>
          <w:szCs w:val="22"/>
          <w:vertAlign w:val="superscript"/>
          <w:lang w:eastAsia="en-US"/>
        </w:rPr>
        <w:t>t+1</w:t>
      </w:r>
      <w:r w:rsidRPr="00DA2A94">
        <w:rPr>
          <w:rFonts w:eastAsia="Calibri"/>
          <w:strike/>
          <w:color w:val="FF0000"/>
          <w:sz w:val="22"/>
          <w:szCs w:val="22"/>
          <w:lang w:eastAsia="en-US"/>
        </w:rPr>
        <w:t>, Д</w:t>
      </w:r>
      <w:r w:rsidRPr="00DA2A94">
        <w:rPr>
          <w:rFonts w:eastAsia="Calibri"/>
          <w:strike/>
          <w:color w:val="FF0000"/>
          <w:sz w:val="22"/>
          <w:szCs w:val="22"/>
          <w:vertAlign w:val="superscript"/>
          <w:lang w:eastAsia="en-US"/>
        </w:rPr>
        <w:t>t+2</w:t>
      </w:r>
      <w:r w:rsidRPr="00DA2A94">
        <w:rPr>
          <w:rFonts w:eastAsia="Calibri"/>
          <w:strike/>
          <w:color w:val="FF0000"/>
          <w:sz w:val="22"/>
          <w:szCs w:val="22"/>
          <w:lang w:eastAsia="en-US"/>
        </w:rPr>
        <w:t xml:space="preserve"> - общий объем дотаций на выравнивание бюджетной обеспеченности поселений на очередной финансовый год, первый и второй годы планового периода;</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R</w:t>
      </w:r>
      <w:r w:rsidRPr="00DA2A94">
        <w:rPr>
          <w:rFonts w:eastAsia="Calibri"/>
          <w:strike/>
          <w:color w:val="FF0000"/>
          <w:sz w:val="22"/>
          <w:szCs w:val="22"/>
          <w:vertAlign w:val="superscript"/>
          <w:lang w:eastAsia="en-US"/>
        </w:rPr>
        <w:t>t+1</w:t>
      </w:r>
      <w:r w:rsidRPr="00DA2A94">
        <w:rPr>
          <w:rFonts w:eastAsia="Calibri"/>
          <w:strike/>
          <w:color w:val="FF0000"/>
          <w:sz w:val="22"/>
          <w:szCs w:val="22"/>
          <w:lang w:eastAsia="en-US"/>
        </w:rPr>
        <w:t>, R</w:t>
      </w:r>
      <w:r w:rsidRPr="00DA2A94">
        <w:rPr>
          <w:rFonts w:eastAsia="Calibri"/>
          <w:strike/>
          <w:color w:val="FF0000"/>
          <w:sz w:val="22"/>
          <w:szCs w:val="22"/>
          <w:vertAlign w:val="superscript"/>
          <w:lang w:eastAsia="en-US"/>
        </w:rPr>
        <w:t>t+2</w:t>
      </w:r>
      <w:r w:rsidRPr="00DA2A94">
        <w:rPr>
          <w:rFonts w:eastAsia="Calibri"/>
          <w:strike/>
          <w:color w:val="FF0000"/>
          <w:sz w:val="22"/>
          <w:szCs w:val="22"/>
          <w:lang w:eastAsia="en-US"/>
        </w:rPr>
        <w:t xml:space="preserve"> - распределяемая часть общего объема дотаций на выравнивание бюджетной обеспеченности поселений в первом и втором годах планового периода;</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Н</w:t>
      </w:r>
      <w:proofErr w:type="gramStart"/>
      <w:r w:rsidRPr="00DA2A94">
        <w:rPr>
          <w:rFonts w:eastAsia="Calibri"/>
          <w:strike/>
          <w:color w:val="FF0000"/>
          <w:sz w:val="22"/>
          <w:szCs w:val="22"/>
          <w:vertAlign w:val="subscript"/>
          <w:lang w:eastAsia="en-US"/>
        </w:rPr>
        <w:t>n</w:t>
      </w:r>
      <w:proofErr w:type="gramEnd"/>
      <w:r w:rsidRPr="00DA2A94">
        <w:rPr>
          <w:rFonts w:eastAsia="Calibri"/>
          <w:strike/>
          <w:color w:val="FF0000"/>
          <w:sz w:val="22"/>
          <w:szCs w:val="22"/>
          <w:lang w:eastAsia="en-US"/>
        </w:rPr>
        <w:t xml:space="preserve"> - численность постоянного населения n-го городского поселения, городского округа или сельского поселения;</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SUM - знак суммирования.</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3. При утверждении бюджета автономного округа на очередной финансовый год и на плановый период по согласованию с представительными органами городских округов дотации могут быть полностью или частично заменены дополнительными нормативами отчислений от налога на доходы физических лиц в части, подлежащей зачислению в бюджет автономного округа. Дополнительный норматив отчислений от налога на доходы физических лиц в бюджет i-го городского округа (Норм</w:t>
      </w:r>
      <w:proofErr w:type="gramStart"/>
      <w:r w:rsidRPr="00DA2A94">
        <w:rPr>
          <w:rFonts w:eastAsia="Calibri"/>
          <w:strike/>
          <w:color w:val="FF0000"/>
          <w:sz w:val="22"/>
          <w:szCs w:val="22"/>
          <w:vertAlign w:val="subscript"/>
          <w:lang w:eastAsia="en-US"/>
        </w:rPr>
        <w:t>i</w:t>
      </w:r>
      <w:proofErr w:type="gramEnd"/>
      <w:r w:rsidRPr="00DA2A94">
        <w:rPr>
          <w:rFonts w:eastAsia="Calibri"/>
          <w:strike/>
          <w:color w:val="FF0000"/>
          <w:sz w:val="22"/>
          <w:szCs w:val="22"/>
          <w:lang w:eastAsia="en-US"/>
        </w:rPr>
        <w:t>) рассчитывается по следующей формуле:</w:t>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2171700" cy="257175"/>
            <wp:effectExtent l="0" t="0" r="0" b="9525"/>
            <wp:docPr id="15"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1700" cy="257175"/>
                    </a:xfrm>
                    <a:prstGeom prst="rect">
                      <a:avLst/>
                    </a:prstGeom>
                    <a:noFill/>
                    <a:ln>
                      <a:noFill/>
                    </a:ln>
                  </pic:spPr>
                </pic:pic>
              </a:graphicData>
            </a:graphic>
          </wp:inline>
        </w:drawing>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285750" cy="257175"/>
            <wp:effectExtent l="0" t="0" r="0" b="9525"/>
            <wp:docPr id="1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57175"/>
                    </a:xfrm>
                    <a:prstGeom prst="rect">
                      <a:avLst/>
                    </a:prstGeom>
                    <a:noFill/>
                    <a:ln>
                      <a:noFill/>
                    </a:ln>
                  </pic:spPr>
                </pic:pic>
              </a:graphicData>
            </a:graphic>
          </wp:inline>
        </w:drawing>
      </w:r>
      <w:r w:rsidRPr="00DA2A94">
        <w:rPr>
          <w:rFonts w:eastAsia="Calibri"/>
          <w:strike/>
          <w:color w:val="FF0000"/>
          <w:sz w:val="22"/>
          <w:szCs w:val="22"/>
          <w:lang w:eastAsia="en-US"/>
        </w:rPr>
        <w:t xml:space="preserve"> - расчетный объем дотации на выравнивание бюджетной обеспеченности i-му городскому округу на очередной финансовый год (первый или второй год планового периода);</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КН</w:t>
      </w:r>
      <w:proofErr w:type="gramStart"/>
      <w:r w:rsidRPr="00DA2A94">
        <w:rPr>
          <w:rFonts w:eastAsia="Calibri"/>
          <w:strike/>
          <w:color w:val="FF0000"/>
          <w:sz w:val="22"/>
          <w:szCs w:val="22"/>
          <w:vertAlign w:val="subscript"/>
          <w:lang w:eastAsia="en-US"/>
        </w:rPr>
        <w:t>i</w:t>
      </w:r>
      <w:proofErr w:type="gramEnd"/>
      <w:r w:rsidRPr="00DA2A94">
        <w:rPr>
          <w:rFonts w:eastAsia="Calibri"/>
          <w:strike/>
          <w:color w:val="FF0000"/>
          <w:sz w:val="22"/>
          <w:szCs w:val="22"/>
          <w:lang w:eastAsia="en-US"/>
        </w:rPr>
        <w:t xml:space="preserve"> - прогноз поступлений по налогу на доходы физических лиц в консолидированный бюджет автономного округа на очередной финансовый год (первый или второй год планового периода) с территории i-го городского округа.</w:t>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r w:rsidRPr="00DA2A94">
        <w:rPr>
          <w:rFonts w:eastAsia="Calibri"/>
          <w:strike/>
          <w:color w:val="FF0000"/>
          <w:sz w:val="22"/>
          <w:szCs w:val="22"/>
          <w:lang w:eastAsia="en-US"/>
        </w:rPr>
        <w:t xml:space="preserve">(в ред. </w:t>
      </w:r>
      <w:hyperlink r:id="rId83" w:history="1">
        <w:r w:rsidRPr="00126A0D">
          <w:rPr>
            <w:rFonts w:eastAsia="Calibri"/>
            <w:strike/>
            <w:color w:val="FF0000"/>
            <w:sz w:val="22"/>
            <w:szCs w:val="22"/>
            <w:lang w:eastAsia="en-US"/>
          </w:rPr>
          <w:t>Закона</w:t>
        </w:r>
      </w:hyperlink>
      <w:r w:rsidRPr="00DA2A94">
        <w:rPr>
          <w:rFonts w:eastAsia="Calibri"/>
          <w:strike/>
          <w:color w:val="FF0000"/>
          <w:sz w:val="22"/>
          <w:szCs w:val="22"/>
          <w:lang w:eastAsia="en-US"/>
        </w:rPr>
        <w:t xml:space="preserve"> ХМАО - Югры от 31.03.2016 N 26-оз)</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В случае</w:t>
      </w:r>
      <w:proofErr w:type="gramStart"/>
      <w:r w:rsidRPr="00DA2A94">
        <w:rPr>
          <w:rFonts w:eastAsia="Calibri"/>
          <w:strike/>
          <w:color w:val="FF0000"/>
          <w:sz w:val="22"/>
          <w:szCs w:val="22"/>
          <w:lang w:eastAsia="en-US"/>
        </w:rPr>
        <w:t>,</w:t>
      </w:r>
      <w:proofErr w:type="gramEnd"/>
      <w:r w:rsidRPr="00DA2A94">
        <w:rPr>
          <w:rFonts w:eastAsia="Calibri"/>
          <w:strike/>
          <w:color w:val="FF0000"/>
          <w:sz w:val="22"/>
          <w:szCs w:val="22"/>
          <w:lang w:eastAsia="en-US"/>
        </w:rPr>
        <w:t xml:space="preserve"> если расчетный дополнительный норматив отчислений от налога на доходы физических лиц превышает максимально возможный норматив, определяемый как норматив отчислений от налога, подлежащий в соответствии с требованиями Бюджетного </w:t>
      </w:r>
      <w:hyperlink r:id="rId84" w:history="1">
        <w:r w:rsidRPr="00126A0D">
          <w:rPr>
            <w:rFonts w:eastAsia="Calibri"/>
            <w:strike/>
            <w:color w:val="FF0000"/>
            <w:sz w:val="22"/>
            <w:szCs w:val="22"/>
            <w:lang w:eastAsia="en-US"/>
          </w:rPr>
          <w:t>кодекса</w:t>
        </w:r>
      </w:hyperlink>
      <w:r w:rsidRPr="00DA2A94">
        <w:rPr>
          <w:rFonts w:eastAsia="Calibri"/>
          <w:strike/>
          <w:color w:val="FF0000"/>
          <w:sz w:val="22"/>
          <w:szCs w:val="22"/>
          <w:lang w:eastAsia="en-US"/>
        </w:rPr>
        <w:t xml:space="preserve"> Российской </w:t>
      </w:r>
      <w:r w:rsidRPr="00DA2A94">
        <w:rPr>
          <w:rFonts w:eastAsia="Calibri"/>
          <w:strike/>
          <w:color w:val="FF0000"/>
          <w:sz w:val="22"/>
          <w:szCs w:val="22"/>
          <w:lang w:eastAsia="en-US"/>
        </w:rPr>
        <w:lastRenderedPageBreak/>
        <w:t>Федерации, а также настоящего Закона зачислению в бюджет автономного округа, в качестве дополнительного норматива устанавливается максимально возможный норматив.</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Недостающие средства передаются в бюджеты городских округов в форме дотаций на выравнивание бюджетной обеспеченности поселений.</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Объем дотации на выравнивание бюджетной обеспеченности i-му городскому округу на очередной финансовый год (первый или второй год планового периода) (Д</w:t>
      </w:r>
      <w:proofErr w:type="gramStart"/>
      <w:r w:rsidRPr="00DA2A94">
        <w:rPr>
          <w:rFonts w:eastAsia="Calibri"/>
          <w:strike/>
          <w:color w:val="FF0000"/>
          <w:sz w:val="22"/>
          <w:szCs w:val="22"/>
          <w:vertAlign w:val="subscript"/>
          <w:lang w:eastAsia="en-US"/>
        </w:rPr>
        <w:t>i</w:t>
      </w:r>
      <w:proofErr w:type="gramEnd"/>
      <w:r w:rsidRPr="00DA2A94">
        <w:rPr>
          <w:rFonts w:eastAsia="Calibri"/>
          <w:strike/>
          <w:color w:val="FF0000"/>
          <w:sz w:val="22"/>
          <w:szCs w:val="22"/>
          <w:lang w:eastAsia="en-US"/>
        </w:rPr>
        <w:t>) рассчитывается по следующей формуле:</w:t>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2019300" cy="257175"/>
            <wp:effectExtent l="0" t="0" r="0" b="9525"/>
            <wp:docPr id="17"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9300" cy="257175"/>
                    </a:xfrm>
                    <a:prstGeom prst="rect">
                      <a:avLst/>
                    </a:prstGeom>
                    <a:noFill/>
                    <a:ln>
                      <a:noFill/>
                    </a:ln>
                  </pic:spPr>
                </pic:pic>
              </a:graphicData>
            </a:graphic>
          </wp:inline>
        </w:drawing>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285750" cy="257175"/>
            <wp:effectExtent l="0" t="0" r="0" b="9525"/>
            <wp:docPr id="18"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57175"/>
                    </a:xfrm>
                    <a:prstGeom prst="rect">
                      <a:avLst/>
                    </a:prstGeom>
                    <a:noFill/>
                    <a:ln>
                      <a:noFill/>
                    </a:ln>
                  </pic:spPr>
                </pic:pic>
              </a:graphicData>
            </a:graphic>
          </wp:inline>
        </w:drawing>
      </w:r>
      <w:r w:rsidRPr="00DA2A94">
        <w:rPr>
          <w:rFonts w:eastAsia="Calibri"/>
          <w:strike/>
          <w:color w:val="FF0000"/>
          <w:sz w:val="22"/>
          <w:szCs w:val="22"/>
          <w:lang w:eastAsia="en-US"/>
        </w:rPr>
        <w:t xml:space="preserve"> - расчетный объем дотации на выравнивание бюджетной обеспеченности поселений i-му городскому округу на очередной финансовый год (первый или второй год планового периода);</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Норм</w:t>
      </w:r>
      <w:proofErr w:type="gramStart"/>
      <w:r w:rsidRPr="00DA2A94">
        <w:rPr>
          <w:rFonts w:eastAsia="Calibri"/>
          <w:strike/>
          <w:color w:val="FF0000"/>
          <w:sz w:val="22"/>
          <w:szCs w:val="22"/>
          <w:vertAlign w:val="subscript"/>
          <w:lang w:eastAsia="en-US"/>
        </w:rPr>
        <w:t>i</w:t>
      </w:r>
      <w:proofErr w:type="gramEnd"/>
      <w:r w:rsidRPr="00DA2A94">
        <w:rPr>
          <w:rFonts w:eastAsia="Calibri"/>
          <w:strike/>
          <w:color w:val="FF0000"/>
          <w:sz w:val="22"/>
          <w:szCs w:val="22"/>
          <w:lang w:eastAsia="en-US"/>
        </w:rPr>
        <w:t xml:space="preserve"> - дополнительный норматив отчислений от налога на доходы физических лиц в бюджет i-го городского округа на очередной финансовый год (первый или второй год планового периода);</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КН</w:t>
      </w:r>
      <w:proofErr w:type="gramStart"/>
      <w:r w:rsidRPr="00DA2A94">
        <w:rPr>
          <w:rFonts w:eastAsia="Calibri"/>
          <w:strike/>
          <w:color w:val="FF0000"/>
          <w:sz w:val="22"/>
          <w:szCs w:val="22"/>
          <w:vertAlign w:val="subscript"/>
          <w:lang w:eastAsia="en-US"/>
        </w:rPr>
        <w:t>i</w:t>
      </w:r>
      <w:proofErr w:type="gramEnd"/>
      <w:r w:rsidRPr="00DA2A94">
        <w:rPr>
          <w:rFonts w:eastAsia="Calibri"/>
          <w:strike/>
          <w:color w:val="FF0000"/>
          <w:sz w:val="22"/>
          <w:szCs w:val="22"/>
          <w:lang w:eastAsia="en-US"/>
        </w:rPr>
        <w:t xml:space="preserve"> - прогноз поступлений по налогу на доходы физических лиц в консолидированный бюджет автономного округа на очередной финансовый год (первый или второй год планового периода) с территории i-го городского округа.</w:t>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r w:rsidRPr="00DA2A94">
        <w:rPr>
          <w:rFonts w:eastAsia="Calibri"/>
          <w:strike/>
          <w:color w:val="FF0000"/>
          <w:sz w:val="22"/>
          <w:szCs w:val="22"/>
          <w:lang w:eastAsia="en-US"/>
        </w:rPr>
        <w:t xml:space="preserve">(в ред. </w:t>
      </w:r>
      <w:hyperlink r:id="rId86" w:history="1">
        <w:r w:rsidRPr="00126A0D">
          <w:rPr>
            <w:rFonts w:eastAsia="Calibri"/>
            <w:strike/>
            <w:color w:val="FF0000"/>
            <w:sz w:val="22"/>
            <w:szCs w:val="22"/>
            <w:lang w:eastAsia="en-US"/>
          </w:rPr>
          <w:t>Закона</w:t>
        </w:r>
      </w:hyperlink>
      <w:r w:rsidRPr="00DA2A94">
        <w:rPr>
          <w:rFonts w:eastAsia="Calibri"/>
          <w:strike/>
          <w:color w:val="FF0000"/>
          <w:sz w:val="22"/>
          <w:szCs w:val="22"/>
          <w:lang w:eastAsia="en-US"/>
        </w:rPr>
        <w:t xml:space="preserve"> ХМАО - Югры от 31.03.2016 N 26-оз)</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 xml:space="preserve">4. </w:t>
      </w:r>
      <w:proofErr w:type="gramStart"/>
      <w:r w:rsidRPr="00DA2A94">
        <w:rPr>
          <w:rFonts w:eastAsia="Calibri"/>
          <w:strike/>
          <w:color w:val="FF0000"/>
          <w:sz w:val="22"/>
          <w:szCs w:val="22"/>
          <w:lang w:eastAsia="en-US"/>
        </w:rPr>
        <w:t>Объем субвенции, предоставляемой бюджету i-го муниципального района из бюджета автономного округа на очередной финансовый год (</w:t>
      </w:r>
      <w:r w:rsidRPr="00DA2A94">
        <w:rPr>
          <w:rFonts w:eastAsia="Calibri"/>
          <w:strike/>
          <w:noProof/>
          <w:color w:val="FF0000"/>
          <w:position w:val="-9"/>
          <w:sz w:val="22"/>
          <w:szCs w:val="22"/>
        </w:rPr>
        <w:drawing>
          <wp:inline distT="0" distB="0" distL="0" distR="0">
            <wp:extent cx="447675" cy="257175"/>
            <wp:effectExtent l="0" t="0" r="9525" b="9525"/>
            <wp:docPr id="19"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 cy="257175"/>
                    </a:xfrm>
                    <a:prstGeom prst="rect">
                      <a:avLst/>
                    </a:prstGeom>
                    <a:noFill/>
                    <a:ln>
                      <a:noFill/>
                    </a:ln>
                  </pic:spPr>
                </pic:pic>
              </a:graphicData>
            </a:graphic>
          </wp:inline>
        </w:drawing>
      </w:r>
      <w:r w:rsidRPr="00DA2A94">
        <w:rPr>
          <w:rFonts w:eastAsia="Calibri"/>
          <w:strike/>
          <w:color w:val="FF0000"/>
          <w:sz w:val="22"/>
          <w:szCs w:val="22"/>
          <w:lang w:eastAsia="en-US"/>
        </w:rPr>
        <w:t>), первый год планового периода (</w:t>
      </w:r>
      <w:r w:rsidRPr="00DA2A94">
        <w:rPr>
          <w:rFonts w:eastAsia="Calibri"/>
          <w:strike/>
          <w:noProof/>
          <w:color w:val="FF0000"/>
          <w:position w:val="-9"/>
          <w:sz w:val="22"/>
          <w:szCs w:val="22"/>
        </w:rPr>
        <w:drawing>
          <wp:inline distT="0" distB="0" distL="0" distR="0">
            <wp:extent cx="542925" cy="257175"/>
            <wp:effectExtent l="0" t="0" r="9525" b="9525"/>
            <wp:docPr id="20"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257175"/>
                    </a:xfrm>
                    <a:prstGeom prst="rect">
                      <a:avLst/>
                    </a:prstGeom>
                    <a:noFill/>
                    <a:ln>
                      <a:noFill/>
                    </a:ln>
                  </pic:spPr>
                </pic:pic>
              </a:graphicData>
            </a:graphic>
          </wp:inline>
        </w:drawing>
      </w:r>
      <w:r w:rsidRPr="00DA2A94">
        <w:rPr>
          <w:rFonts w:eastAsia="Calibri"/>
          <w:strike/>
          <w:color w:val="FF0000"/>
          <w:sz w:val="22"/>
          <w:szCs w:val="22"/>
          <w:lang w:eastAsia="en-US"/>
        </w:rPr>
        <w:t>) и второй год планового периода (</w:t>
      </w:r>
      <w:r w:rsidRPr="00DA2A94">
        <w:rPr>
          <w:rFonts w:eastAsia="Calibri"/>
          <w:strike/>
          <w:noProof/>
          <w:color w:val="FF0000"/>
          <w:position w:val="-9"/>
          <w:sz w:val="22"/>
          <w:szCs w:val="22"/>
        </w:rPr>
        <w:drawing>
          <wp:inline distT="0" distB="0" distL="0" distR="0">
            <wp:extent cx="552450" cy="257175"/>
            <wp:effectExtent l="0" t="0" r="0" b="9525"/>
            <wp:docPr id="2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pic:cNvPicPr>
                      <a:picLocks noChangeAspect="1" noChangeArrowheads="1"/>
                    </pic:cNvPicPr>
                  </pic:nvPicPr>
                  <pic:blipFill>
                    <a:blip r:embed="rId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57175"/>
                    </a:xfrm>
                    <a:prstGeom prst="rect">
                      <a:avLst/>
                    </a:prstGeom>
                    <a:noFill/>
                    <a:ln>
                      <a:noFill/>
                    </a:ln>
                  </pic:spPr>
                </pic:pic>
              </a:graphicData>
            </a:graphic>
          </wp:inline>
        </w:drawing>
      </w:r>
      <w:r w:rsidRPr="00DA2A94">
        <w:rPr>
          <w:rFonts w:eastAsia="Calibri"/>
          <w:strike/>
          <w:color w:val="FF0000"/>
          <w:sz w:val="22"/>
          <w:szCs w:val="22"/>
          <w:lang w:eastAsia="en-US"/>
        </w:rPr>
        <w:t>) на осуществление передаваемых отдельных государственных полномочий автономного округа по расчету и предоставлению дотаций бюджетам поселений, входящих в состав муниципального района, за счет средств бюджета автономного округа, рассчитывается по следующим формулам:</w:t>
      </w:r>
      <w:proofErr w:type="gramEnd"/>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3314700" cy="257175"/>
            <wp:effectExtent l="0" t="0" r="0" b="9525"/>
            <wp:docPr id="22"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700" cy="257175"/>
                    </a:xfrm>
                    <a:prstGeom prst="rect">
                      <a:avLst/>
                    </a:prstGeom>
                    <a:noFill/>
                    <a:ln>
                      <a:noFill/>
                    </a:ln>
                  </pic:spPr>
                </pic:pic>
              </a:graphicData>
            </a:graphic>
          </wp:inline>
        </w:drawing>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4095750" cy="257175"/>
            <wp:effectExtent l="0" t="0" r="0" b="9525"/>
            <wp:docPr id="23"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0" cy="257175"/>
                    </a:xfrm>
                    <a:prstGeom prst="rect">
                      <a:avLst/>
                    </a:prstGeom>
                    <a:noFill/>
                    <a:ln>
                      <a:noFill/>
                    </a:ln>
                  </pic:spPr>
                </pic:pic>
              </a:graphicData>
            </a:graphic>
          </wp:inline>
        </w:drawing>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4362450" cy="257175"/>
            <wp:effectExtent l="0" t="0" r="0" b="9525"/>
            <wp:docPr id="24"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2450" cy="257175"/>
                    </a:xfrm>
                    <a:prstGeom prst="rect">
                      <a:avLst/>
                    </a:prstGeom>
                    <a:noFill/>
                    <a:ln>
                      <a:noFill/>
                    </a:ln>
                  </pic:spPr>
                </pic:pic>
              </a:graphicData>
            </a:graphic>
          </wp:inline>
        </w:drawing>
      </w:r>
    </w:p>
    <w:p w:rsidR="00DA2A94" w:rsidRPr="00DA2A94" w:rsidRDefault="00DA2A94" w:rsidP="00DA2A94">
      <w:pPr>
        <w:autoSpaceDE w:val="0"/>
        <w:autoSpaceDN w:val="0"/>
        <w:adjustRightInd w:val="0"/>
        <w:spacing w:line="240" w:lineRule="auto"/>
        <w:rPr>
          <w:rFonts w:eastAsia="Calibri"/>
          <w:strike/>
          <w:color w:val="FF0000"/>
          <w:sz w:val="22"/>
          <w:szCs w:val="22"/>
          <w:lang w:eastAsia="en-US"/>
        </w:rPr>
      </w:pPr>
    </w:p>
    <w:p w:rsidR="00DA2A94" w:rsidRPr="00DA2A94" w:rsidRDefault="00DA2A94" w:rsidP="00DA2A94">
      <w:pPr>
        <w:autoSpaceDE w:val="0"/>
        <w:autoSpaceDN w:val="0"/>
        <w:adjustRightInd w:val="0"/>
        <w:spacing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542925" cy="257175"/>
            <wp:effectExtent l="0" t="0" r="9525" b="9525"/>
            <wp:docPr id="25"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257175"/>
                    </a:xfrm>
                    <a:prstGeom prst="rect">
                      <a:avLst/>
                    </a:prstGeom>
                    <a:noFill/>
                    <a:ln>
                      <a:noFill/>
                    </a:ln>
                  </pic:spPr>
                </pic:pic>
              </a:graphicData>
            </a:graphic>
          </wp:inline>
        </w:drawing>
      </w:r>
      <w:proofErr w:type="gramStart"/>
      <w:r w:rsidRPr="00DA2A94">
        <w:rPr>
          <w:rFonts w:eastAsia="Calibri"/>
          <w:strike/>
          <w:color w:val="FF0000"/>
          <w:sz w:val="22"/>
          <w:szCs w:val="22"/>
          <w:lang w:eastAsia="en-US"/>
        </w:rPr>
        <w:t xml:space="preserve">, </w:t>
      </w:r>
      <w:r w:rsidRPr="00DA2A94">
        <w:rPr>
          <w:rFonts w:eastAsia="Calibri"/>
          <w:strike/>
          <w:noProof/>
          <w:color w:val="FF0000"/>
          <w:position w:val="-9"/>
          <w:sz w:val="22"/>
          <w:szCs w:val="22"/>
        </w:rPr>
        <w:drawing>
          <wp:inline distT="0" distB="0" distL="0" distR="0">
            <wp:extent cx="638175" cy="257175"/>
            <wp:effectExtent l="0" t="0" r="9525" b="9525"/>
            <wp:docPr id="2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257175"/>
                    </a:xfrm>
                    <a:prstGeom prst="rect">
                      <a:avLst/>
                    </a:prstGeom>
                    <a:noFill/>
                    <a:ln>
                      <a:noFill/>
                    </a:ln>
                  </pic:spPr>
                </pic:pic>
              </a:graphicData>
            </a:graphic>
          </wp:inline>
        </w:drawing>
      </w:r>
      <w:r w:rsidRPr="00DA2A94">
        <w:rPr>
          <w:rFonts w:eastAsia="Calibri"/>
          <w:strike/>
          <w:color w:val="FF0000"/>
          <w:sz w:val="22"/>
          <w:szCs w:val="22"/>
          <w:lang w:eastAsia="en-US"/>
        </w:rPr>
        <w:t xml:space="preserve"> - объем субвенции, предоставляемой бюджету i-го муниципального района из бюджета автономного округа на осуществление передаваемых отдельных государственных полномочий автономного округа по расчету и предоставлению дотаций бюджетам поселений, входящих в состав муниципального района, за счет средств бюджета автономного округа, утвержденный соответственно на очередной финансовый год и первый год планового периода законом автономного округа о бюджете автономного округа на текущий финансовый год и</w:t>
      </w:r>
      <w:proofErr w:type="gramEnd"/>
      <w:r w:rsidRPr="00DA2A94">
        <w:rPr>
          <w:rFonts w:eastAsia="Calibri"/>
          <w:strike/>
          <w:color w:val="FF0000"/>
          <w:sz w:val="22"/>
          <w:szCs w:val="22"/>
          <w:lang w:eastAsia="en-US"/>
        </w:rPr>
        <w:t xml:space="preserve"> на плановый период. В случае внесения федеральными законами изменений, приводящих к увеличению расходов и (или) снижению доходов бюджета автономного округа, указанный объем субвенции может приниматься </w:t>
      </w:r>
      <w:proofErr w:type="gramStart"/>
      <w:r w:rsidRPr="00DA2A94">
        <w:rPr>
          <w:rFonts w:eastAsia="Calibri"/>
          <w:strike/>
          <w:color w:val="FF0000"/>
          <w:sz w:val="22"/>
          <w:szCs w:val="22"/>
          <w:lang w:eastAsia="en-US"/>
        </w:rPr>
        <w:t>равным</w:t>
      </w:r>
      <w:proofErr w:type="gramEnd"/>
      <w:r w:rsidRPr="00DA2A94">
        <w:rPr>
          <w:rFonts w:eastAsia="Calibri"/>
          <w:strike/>
          <w:color w:val="FF0000"/>
          <w:sz w:val="22"/>
          <w:szCs w:val="22"/>
          <w:lang w:eastAsia="en-US"/>
        </w:rPr>
        <w:t xml:space="preserve"> 0;</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noProof/>
          <w:color w:val="FF0000"/>
          <w:position w:val="-9"/>
          <w:sz w:val="22"/>
          <w:szCs w:val="22"/>
        </w:rPr>
        <w:drawing>
          <wp:inline distT="0" distB="0" distL="0" distR="0">
            <wp:extent cx="428625" cy="257175"/>
            <wp:effectExtent l="0" t="0" r="9525" b="9525"/>
            <wp:docPr id="27"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257175"/>
                    </a:xfrm>
                    <a:prstGeom prst="rect">
                      <a:avLst/>
                    </a:prstGeom>
                    <a:noFill/>
                    <a:ln>
                      <a:noFill/>
                    </a:ln>
                  </pic:spPr>
                </pic:pic>
              </a:graphicData>
            </a:graphic>
          </wp:inline>
        </w:drawing>
      </w:r>
      <w:r w:rsidRPr="00DA2A94">
        <w:rPr>
          <w:rFonts w:eastAsia="Calibri"/>
          <w:strike/>
          <w:color w:val="FF0000"/>
          <w:sz w:val="22"/>
          <w:szCs w:val="22"/>
          <w:lang w:eastAsia="en-US"/>
        </w:rPr>
        <w:t xml:space="preserve">, </w:t>
      </w:r>
      <w:r w:rsidRPr="00DA2A94">
        <w:rPr>
          <w:rFonts w:eastAsia="Calibri"/>
          <w:strike/>
          <w:noProof/>
          <w:color w:val="FF0000"/>
          <w:position w:val="-9"/>
          <w:sz w:val="22"/>
          <w:szCs w:val="22"/>
        </w:rPr>
        <w:drawing>
          <wp:inline distT="0" distB="0" distL="0" distR="0">
            <wp:extent cx="533400" cy="257175"/>
            <wp:effectExtent l="0" t="0" r="0" b="9525"/>
            <wp:docPr id="28"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9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257175"/>
                    </a:xfrm>
                    <a:prstGeom prst="rect">
                      <a:avLst/>
                    </a:prstGeom>
                    <a:noFill/>
                    <a:ln>
                      <a:noFill/>
                    </a:ln>
                  </pic:spPr>
                </pic:pic>
              </a:graphicData>
            </a:graphic>
          </wp:inline>
        </w:drawing>
      </w:r>
      <w:r w:rsidRPr="00DA2A94">
        <w:rPr>
          <w:rFonts w:eastAsia="Calibri"/>
          <w:strike/>
          <w:color w:val="FF0000"/>
          <w:sz w:val="22"/>
          <w:szCs w:val="22"/>
          <w:lang w:eastAsia="en-US"/>
        </w:rPr>
        <w:t xml:space="preserve"> - объем дотации (включая часть дотации, передаваемой в форме дополнительных нормативов отчислений от налога на доходы физических лиц) n-му городскому поселению, городскому округу или сельскому поселению, утвержденный соответственно на очередной финансовый год и первый год планового периода законом автономного округа о бюджете автономного округа. В случае внесения федеральными законами изменений, приводящих к увеличению расходов и (или) снижению доходов бюджета автономного округа, указанный объем дотации может приниматься равным 0;</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lastRenderedPageBreak/>
        <w:t>Д</w:t>
      </w:r>
      <w:proofErr w:type="gramStart"/>
      <w:r w:rsidRPr="00DA2A94">
        <w:rPr>
          <w:rFonts w:eastAsia="Calibri"/>
          <w:strike/>
          <w:color w:val="FF0000"/>
          <w:sz w:val="22"/>
          <w:szCs w:val="22"/>
          <w:vertAlign w:val="superscript"/>
          <w:lang w:eastAsia="en-US"/>
        </w:rPr>
        <w:t>t</w:t>
      </w:r>
      <w:proofErr w:type="gramEnd"/>
      <w:r w:rsidRPr="00DA2A94">
        <w:rPr>
          <w:rFonts w:eastAsia="Calibri"/>
          <w:strike/>
          <w:color w:val="FF0000"/>
          <w:sz w:val="22"/>
          <w:szCs w:val="22"/>
          <w:lang w:eastAsia="en-US"/>
        </w:rPr>
        <w:t>, Д</w:t>
      </w:r>
      <w:r w:rsidRPr="00DA2A94">
        <w:rPr>
          <w:rFonts w:eastAsia="Calibri"/>
          <w:strike/>
          <w:color w:val="FF0000"/>
          <w:sz w:val="22"/>
          <w:szCs w:val="22"/>
          <w:vertAlign w:val="superscript"/>
          <w:lang w:eastAsia="en-US"/>
        </w:rPr>
        <w:t>t+1</w:t>
      </w:r>
      <w:r w:rsidRPr="00DA2A94">
        <w:rPr>
          <w:rFonts w:eastAsia="Calibri"/>
          <w:strike/>
          <w:color w:val="FF0000"/>
          <w:sz w:val="22"/>
          <w:szCs w:val="22"/>
          <w:lang w:eastAsia="en-US"/>
        </w:rPr>
        <w:t>, Д</w:t>
      </w:r>
      <w:r w:rsidRPr="00DA2A94">
        <w:rPr>
          <w:rFonts w:eastAsia="Calibri"/>
          <w:strike/>
          <w:color w:val="FF0000"/>
          <w:sz w:val="22"/>
          <w:szCs w:val="22"/>
          <w:vertAlign w:val="superscript"/>
          <w:lang w:eastAsia="en-US"/>
        </w:rPr>
        <w:t>t+2</w:t>
      </w:r>
      <w:r w:rsidRPr="00DA2A94">
        <w:rPr>
          <w:rFonts w:eastAsia="Calibri"/>
          <w:strike/>
          <w:color w:val="FF0000"/>
          <w:sz w:val="22"/>
          <w:szCs w:val="22"/>
          <w:lang w:eastAsia="en-US"/>
        </w:rPr>
        <w:t xml:space="preserve"> - общий объем дотаций на выравнивание бюджетной обеспеченности поселений на очередной финансовый год, первый и второй годы планового периода;</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R</w:t>
      </w:r>
      <w:r w:rsidRPr="00DA2A94">
        <w:rPr>
          <w:rFonts w:eastAsia="Calibri"/>
          <w:strike/>
          <w:color w:val="FF0000"/>
          <w:sz w:val="22"/>
          <w:szCs w:val="22"/>
          <w:vertAlign w:val="superscript"/>
          <w:lang w:eastAsia="en-US"/>
        </w:rPr>
        <w:t>t+1</w:t>
      </w:r>
      <w:r w:rsidRPr="00DA2A94">
        <w:rPr>
          <w:rFonts w:eastAsia="Calibri"/>
          <w:strike/>
          <w:color w:val="FF0000"/>
          <w:sz w:val="22"/>
          <w:szCs w:val="22"/>
          <w:lang w:eastAsia="en-US"/>
        </w:rPr>
        <w:t>, R</w:t>
      </w:r>
      <w:r w:rsidRPr="00DA2A94">
        <w:rPr>
          <w:rFonts w:eastAsia="Calibri"/>
          <w:strike/>
          <w:color w:val="FF0000"/>
          <w:sz w:val="22"/>
          <w:szCs w:val="22"/>
          <w:vertAlign w:val="superscript"/>
          <w:lang w:eastAsia="en-US"/>
        </w:rPr>
        <w:t>t+2</w:t>
      </w:r>
      <w:r w:rsidRPr="00DA2A94">
        <w:rPr>
          <w:rFonts w:eastAsia="Calibri"/>
          <w:strike/>
          <w:color w:val="FF0000"/>
          <w:sz w:val="22"/>
          <w:szCs w:val="22"/>
          <w:lang w:eastAsia="en-US"/>
        </w:rPr>
        <w:t xml:space="preserve"> - распределяемая часть общего объема дотаций на выравнивание бюджетной обеспеченности поселений в первом и втором годах планового периода;</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Н</w:t>
      </w:r>
      <w:proofErr w:type="gramStart"/>
      <w:r w:rsidRPr="00DA2A94">
        <w:rPr>
          <w:rFonts w:eastAsia="Calibri"/>
          <w:strike/>
          <w:color w:val="FF0000"/>
          <w:sz w:val="22"/>
          <w:szCs w:val="22"/>
          <w:vertAlign w:val="subscript"/>
          <w:lang w:eastAsia="en-US"/>
        </w:rPr>
        <w:t>i</w:t>
      </w:r>
      <w:proofErr w:type="gramEnd"/>
      <w:r w:rsidRPr="00DA2A94">
        <w:rPr>
          <w:rFonts w:eastAsia="Calibri"/>
          <w:strike/>
          <w:color w:val="FF0000"/>
          <w:sz w:val="22"/>
          <w:szCs w:val="22"/>
          <w:lang w:eastAsia="en-US"/>
        </w:rPr>
        <w:t xml:space="preserve"> - численность постоянного населения i-го муниципального района;</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Н - численность постоянного населения автономного округа;</w:t>
      </w:r>
    </w:p>
    <w:p w:rsidR="00DA2A94" w:rsidRPr="00DA2A94" w:rsidRDefault="00DA2A94" w:rsidP="00DA2A94">
      <w:pPr>
        <w:autoSpaceDE w:val="0"/>
        <w:autoSpaceDN w:val="0"/>
        <w:adjustRightInd w:val="0"/>
        <w:spacing w:before="220" w:line="240" w:lineRule="auto"/>
        <w:ind w:firstLine="540"/>
        <w:rPr>
          <w:rFonts w:eastAsia="Calibri"/>
          <w:strike/>
          <w:color w:val="FF0000"/>
          <w:sz w:val="22"/>
          <w:szCs w:val="22"/>
          <w:lang w:eastAsia="en-US"/>
        </w:rPr>
      </w:pPr>
      <w:r w:rsidRPr="00DA2A94">
        <w:rPr>
          <w:rFonts w:eastAsia="Calibri"/>
          <w:strike/>
          <w:color w:val="FF0000"/>
          <w:sz w:val="22"/>
          <w:szCs w:val="22"/>
          <w:lang w:eastAsia="en-US"/>
        </w:rPr>
        <w:t>SUM - знак суммирования.</w:t>
      </w:r>
    </w:p>
    <w:p w:rsidR="00DA2A94" w:rsidRPr="00DA2A94" w:rsidRDefault="00DA2A94" w:rsidP="00DA2A94">
      <w:pPr>
        <w:widowControl w:val="0"/>
        <w:autoSpaceDE w:val="0"/>
        <w:autoSpaceDN w:val="0"/>
        <w:spacing w:line="240" w:lineRule="auto"/>
        <w:rPr>
          <w:sz w:val="22"/>
        </w:rPr>
      </w:pPr>
    </w:p>
    <w:p w:rsidR="00DA2A94" w:rsidRPr="00DA2A94" w:rsidRDefault="00DA2A94" w:rsidP="00DA2A94">
      <w:pPr>
        <w:widowControl w:val="0"/>
        <w:autoSpaceDE w:val="0"/>
        <w:autoSpaceDN w:val="0"/>
        <w:spacing w:line="240" w:lineRule="auto"/>
        <w:jc w:val="right"/>
        <w:outlineLvl w:val="0"/>
        <w:rPr>
          <w:b/>
          <w:sz w:val="22"/>
        </w:rPr>
      </w:pPr>
      <w:r w:rsidRPr="00DA2A94">
        <w:rPr>
          <w:b/>
          <w:sz w:val="22"/>
        </w:rPr>
        <w:t>Приложение 1.1</w:t>
      </w:r>
    </w:p>
    <w:p w:rsidR="00DA2A94" w:rsidRPr="00DA2A94" w:rsidRDefault="00DA2A94" w:rsidP="00DA2A94">
      <w:pPr>
        <w:widowControl w:val="0"/>
        <w:autoSpaceDE w:val="0"/>
        <w:autoSpaceDN w:val="0"/>
        <w:spacing w:line="240" w:lineRule="auto"/>
        <w:jc w:val="right"/>
        <w:rPr>
          <w:b/>
          <w:sz w:val="22"/>
        </w:rPr>
      </w:pPr>
      <w:r w:rsidRPr="00DA2A94">
        <w:rPr>
          <w:b/>
          <w:sz w:val="22"/>
        </w:rPr>
        <w:t>к Закону Ханты-Мансийского</w:t>
      </w:r>
    </w:p>
    <w:p w:rsidR="00DA2A94" w:rsidRPr="00DA2A94" w:rsidRDefault="00DA2A94" w:rsidP="00DA2A94">
      <w:pPr>
        <w:widowControl w:val="0"/>
        <w:autoSpaceDE w:val="0"/>
        <w:autoSpaceDN w:val="0"/>
        <w:spacing w:line="240" w:lineRule="auto"/>
        <w:jc w:val="right"/>
        <w:rPr>
          <w:b/>
          <w:sz w:val="22"/>
        </w:rPr>
      </w:pPr>
      <w:r w:rsidRPr="00DA2A94">
        <w:rPr>
          <w:b/>
          <w:sz w:val="22"/>
        </w:rPr>
        <w:t>автономного округа - Югры</w:t>
      </w:r>
    </w:p>
    <w:p w:rsidR="00DA2A94" w:rsidRPr="00DA2A94" w:rsidRDefault="00DA2A94" w:rsidP="00DA2A94">
      <w:pPr>
        <w:widowControl w:val="0"/>
        <w:autoSpaceDE w:val="0"/>
        <w:autoSpaceDN w:val="0"/>
        <w:spacing w:line="240" w:lineRule="auto"/>
        <w:jc w:val="right"/>
        <w:rPr>
          <w:b/>
          <w:sz w:val="22"/>
        </w:rPr>
      </w:pPr>
      <w:r w:rsidRPr="00DA2A94">
        <w:rPr>
          <w:b/>
          <w:sz w:val="22"/>
        </w:rPr>
        <w:t>от 10 ноября 2008 года N 132-оз</w:t>
      </w:r>
    </w:p>
    <w:p w:rsidR="00DA2A94" w:rsidRPr="00DA2A94" w:rsidRDefault="00DA2A94" w:rsidP="00DA2A94">
      <w:pPr>
        <w:widowControl w:val="0"/>
        <w:autoSpaceDE w:val="0"/>
        <w:autoSpaceDN w:val="0"/>
        <w:spacing w:line="240" w:lineRule="auto"/>
        <w:rPr>
          <w:sz w:val="22"/>
        </w:rPr>
      </w:pPr>
    </w:p>
    <w:p w:rsidR="00DA2A94" w:rsidRPr="00DA2A94" w:rsidRDefault="00DA2A94" w:rsidP="00DA2A94">
      <w:pPr>
        <w:widowControl w:val="0"/>
        <w:autoSpaceDE w:val="0"/>
        <w:autoSpaceDN w:val="0"/>
        <w:spacing w:line="240" w:lineRule="auto"/>
        <w:rPr>
          <w:sz w:val="22"/>
        </w:rPr>
      </w:pPr>
    </w:p>
    <w:p w:rsidR="00DA2A94" w:rsidRPr="00DA2A94" w:rsidRDefault="00DA2A94" w:rsidP="00DA2A94">
      <w:pPr>
        <w:widowControl w:val="0"/>
        <w:autoSpaceDE w:val="0"/>
        <w:autoSpaceDN w:val="0"/>
        <w:spacing w:line="240" w:lineRule="auto"/>
        <w:jc w:val="center"/>
        <w:rPr>
          <w:b/>
          <w:sz w:val="24"/>
        </w:rPr>
      </w:pPr>
      <w:bookmarkStart w:id="7" w:name="P307"/>
      <w:bookmarkEnd w:id="7"/>
      <w:r w:rsidRPr="00DA2A94">
        <w:rPr>
          <w:b/>
          <w:sz w:val="24"/>
        </w:rPr>
        <w:t>МЕТОДИКА</w:t>
      </w:r>
    </w:p>
    <w:p w:rsidR="00DA2A94" w:rsidRPr="00DA2A94" w:rsidRDefault="00DA2A94" w:rsidP="00DA2A94">
      <w:pPr>
        <w:widowControl w:val="0"/>
        <w:autoSpaceDE w:val="0"/>
        <w:autoSpaceDN w:val="0"/>
        <w:spacing w:line="240" w:lineRule="auto"/>
        <w:jc w:val="center"/>
        <w:rPr>
          <w:b/>
          <w:sz w:val="24"/>
        </w:rPr>
      </w:pPr>
      <w:r w:rsidRPr="00DA2A94">
        <w:rPr>
          <w:b/>
          <w:sz w:val="24"/>
        </w:rPr>
        <w:t>РАСЧЕТА СУБВЕНЦИЙ БЮДЖЕТАМ МУНИЦИПАЛЬНЫХ РАЙОНОВ ХАНТЫ-МАНСИЙСКОГО АВТОНОМНОГО ОКРУГА – ЮГРЫ НА</w:t>
      </w:r>
      <w:r w:rsidRPr="00DA2A94">
        <w:rPr>
          <w:rFonts w:ascii="Calibri" w:hAnsi="Calibri" w:cs="Calibri"/>
          <w:sz w:val="24"/>
        </w:rPr>
        <w:t xml:space="preserve"> </w:t>
      </w:r>
      <w:r w:rsidRPr="00DA2A94">
        <w:rPr>
          <w:b/>
          <w:sz w:val="24"/>
        </w:rPr>
        <w:t xml:space="preserve">ИСПОЛНЕНИЕ ГОСУДАРСТВЕННЫХ ПОЛНОМОЧИЙ ПО РАСЧЕТУ И ПРЕДОСТАВЛЕНИЮ ДОТАЦИЙ НА ВЫРАВНИВАНИЕ БЮДЖЕТНОЙ ОБЕСПЕЧЕННОСТИ </w:t>
      </w:r>
      <w:r w:rsidR="00AD5A42" w:rsidRPr="00AD5A42">
        <w:rPr>
          <w:b/>
          <w:sz w:val="24"/>
        </w:rPr>
        <w:t xml:space="preserve">ПОСЕЛЕНИЙ </w:t>
      </w:r>
      <w:r w:rsidRPr="00DA2A94">
        <w:rPr>
          <w:b/>
          <w:sz w:val="24"/>
        </w:rPr>
        <w:t xml:space="preserve">БЮДЖЕТАМ ГОРОДСКИХ, СЕЛЬСКИХ ПОСЕЛЕНИЙ, ВХОДЯЩИХ В СОСТАВ МУНЦИПАЛЬНЫХ РАЙОНОВ, РАСЧЕТА ДОТАЦИЙ НА ВЫРАВНИВАНИЕ БЮДЖЕТНОЙ ОБЕСПЕЧЕННОСТИ ПОСЕЛЕНИЙ, РАСЧЕТА И </w:t>
      </w:r>
      <w:proofErr w:type="gramStart"/>
      <w:r w:rsidRPr="00DA2A94">
        <w:rPr>
          <w:b/>
          <w:sz w:val="24"/>
        </w:rPr>
        <w:t>УСТАНОВЛЕНИЯ</w:t>
      </w:r>
      <w:proofErr w:type="gramEnd"/>
      <w:r w:rsidRPr="00DA2A94">
        <w:rPr>
          <w:b/>
          <w:sz w:val="24"/>
        </w:rPr>
        <w:t xml:space="preserve"> ЗАМЕНЯЮЩИХ ДОТАЦИИ НА ВЫРАВНИВАНИЕ БЮДЖЕТНОЙ ОБЕСПЕЧЕННОСТИ ПОСЕЛЕНИЙ ДОПОЛНИТЕЛЬНЫХ НОРМАТИВОВ ОТЧИСЛЕНИЙ ОТ НАЛОГА НА ДОХОДЫ ФИЗИЧЕСКИХ ЛИЦ</w:t>
      </w:r>
    </w:p>
    <w:p w:rsidR="00DA2A94" w:rsidRPr="00DA2A94" w:rsidRDefault="00DA2A94" w:rsidP="00DA2A94">
      <w:pPr>
        <w:spacing w:after="1"/>
      </w:pPr>
    </w:p>
    <w:p w:rsidR="00DA2A94" w:rsidRPr="00DA2A94" w:rsidRDefault="00DA2A94" w:rsidP="00DA2A94">
      <w:pPr>
        <w:widowControl w:val="0"/>
        <w:numPr>
          <w:ilvl w:val="0"/>
          <w:numId w:val="12"/>
        </w:numPr>
        <w:autoSpaceDE w:val="0"/>
        <w:autoSpaceDN w:val="0"/>
        <w:spacing w:before="220" w:line="240" w:lineRule="auto"/>
        <w:ind w:left="0" w:firstLine="709"/>
        <w:rPr>
          <w:b/>
          <w:sz w:val="24"/>
        </w:rPr>
      </w:pPr>
      <w:r w:rsidRPr="00DA2A94">
        <w:rPr>
          <w:b/>
          <w:sz w:val="24"/>
        </w:rPr>
        <w:t>Общий объем субвенци</w:t>
      </w:r>
      <w:r w:rsidR="00AD5A42" w:rsidRPr="00E54852">
        <w:rPr>
          <w:b/>
          <w:sz w:val="24"/>
        </w:rPr>
        <w:t>й бюджетам</w:t>
      </w:r>
      <w:r w:rsidRPr="00DA2A94">
        <w:rPr>
          <w:b/>
          <w:sz w:val="24"/>
        </w:rPr>
        <w:t xml:space="preserve"> муниципальны</w:t>
      </w:r>
      <w:r w:rsidR="00AD5A42" w:rsidRPr="00E54852">
        <w:rPr>
          <w:b/>
          <w:sz w:val="24"/>
        </w:rPr>
        <w:t>х</w:t>
      </w:r>
      <w:r w:rsidRPr="00DA2A94">
        <w:rPr>
          <w:b/>
          <w:sz w:val="24"/>
        </w:rPr>
        <w:t xml:space="preserve"> район</w:t>
      </w:r>
      <w:r w:rsidR="00AD5A42" w:rsidRPr="00E54852">
        <w:rPr>
          <w:b/>
          <w:sz w:val="24"/>
        </w:rPr>
        <w:t>ов</w:t>
      </w:r>
      <w:r w:rsidRPr="00DA2A94">
        <w:rPr>
          <w:b/>
          <w:sz w:val="24"/>
        </w:rPr>
        <w:t xml:space="preserve"> на исполнение государственных полномочий по расчету и предоставлению дотаций на выравнивание бюджетной обеспеченности поселений бюджетам городских, сельских поселений, входящих в состав муниципальных районов</w:t>
      </w:r>
      <w:r w:rsidR="00AD5A42" w:rsidRPr="00E54852">
        <w:rPr>
          <w:b/>
          <w:sz w:val="24"/>
        </w:rPr>
        <w:t>,</w:t>
      </w:r>
      <w:r w:rsidRPr="00DA2A94">
        <w:rPr>
          <w:rFonts w:ascii="Calibri" w:hAnsi="Calibri" w:cs="Calibri"/>
          <w:sz w:val="24"/>
        </w:rPr>
        <w:t xml:space="preserve"> </w:t>
      </w:r>
      <w:r w:rsidRPr="00DA2A94">
        <w:rPr>
          <w:b/>
          <w:sz w:val="24"/>
        </w:rPr>
        <w:t>на очередной финансовый год, первый и второй год планового периода (СМР) рассчитывается по следующей формуле:</w:t>
      </w:r>
    </w:p>
    <w:p w:rsidR="00DA2A94" w:rsidRPr="00DA2A94" w:rsidRDefault="00DA2A94" w:rsidP="00DA2A94">
      <w:pPr>
        <w:widowControl w:val="0"/>
        <w:autoSpaceDE w:val="0"/>
        <w:autoSpaceDN w:val="0"/>
        <w:spacing w:before="220" w:line="240" w:lineRule="auto"/>
        <w:ind w:firstLine="709"/>
        <w:jc w:val="center"/>
        <w:rPr>
          <w:b/>
          <w:sz w:val="24"/>
        </w:rPr>
      </w:pPr>
      <w:r w:rsidRPr="00DA2A94">
        <w:rPr>
          <w:b/>
          <w:sz w:val="24"/>
        </w:rPr>
        <w:t xml:space="preserve">СМР = </w:t>
      </w:r>
      <w:r w:rsidRPr="00DA2A94">
        <w:rPr>
          <w:b/>
          <w:sz w:val="24"/>
          <w:lang w:val="en-US"/>
        </w:rPr>
        <w:t>SUM</w:t>
      </w:r>
      <w:r w:rsidRPr="00DA2A94">
        <w:rPr>
          <w:b/>
          <w:sz w:val="24"/>
        </w:rPr>
        <w:t xml:space="preserve"> (</w:t>
      </w:r>
      <w:proofErr w:type="gramStart"/>
      <w:r w:rsidRPr="00DA2A94">
        <w:rPr>
          <w:b/>
          <w:sz w:val="24"/>
          <w:lang w:val="en-US"/>
        </w:rPr>
        <w:t>C</w:t>
      </w:r>
      <w:proofErr w:type="gramEnd"/>
      <w:r w:rsidRPr="00DA2A94">
        <w:rPr>
          <w:b/>
          <w:sz w:val="24"/>
        </w:rPr>
        <w:t>МР</w:t>
      </w:r>
      <w:r w:rsidRPr="00DA2A94">
        <w:rPr>
          <w:b/>
          <w:sz w:val="24"/>
          <w:vertAlign w:val="subscript"/>
          <w:lang w:val="en-US"/>
        </w:rPr>
        <w:t>i</w:t>
      </w:r>
      <w:r w:rsidRPr="00DA2A94">
        <w:rPr>
          <w:b/>
          <w:sz w:val="24"/>
        </w:rPr>
        <w:t>), где:</w:t>
      </w:r>
    </w:p>
    <w:p w:rsidR="00DA2A94" w:rsidRPr="00DA2A94" w:rsidRDefault="00DA2A94" w:rsidP="00DA2A94">
      <w:pPr>
        <w:widowControl w:val="0"/>
        <w:autoSpaceDE w:val="0"/>
        <w:autoSpaceDN w:val="0"/>
        <w:spacing w:before="220" w:line="240" w:lineRule="auto"/>
        <w:ind w:firstLine="709"/>
        <w:rPr>
          <w:b/>
          <w:sz w:val="24"/>
        </w:rPr>
      </w:pPr>
      <w:r w:rsidRPr="00DA2A94">
        <w:rPr>
          <w:b/>
          <w:sz w:val="24"/>
          <w:lang w:val="en-US"/>
        </w:rPr>
        <w:t>C</w:t>
      </w:r>
      <w:r w:rsidRPr="00DA2A94">
        <w:rPr>
          <w:b/>
          <w:sz w:val="24"/>
        </w:rPr>
        <w:t>МР</w:t>
      </w:r>
      <w:r w:rsidRPr="00DA2A94">
        <w:rPr>
          <w:b/>
          <w:sz w:val="24"/>
          <w:vertAlign w:val="subscript"/>
          <w:lang w:val="en-US"/>
        </w:rPr>
        <w:t>i</w:t>
      </w:r>
      <w:r w:rsidRPr="00DA2A94">
        <w:rPr>
          <w:b/>
          <w:sz w:val="24"/>
        </w:rPr>
        <w:t xml:space="preserve"> - общий объем субвенции </w:t>
      </w:r>
      <w:r w:rsidR="00AD5A42" w:rsidRPr="00E54852">
        <w:rPr>
          <w:b/>
          <w:sz w:val="24"/>
        </w:rPr>
        <w:t xml:space="preserve">бюджету </w:t>
      </w:r>
      <w:r w:rsidRPr="00DA2A94">
        <w:rPr>
          <w:b/>
          <w:sz w:val="24"/>
          <w:lang w:val="en-US"/>
        </w:rPr>
        <w:t>i</w:t>
      </w:r>
      <w:r w:rsidRPr="00DA2A94">
        <w:rPr>
          <w:b/>
          <w:sz w:val="24"/>
        </w:rPr>
        <w:t xml:space="preserve"> - </w:t>
      </w:r>
      <w:r w:rsidR="00AD5A42" w:rsidRPr="00E54852">
        <w:rPr>
          <w:b/>
          <w:sz w:val="24"/>
        </w:rPr>
        <w:t>го</w:t>
      </w:r>
      <w:r w:rsidRPr="00DA2A94">
        <w:rPr>
          <w:b/>
          <w:sz w:val="24"/>
        </w:rPr>
        <w:t xml:space="preserve"> муниципально</w:t>
      </w:r>
      <w:r w:rsidR="00AD5A42" w:rsidRPr="00E54852">
        <w:rPr>
          <w:b/>
          <w:sz w:val="24"/>
        </w:rPr>
        <w:t>го</w:t>
      </w:r>
      <w:r w:rsidRPr="00DA2A94">
        <w:rPr>
          <w:b/>
          <w:sz w:val="24"/>
        </w:rPr>
        <w:t xml:space="preserve"> район</w:t>
      </w:r>
      <w:r w:rsidR="00AD5A42" w:rsidRPr="00E54852">
        <w:rPr>
          <w:b/>
          <w:sz w:val="24"/>
        </w:rPr>
        <w:t>а</w:t>
      </w:r>
      <w:r w:rsidRPr="00DA2A94">
        <w:rPr>
          <w:b/>
          <w:sz w:val="24"/>
        </w:rPr>
        <w:t xml:space="preserve"> автономного округа на исполнение государственных полномочий по расчету и предоставлению дотаций на выравнивание бюджетной обеспеченности поселений бюджетам городских, </w:t>
      </w:r>
      <w:r w:rsidR="00AD5A42" w:rsidRPr="00E54852">
        <w:rPr>
          <w:b/>
          <w:sz w:val="24"/>
        </w:rPr>
        <w:t>сельских поселений, входящих в</w:t>
      </w:r>
      <w:r w:rsidRPr="00DA2A94">
        <w:rPr>
          <w:b/>
          <w:sz w:val="24"/>
        </w:rPr>
        <w:t xml:space="preserve"> состав</w:t>
      </w:r>
      <w:r w:rsidR="00AD5A42" w:rsidRPr="00E54852">
        <w:rPr>
          <w:b/>
          <w:sz w:val="24"/>
        </w:rPr>
        <w:t xml:space="preserve"> муниципального района</w:t>
      </w:r>
      <w:r w:rsidRPr="00DA2A94">
        <w:rPr>
          <w:b/>
          <w:sz w:val="24"/>
        </w:rPr>
        <w:t>, на очередной финансовый год, первый и второй год планового периода;</w:t>
      </w:r>
    </w:p>
    <w:p w:rsidR="00DA2A94" w:rsidRPr="00DA2A94" w:rsidRDefault="00DA2A94" w:rsidP="00DA2A94">
      <w:pPr>
        <w:widowControl w:val="0"/>
        <w:autoSpaceDE w:val="0"/>
        <w:autoSpaceDN w:val="0"/>
        <w:spacing w:before="220" w:line="240" w:lineRule="auto"/>
        <w:ind w:firstLine="709"/>
        <w:rPr>
          <w:b/>
          <w:sz w:val="24"/>
        </w:rPr>
      </w:pPr>
      <w:r w:rsidRPr="00DA2A94">
        <w:rPr>
          <w:b/>
          <w:sz w:val="24"/>
        </w:rPr>
        <w:t>SUM – знак суммирования.</w:t>
      </w:r>
    </w:p>
    <w:p w:rsidR="00DA2A94" w:rsidRPr="00DA2A94" w:rsidRDefault="00DA2A94" w:rsidP="00DA2A94">
      <w:pPr>
        <w:widowControl w:val="0"/>
        <w:autoSpaceDE w:val="0"/>
        <w:autoSpaceDN w:val="0"/>
        <w:spacing w:before="220" w:line="240" w:lineRule="auto"/>
        <w:ind w:firstLine="709"/>
        <w:rPr>
          <w:b/>
          <w:sz w:val="24"/>
        </w:rPr>
      </w:pPr>
      <w:r w:rsidRPr="00DA2A94">
        <w:rPr>
          <w:b/>
          <w:sz w:val="24"/>
        </w:rPr>
        <w:t xml:space="preserve">Общий объем субвенции </w:t>
      </w:r>
      <w:r w:rsidR="00AD5A42" w:rsidRPr="00E54852">
        <w:rPr>
          <w:b/>
          <w:sz w:val="24"/>
        </w:rPr>
        <w:t xml:space="preserve">бюджету </w:t>
      </w:r>
      <w:r w:rsidRPr="00DA2A94">
        <w:rPr>
          <w:b/>
          <w:sz w:val="24"/>
          <w:lang w:val="en-US"/>
        </w:rPr>
        <w:t>i</w:t>
      </w:r>
      <w:r w:rsidRPr="00DA2A94">
        <w:rPr>
          <w:b/>
          <w:sz w:val="24"/>
        </w:rPr>
        <w:t xml:space="preserve"> - </w:t>
      </w:r>
      <w:r w:rsidR="00AD5A42" w:rsidRPr="00E54852">
        <w:rPr>
          <w:b/>
          <w:sz w:val="24"/>
        </w:rPr>
        <w:t>го</w:t>
      </w:r>
      <w:r w:rsidRPr="00DA2A94">
        <w:rPr>
          <w:b/>
          <w:sz w:val="24"/>
        </w:rPr>
        <w:t xml:space="preserve"> муниципально</w:t>
      </w:r>
      <w:r w:rsidR="00AD5A42" w:rsidRPr="00E54852">
        <w:rPr>
          <w:b/>
          <w:sz w:val="24"/>
        </w:rPr>
        <w:t>го</w:t>
      </w:r>
      <w:r w:rsidRPr="00DA2A94">
        <w:rPr>
          <w:b/>
          <w:sz w:val="24"/>
        </w:rPr>
        <w:t xml:space="preserve"> район</w:t>
      </w:r>
      <w:r w:rsidR="00AD5A42" w:rsidRPr="00E54852">
        <w:rPr>
          <w:b/>
          <w:sz w:val="24"/>
        </w:rPr>
        <w:t>а</w:t>
      </w:r>
      <w:r w:rsidRPr="00DA2A94">
        <w:rPr>
          <w:b/>
          <w:sz w:val="24"/>
        </w:rPr>
        <w:t xml:space="preserve"> автономного округа на исполнение государственных полномочий по расчету и предоставлению дотаций на выравнивание бюджетной обеспеченности поселений бюджетам городских, сельских поселений, входящих </w:t>
      </w:r>
      <w:r w:rsidR="00AD5A42" w:rsidRPr="00E54852">
        <w:rPr>
          <w:b/>
          <w:sz w:val="24"/>
        </w:rPr>
        <w:t>в</w:t>
      </w:r>
      <w:r w:rsidRPr="00DA2A94">
        <w:rPr>
          <w:b/>
          <w:sz w:val="24"/>
        </w:rPr>
        <w:t xml:space="preserve"> состав</w:t>
      </w:r>
      <w:r w:rsidR="00AD5A42" w:rsidRPr="00E54852">
        <w:rPr>
          <w:b/>
          <w:sz w:val="24"/>
        </w:rPr>
        <w:t xml:space="preserve"> муниципального района</w:t>
      </w:r>
      <w:r w:rsidRPr="00DA2A94">
        <w:rPr>
          <w:b/>
          <w:sz w:val="24"/>
        </w:rPr>
        <w:t>, на очередной финансовый год, первый и второй год планового периода (СМР</w:t>
      </w:r>
      <w:proofErr w:type="gramStart"/>
      <w:r w:rsidRPr="00DA2A94">
        <w:rPr>
          <w:b/>
          <w:sz w:val="24"/>
          <w:vertAlign w:val="subscript"/>
          <w:lang w:val="en-US"/>
        </w:rPr>
        <w:t>i</w:t>
      </w:r>
      <w:proofErr w:type="gramEnd"/>
      <w:r w:rsidRPr="00DA2A94">
        <w:rPr>
          <w:b/>
          <w:sz w:val="24"/>
        </w:rPr>
        <w:t>), определяется по следующей формуле:</w:t>
      </w:r>
    </w:p>
    <w:p w:rsidR="00DA2A94" w:rsidRPr="00DA2A94" w:rsidRDefault="00DA2A94" w:rsidP="00DA2A94">
      <w:pPr>
        <w:widowControl w:val="0"/>
        <w:autoSpaceDE w:val="0"/>
        <w:autoSpaceDN w:val="0"/>
        <w:spacing w:before="220" w:line="240" w:lineRule="auto"/>
        <w:ind w:firstLine="709"/>
        <w:jc w:val="center"/>
        <w:rPr>
          <w:b/>
          <w:sz w:val="24"/>
        </w:rPr>
      </w:pPr>
      <w:r w:rsidRPr="00DA2A94">
        <w:rPr>
          <w:b/>
          <w:sz w:val="24"/>
        </w:rPr>
        <w:t>СМР</w:t>
      </w:r>
      <w:proofErr w:type="gramStart"/>
      <w:r w:rsidRPr="00DA2A94">
        <w:rPr>
          <w:b/>
          <w:sz w:val="24"/>
          <w:vertAlign w:val="subscript"/>
          <w:lang w:val="en-US"/>
        </w:rPr>
        <w:t>i</w:t>
      </w:r>
      <w:proofErr w:type="gramEnd"/>
      <w:r w:rsidRPr="00DA2A94">
        <w:rPr>
          <w:b/>
          <w:sz w:val="24"/>
          <w:vertAlign w:val="subscript"/>
        </w:rPr>
        <w:t xml:space="preserve"> </w:t>
      </w:r>
      <w:r w:rsidRPr="00DA2A94">
        <w:rPr>
          <w:b/>
          <w:sz w:val="24"/>
        </w:rPr>
        <w:t>=</w:t>
      </w:r>
      <w:r w:rsidRPr="00DA2A94">
        <w:rPr>
          <w:b/>
          <w:sz w:val="24"/>
          <w:vertAlign w:val="subscript"/>
        </w:rPr>
        <w:t xml:space="preserve"> </w:t>
      </w:r>
      <w:r w:rsidRPr="00DA2A94">
        <w:rPr>
          <w:b/>
          <w:sz w:val="24"/>
        </w:rPr>
        <w:t>СМРч</w:t>
      </w:r>
      <w:r w:rsidRPr="00DA2A94">
        <w:rPr>
          <w:b/>
          <w:sz w:val="24"/>
          <w:vertAlign w:val="subscript"/>
          <w:lang w:val="en-US"/>
        </w:rPr>
        <w:t>i</w:t>
      </w:r>
      <w:r w:rsidRPr="00DA2A94">
        <w:rPr>
          <w:b/>
          <w:sz w:val="24"/>
        </w:rPr>
        <w:t>+ СМРа</w:t>
      </w:r>
      <w:r w:rsidRPr="00DA2A94">
        <w:rPr>
          <w:b/>
          <w:sz w:val="24"/>
          <w:vertAlign w:val="subscript"/>
          <w:lang w:val="en-US"/>
        </w:rPr>
        <w:t>i</w:t>
      </w:r>
      <w:r w:rsidRPr="00DA2A94">
        <w:rPr>
          <w:b/>
          <w:sz w:val="24"/>
        </w:rPr>
        <w:t>, где:</w:t>
      </w:r>
    </w:p>
    <w:p w:rsidR="00DA2A94" w:rsidRPr="00DA2A94" w:rsidRDefault="00DA2A94" w:rsidP="00DA2A94">
      <w:pPr>
        <w:widowControl w:val="0"/>
        <w:autoSpaceDE w:val="0"/>
        <w:autoSpaceDN w:val="0"/>
        <w:spacing w:before="220" w:line="240" w:lineRule="auto"/>
        <w:ind w:firstLine="709"/>
        <w:rPr>
          <w:b/>
          <w:sz w:val="24"/>
        </w:rPr>
      </w:pPr>
      <w:proofErr w:type="gramStart"/>
      <w:r w:rsidRPr="00DA2A94">
        <w:rPr>
          <w:b/>
          <w:sz w:val="24"/>
        </w:rPr>
        <w:lastRenderedPageBreak/>
        <w:t>СМРч</w:t>
      </w:r>
      <w:r w:rsidRPr="00DA2A94">
        <w:rPr>
          <w:b/>
          <w:sz w:val="24"/>
          <w:vertAlign w:val="subscript"/>
          <w:lang w:val="en-US"/>
        </w:rPr>
        <w:t>i</w:t>
      </w:r>
      <w:r w:rsidRPr="00DA2A94">
        <w:rPr>
          <w:b/>
          <w:sz w:val="24"/>
          <w:vertAlign w:val="subscript"/>
        </w:rPr>
        <w:t xml:space="preserve"> </w:t>
      </w:r>
      <w:r w:rsidRPr="00DA2A94">
        <w:rPr>
          <w:b/>
          <w:sz w:val="24"/>
        </w:rPr>
        <w:t xml:space="preserve">–объем субвенции </w:t>
      </w:r>
      <w:r w:rsidR="004318D1" w:rsidRPr="00E54852">
        <w:rPr>
          <w:b/>
          <w:sz w:val="24"/>
        </w:rPr>
        <w:t xml:space="preserve">бюджету </w:t>
      </w:r>
      <w:r w:rsidRPr="00DA2A94">
        <w:rPr>
          <w:b/>
          <w:sz w:val="24"/>
          <w:lang w:val="en-US"/>
        </w:rPr>
        <w:t>i</w:t>
      </w:r>
      <w:r w:rsidRPr="00DA2A94">
        <w:rPr>
          <w:b/>
          <w:sz w:val="24"/>
        </w:rPr>
        <w:t xml:space="preserve"> - </w:t>
      </w:r>
      <w:r w:rsidR="004318D1" w:rsidRPr="00E54852">
        <w:rPr>
          <w:b/>
          <w:sz w:val="24"/>
        </w:rPr>
        <w:t>го</w:t>
      </w:r>
      <w:r w:rsidRPr="00DA2A94">
        <w:rPr>
          <w:b/>
          <w:sz w:val="24"/>
        </w:rPr>
        <w:t xml:space="preserve"> муниципально</w:t>
      </w:r>
      <w:r w:rsidR="004318D1" w:rsidRPr="00E54852">
        <w:rPr>
          <w:b/>
          <w:sz w:val="24"/>
        </w:rPr>
        <w:t>го</w:t>
      </w:r>
      <w:r w:rsidRPr="00DA2A94">
        <w:rPr>
          <w:b/>
          <w:sz w:val="24"/>
        </w:rPr>
        <w:t xml:space="preserve"> район</w:t>
      </w:r>
      <w:r w:rsidR="004318D1" w:rsidRPr="00E54852">
        <w:rPr>
          <w:b/>
          <w:sz w:val="24"/>
        </w:rPr>
        <w:t>а</w:t>
      </w:r>
      <w:r w:rsidRPr="00DA2A94">
        <w:rPr>
          <w:b/>
          <w:sz w:val="24"/>
        </w:rPr>
        <w:t xml:space="preserve"> на исполнение государственных полномочий по расчету и предоставлению дотаций на выравнивание бюджетной обеспеченности поселений бюджетам городских, сельских поселений, входящих в состав муниципального района</w:t>
      </w:r>
      <w:r w:rsidR="004318D1" w:rsidRPr="00E54852">
        <w:rPr>
          <w:b/>
          <w:sz w:val="24"/>
        </w:rPr>
        <w:t>,</w:t>
      </w:r>
      <w:r w:rsidRPr="00DA2A94">
        <w:rPr>
          <w:b/>
          <w:sz w:val="24"/>
        </w:rPr>
        <w:t xml:space="preserve"> </w:t>
      </w:r>
      <w:r w:rsidR="004318D1" w:rsidRPr="00E54852">
        <w:rPr>
          <w:b/>
          <w:sz w:val="24"/>
        </w:rPr>
        <w:t>на</w:t>
      </w:r>
      <w:r w:rsidRPr="00DA2A94">
        <w:rPr>
          <w:b/>
          <w:sz w:val="24"/>
        </w:rPr>
        <w:t xml:space="preserve"> очередно</w:t>
      </w:r>
      <w:r w:rsidR="004318D1" w:rsidRPr="00E54852">
        <w:rPr>
          <w:b/>
          <w:sz w:val="24"/>
        </w:rPr>
        <w:t>й</w:t>
      </w:r>
      <w:r w:rsidRPr="00DA2A94">
        <w:rPr>
          <w:b/>
          <w:sz w:val="24"/>
        </w:rPr>
        <w:t xml:space="preserve"> финансов</w:t>
      </w:r>
      <w:r w:rsidR="004318D1" w:rsidRPr="00E54852">
        <w:rPr>
          <w:b/>
          <w:sz w:val="24"/>
        </w:rPr>
        <w:t>ый</w:t>
      </w:r>
      <w:r w:rsidRPr="00DA2A94">
        <w:rPr>
          <w:b/>
          <w:sz w:val="24"/>
        </w:rPr>
        <w:t xml:space="preserve"> год, перв</w:t>
      </w:r>
      <w:r w:rsidR="004318D1" w:rsidRPr="00E54852">
        <w:rPr>
          <w:b/>
          <w:sz w:val="24"/>
        </w:rPr>
        <w:t>ый</w:t>
      </w:r>
      <w:r w:rsidRPr="00DA2A94">
        <w:rPr>
          <w:b/>
          <w:sz w:val="24"/>
        </w:rPr>
        <w:t xml:space="preserve"> и второ</w:t>
      </w:r>
      <w:r w:rsidR="004318D1" w:rsidRPr="00E54852">
        <w:rPr>
          <w:b/>
          <w:sz w:val="24"/>
        </w:rPr>
        <w:t>й</w:t>
      </w:r>
      <w:r w:rsidRPr="00DA2A94">
        <w:rPr>
          <w:b/>
          <w:sz w:val="24"/>
        </w:rPr>
        <w:t xml:space="preserve"> год планового периода, распределяемый исходя из численности жителей в расчете на одного жителя;</w:t>
      </w:r>
      <w:proofErr w:type="gramEnd"/>
    </w:p>
    <w:p w:rsidR="00DA2A94" w:rsidRPr="00DA2A94" w:rsidRDefault="00DA2A94" w:rsidP="00DA2A94">
      <w:pPr>
        <w:widowControl w:val="0"/>
        <w:autoSpaceDE w:val="0"/>
        <w:autoSpaceDN w:val="0"/>
        <w:spacing w:before="220" w:line="240" w:lineRule="auto"/>
        <w:ind w:firstLine="709"/>
        <w:rPr>
          <w:b/>
          <w:sz w:val="24"/>
        </w:rPr>
      </w:pPr>
      <w:r w:rsidRPr="00DA2A94">
        <w:rPr>
          <w:b/>
          <w:sz w:val="24"/>
        </w:rPr>
        <w:t>СМРа</w:t>
      </w:r>
      <w:proofErr w:type="gramStart"/>
      <w:r w:rsidRPr="00DA2A94">
        <w:rPr>
          <w:b/>
          <w:sz w:val="24"/>
          <w:vertAlign w:val="subscript"/>
          <w:lang w:val="en-US"/>
        </w:rPr>
        <w:t>i</w:t>
      </w:r>
      <w:proofErr w:type="gramEnd"/>
      <w:r w:rsidRPr="00DA2A94">
        <w:rPr>
          <w:b/>
          <w:sz w:val="24"/>
        </w:rPr>
        <w:t xml:space="preserve"> - объем субвенци</w:t>
      </w:r>
      <w:r w:rsidR="004318D1" w:rsidRPr="00E54852">
        <w:rPr>
          <w:b/>
          <w:sz w:val="24"/>
        </w:rPr>
        <w:t xml:space="preserve">и бюджету i - </w:t>
      </w:r>
      <w:r w:rsidRPr="00DA2A94">
        <w:rPr>
          <w:b/>
          <w:sz w:val="24"/>
        </w:rPr>
        <w:t>го муниципального района на администрирование государственных полномочий по расчету и предоставлению дотаций на выравнивание бюджетной обеспеченности поселений бюджетам городских, сельских поселений, входящих в состав муниципального района, на очередной финансовый год, первый и второй год планового периода;</w:t>
      </w:r>
    </w:p>
    <w:p w:rsidR="00DA2A94" w:rsidRPr="00DA2A94" w:rsidRDefault="00DA2A94" w:rsidP="00DA2A94">
      <w:pPr>
        <w:autoSpaceDE w:val="0"/>
        <w:autoSpaceDN w:val="0"/>
        <w:adjustRightInd w:val="0"/>
        <w:spacing w:before="220" w:line="240" w:lineRule="auto"/>
        <w:ind w:firstLine="540"/>
        <w:rPr>
          <w:rFonts w:eastAsia="Calibri"/>
          <w:b/>
          <w:sz w:val="22"/>
          <w:szCs w:val="22"/>
          <w:lang w:eastAsia="en-US"/>
        </w:rPr>
      </w:pPr>
      <w:proofErr w:type="gramStart"/>
      <w:r w:rsidRPr="00DA2A94">
        <w:rPr>
          <w:b/>
          <w:sz w:val="24"/>
        </w:rPr>
        <w:t xml:space="preserve">Объем субвенции </w:t>
      </w:r>
      <w:r w:rsidR="00E54852" w:rsidRPr="00E54852">
        <w:rPr>
          <w:b/>
          <w:sz w:val="24"/>
        </w:rPr>
        <w:t xml:space="preserve">бюджету </w:t>
      </w:r>
      <w:r w:rsidRPr="00DA2A94">
        <w:rPr>
          <w:b/>
          <w:sz w:val="24"/>
          <w:lang w:val="en-US"/>
        </w:rPr>
        <w:t>i</w:t>
      </w:r>
      <w:r w:rsidRPr="00DA2A94">
        <w:rPr>
          <w:b/>
          <w:sz w:val="24"/>
        </w:rPr>
        <w:t xml:space="preserve"> - </w:t>
      </w:r>
      <w:r w:rsidR="00E54852" w:rsidRPr="00E54852">
        <w:rPr>
          <w:b/>
          <w:sz w:val="24"/>
        </w:rPr>
        <w:t>го</w:t>
      </w:r>
      <w:r w:rsidRPr="00DA2A94">
        <w:rPr>
          <w:b/>
          <w:sz w:val="24"/>
        </w:rPr>
        <w:t xml:space="preserve"> муниципально</w:t>
      </w:r>
      <w:r w:rsidR="00E54852" w:rsidRPr="00E54852">
        <w:rPr>
          <w:b/>
          <w:sz w:val="24"/>
        </w:rPr>
        <w:t>го</w:t>
      </w:r>
      <w:r w:rsidRPr="00DA2A94">
        <w:rPr>
          <w:b/>
          <w:sz w:val="24"/>
        </w:rPr>
        <w:t xml:space="preserve"> район</w:t>
      </w:r>
      <w:r w:rsidR="00E54852" w:rsidRPr="00E54852">
        <w:rPr>
          <w:b/>
          <w:sz w:val="24"/>
        </w:rPr>
        <w:t>а</w:t>
      </w:r>
      <w:r w:rsidRPr="00DA2A94">
        <w:rPr>
          <w:b/>
          <w:sz w:val="24"/>
        </w:rPr>
        <w:t xml:space="preserve"> на исполнение государственных полномочий по расчету и предоставлению дотаций на выравнивание бюджетной обеспеченности поселений бюджетам городских, сельских поселений, входящих в состав муниципального района</w:t>
      </w:r>
      <w:r w:rsidR="004318D1" w:rsidRPr="00E54852">
        <w:rPr>
          <w:b/>
          <w:sz w:val="24"/>
        </w:rPr>
        <w:t>,</w:t>
      </w:r>
      <w:r w:rsidRPr="00DA2A94">
        <w:rPr>
          <w:b/>
          <w:sz w:val="24"/>
        </w:rPr>
        <w:t xml:space="preserve"> в очередном финансовом году (</w:t>
      </w:r>
      <m:oMath>
        <m:sSubSup>
          <m:sSubSupPr>
            <m:ctrlPr>
              <w:rPr>
                <w:rFonts w:ascii="Cambria Math" w:hAnsi="Cambria Math"/>
                <w:b/>
                <w:i/>
                <w:sz w:val="24"/>
                <w:szCs w:val="24"/>
              </w:rPr>
            </m:ctrlPr>
          </m:sSubSupPr>
          <m:e>
            <m:r>
              <m:rPr>
                <m:sty m:val="bi"/>
              </m:rPr>
              <w:rPr>
                <w:rFonts w:ascii="Cambria Math" w:hAnsi="Cambria Math"/>
                <w:sz w:val="24"/>
              </w:rPr>
              <m:t>СМРч</m:t>
            </m:r>
          </m:e>
          <m:sub>
            <m:r>
              <m:rPr>
                <m:sty m:val="bi"/>
              </m:rPr>
              <w:rPr>
                <w:rFonts w:ascii="Cambria Math" w:hAnsi="Cambria Math"/>
                <w:sz w:val="24"/>
                <w:lang w:val="en-US"/>
              </w:rPr>
              <m:t>i</m:t>
            </m:r>
          </m:sub>
          <m:sup>
            <m:r>
              <m:rPr>
                <m:sty m:val="bi"/>
              </m:rPr>
              <w:rPr>
                <w:rFonts w:ascii="Cambria Math" w:hAnsi="Cambria Math"/>
                <w:sz w:val="24"/>
              </w:rPr>
              <m:t>t</m:t>
            </m:r>
          </m:sup>
        </m:sSubSup>
      </m:oMath>
      <w:r w:rsidRPr="00DA2A94">
        <w:rPr>
          <w:b/>
          <w:sz w:val="24"/>
        </w:rPr>
        <w:t>), первом (</w:t>
      </w:r>
      <m:oMath>
        <m:sSubSup>
          <m:sSubSupPr>
            <m:ctrlPr>
              <w:rPr>
                <w:rFonts w:ascii="Cambria Math" w:hAnsi="Cambria Math"/>
                <w:b/>
                <w:i/>
                <w:sz w:val="24"/>
                <w:szCs w:val="24"/>
              </w:rPr>
            </m:ctrlPr>
          </m:sSubSupPr>
          <m:e>
            <m:r>
              <m:rPr>
                <m:sty m:val="bi"/>
              </m:rPr>
              <w:rPr>
                <w:rFonts w:ascii="Cambria Math" w:hAnsi="Cambria Math"/>
                <w:sz w:val="24"/>
              </w:rPr>
              <m:t>СМРч</m:t>
            </m:r>
          </m:e>
          <m:sub>
            <m:r>
              <m:rPr>
                <m:sty m:val="bi"/>
              </m:rPr>
              <w:rPr>
                <w:rFonts w:ascii="Cambria Math" w:hAnsi="Cambria Math"/>
                <w:sz w:val="24"/>
                <w:lang w:val="en-US"/>
              </w:rPr>
              <m:t>i</m:t>
            </m:r>
          </m:sub>
          <m:sup>
            <m:r>
              <m:rPr>
                <m:sty m:val="bi"/>
              </m:rPr>
              <w:rPr>
                <w:rFonts w:ascii="Cambria Math" w:hAnsi="Cambria Math"/>
                <w:sz w:val="24"/>
              </w:rPr>
              <m:t>t+1</m:t>
            </m:r>
          </m:sup>
        </m:sSubSup>
        <m:r>
          <m:rPr>
            <m:sty m:val="bi"/>
          </m:rPr>
          <w:rPr>
            <w:rFonts w:ascii="Cambria Math" w:hAnsi="Cambria Math"/>
            <w:sz w:val="24"/>
          </w:rPr>
          <m:t>)</m:t>
        </m:r>
      </m:oMath>
      <w:r w:rsidRPr="00DA2A94">
        <w:rPr>
          <w:b/>
          <w:sz w:val="24"/>
        </w:rPr>
        <w:t xml:space="preserve"> и втором году планового периода (</w:t>
      </w:r>
      <m:oMath>
        <m:sSubSup>
          <m:sSubSupPr>
            <m:ctrlPr>
              <w:rPr>
                <w:rFonts w:ascii="Cambria Math" w:hAnsi="Cambria Math"/>
                <w:b/>
                <w:i/>
                <w:sz w:val="24"/>
                <w:szCs w:val="24"/>
              </w:rPr>
            </m:ctrlPr>
          </m:sSubSupPr>
          <m:e>
            <m:r>
              <m:rPr>
                <m:sty m:val="bi"/>
              </m:rPr>
              <w:rPr>
                <w:rFonts w:ascii="Cambria Math" w:hAnsi="Cambria Math"/>
                <w:sz w:val="24"/>
              </w:rPr>
              <m:t>СМРч</m:t>
            </m:r>
          </m:e>
          <m:sub>
            <m:r>
              <m:rPr>
                <m:sty m:val="bi"/>
              </m:rPr>
              <w:rPr>
                <w:rFonts w:ascii="Cambria Math" w:hAnsi="Cambria Math"/>
                <w:sz w:val="24"/>
                <w:lang w:val="en-US"/>
              </w:rPr>
              <m:t>i</m:t>
            </m:r>
          </m:sub>
          <m:sup>
            <m:r>
              <m:rPr>
                <m:sty m:val="bi"/>
              </m:rPr>
              <w:rPr>
                <w:rFonts w:ascii="Cambria Math" w:hAnsi="Cambria Math"/>
                <w:sz w:val="24"/>
              </w:rPr>
              <m:t>t+2</m:t>
            </m:r>
          </m:sup>
        </m:sSubSup>
      </m:oMath>
      <w:r w:rsidRPr="00DA2A94">
        <w:rPr>
          <w:b/>
          <w:sz w:val="24"/>
        </w:rPr>
        <w:t>), распределяемый исходя из численности жителей в расчете на одного жителя</w:t>
      </w:r>
      <w:r w:rsidR="00E54852" w:rsidRPr="00E54852">
        <w:rPr>
          <w:b/>
          <w:sz w:val="24"/>
        </w:rPr>
        <w:t>,</w:t>
      </w:r>
      <w:r w:rsidRPr="00DA2A94">
        <w:rPr>
          <w:b/>
          <w:sz w:val="24"/>
        </w:rPr>
        <w:t xml:space="preserve"> </w:t>
      </w:r>
      <w:r w:rsidRPr="00DA2A94">
        <w:rPr>
          <w:rFonts w:eastAsia="Calibri"/>
          <w:b/>
          <w:sz w:val="22"/>
          <w:szCs w:val="22"/>
          <w:lang w:eastAsia="en-US"/>
        </w:rPr>
        <w:t>рассчитывается по следующим формулам:</w:t>
      </w:r>
      <w:proofErr w:type="gramEnd"/>
    </w:p>
    <w:p w:rsidR="00DA2A94" w:rsidRPr="00DA2A94" w:rsidRDefault="0050369E" w:rsidP="00DA2A94">
      <w:pPr>
        <w:autoSpaceDE w:val="0"/>
        <w:autoSpaceDN w:val="0"/>
        <w:adjustRightInd w:val="0"/>
        <w:spacing w:before="220" w:line="240" w:lineRule="auto"/>
        <w:ind w:firstLine="540"/>
        <w:rPr>
          <w:b/>
          <w:i/>
          <w:sz w:val="26"/>
          <w:szCs w:val="26"/>
          <w:lang w:val="en-US" w:eastAsia="en-US"/>
        </w:rPr>
      </w:pPr>
      <m:oMathPara>
        <m:oMath>
          <m:sSubSup>
            <m:sSubSupPr>
              <m:ctrlPr>
                <w:rPr>
                  <w:rFonts w:ascii="Cambria Math" w:hAnsi="Cambria Math"/>
                  <w:b/>
                  <w:i/>
                  <w:sz w:val="26"/>
                  <w:szCs w:val="26"/>
                  <w:lang w:eastAsia="en-US"/>
                </w:rPr>
              </m:ctrlPr>
            </m:sSubSupPr>
            <m:e>
              <m:r>
                <m:rPr>
                  <m:sty m:val="bi"/>
                </m:rPr>
                <w:rPr>
                  <w:rFonts w:ascii="Cambria Math" w:eastAsia="Calibri" w:hAnsi="Cambria Math"/>
                  <w:sz w:val="26"/>
                  <w:szCs w:val="26"/>
                  <w:lang w:eastAsia="en-US"/>
                </w:rPr>
                <m:t>СМРч</m:t>
              </m:r>
            </m:e>
            <m:sub>
              <m:r>
                <m:rPr>
                  <m:sty m:val="bi"/>
                </m:rPr>
                <w:rPr>
                  <w:rFonts w:ascii="Cambria Math" w:eastAsia="Calibri" w:hAnsi="Cambria Math"/>
                  <w:sz w:val="26"/>
                  <w:szCs w:val="26"/>
                  <w:lang w:eastAsia="en-US"/>
                </w:rPr>
                <m:t>i</m:t>
              </m:r>
            </m:sub>
            <m:sup>
              <m:r>
                <m:rPr>
                  <m:sty m:val="bi"/>
                </m:rPr>
                <w:rPr>
                  <w:rFonts w:ascii="Cambria Math" w:eastAsia="Calibri" w:hAnsi="Cambria Math"/>
                  <w:sz w:val="26"/>
                  <w:szCs w:val="26"/>
                  <w:lang w:val="en-US" w:eastAsia="en-US"/>
                </w:rPr>
                <m:t>t</m:t>
              </m:r>
            </m:sup>
          </m:sSubSup>
          <m:r>
            <m:rPr>
              <m:sty m:val="bi"/>
            </m:rPr>
            <w:rPr>
              <w:rFonts w:ascii="Cambria Math" w:eastAsia="Calibri" w:hAnsi="Cambria Math"/>
              <w:sz w:val="26"/>
              <w:szCs w:val="26"/>
              <w:lang w:eastAsia="en-US"/>
            </w:rPr>
            <m:t>=</m:t>
          </m:r>
          <m:sSubSup>
            <m:sSubSupPr>
              <m:ctrlPr>
                <w:rPr>
                  <w:rFonts w:ascii="Cambria Math" w:hAnsi="Cambria Math"/>
                  <w:b/>
                  <w:i/>
                  <w:sz w:val="26"/>
                  <w:szCs w:val="26"/>
                  <w:lang w:eastAsia="en-US"/>
                </w:rPr>
              </m:ctrlPr>
            </m:sSubSupPr>
            <m:e>
              <m:r>
                <m:rPr>
                  <m:sty m:val="bi"/>
                </m:rPr>
                <w:rPr>
                  <w:rFonts w:ascii="Cambria Math" w:eastAsia="Calibri" w:hAnsi="Cambria Math"/>
                  <w:sz w:val="26"/>
                  <w:szCs w:val="26"/>
                  <w:lang w:eastAsia="en-US"/>
                </w:rPr>
                <m:t>УСМРч</m:t>
              </m:r>
            </m:e>
            <m:sub>
              <m:r>
                <m:rPr>
                  <m:sty m:val="bi"/>
                </m:rPr>
                <w:rPr>
                  <w:rFonts w:ascii="Cambria Math" w:eastAsia="Calibri" w:hAnsi="Cambria Math"/>
                  <w:sz w:val="26"/>
                  <w:szCs w:val="26"/>
                  <w:lang w:eastAsia="en-US"/>
                </w:rPr>
                <m:t>i</m:t>
              </m:r>
            </m:sub>
            <m:sup>
              <m:r>
                <m:rPr>
                  <m:sty m:val="bi"/>
                </m:rPr>
                <w:rPr>
                  <w:rFonts w:ascii="Cambria Math" w:eastAsia="Calibri" w:hAnsi="Cambria Math"/>
                  <w:sz w:val="26"/>
                  <w:szCs w:val="26"/>
                  <w:lang w:val="en-US" w:eastAsia="en-US"/>
                </w:rPr>
                <m:t>t</m:t>
              </m:r>
            </m:sup>
          </m:sSubSup>
          <m:r>
            <m:rPr>
              <m:sty m:val="bi"/>
            </m:rPr>
            <w:rPr>
              <w:rFonts w:ascii="Cambria Math" w:eastAsia="Calibri" w:hAnsi="Cambria Math"/>
              <w:sz w:val="26"/>
              <w:szCs w:val="26"/>
              <w:lang w:eastAsia="en-US"/>
            </w:rPr>
            <m:t>+(</m:t>
          </m:r>
          <m:sSup>
            <m:sSupPr>
              <m:ctrlPr>
                <w:rPr>
                  <w:rFonts w:ascii="Cambria Math" w:hAnsi="Cambria Math"/>
                  <w:b/>
                  <w:i/>
                  <w:sz w:val="26"/>
                  <w:szCs w:val="26"/>
                  <w:lang w:eastAsia="en-US"/>
                </w:rPr>
              </m:ctrlPr>
            </m:sSupPr>
            <m:e>
              <m:r>
                <m:rPr>
                  <m:sty m:val="bi"/>
                </m:rPr>
                <w:rPr>
                  <w:rFonts w:ascii="Cambria Math" w:eastAsia="Calibri" w:hAnsi="Cambria Math"/>
                  <w:sz w:val="26"/>
                  <w:szCs w:val="26"/>
                  <w:lang w:eastAsia="en-US"/>
                </w:rPr>
                <m:t>Д</m:t>
              </m:r>
            </m:e>
            <m:sup>
              <m:r>
                <m:rPr>
                  <m:sty m:val="bi"/>
                </m:rPr>
                <w:rPr>
                  <w:rFonts w:ascii="Cambria Math" w:eastAsia="Calibri" w:hAnsi="Cambria Math"/>
                  <w:sz w:val="26"/>
                  <w:szCs w:val="26"/>
                  <w:lang w:val="en-US" w:eastAsia="en-US"/>
                </w:rPr>
                <m:t>t</m:t>
              </m:r>
            </m:sup>
          </m:sSup>
          <m:r>
            <m:rPr>
              <m:sty m:val="bi"/>
            </m:rPr>
            <w:rPr>
              <w:rFonts w:ascii="Cambria Math" w:eastAsia="Calibri" w:hAnsi="Cambria Math"/>
              <w:sz w:val="26"/>
              <w:szCs w:val="26"/>
              <w:lang w:eastAsia="en-US"/>
            </w:rPr>
            <m:t>-</m:t>
          </m:r>
          <m:r>
            <m:rPr>
              <m:sty m:val="bi"/>
            </m:rPr>
            <w:rPr>
              <w:rFonts w:ascii="Cambria Math" w:eastAsia="Calibri" w:hAnsi="Cambria Math"/>
              <w:sz w:val="26"/>
              <w:szCs w:val="26"/>
              <w:lang w:val="en-US" w:eastAsia="en-US"/>
            </w:rPr>
            <m:t>SUM</m:t>
          </m:r>
          <m:d>
            <m:dPr>
              <m:ctrlPr>
                <w:rPr>
                  <w:rFonts w:ascii="Cambria Math" w:hAnsi="Cambria Math"/>
                  <w:b/>
                  <w:i/>
                  <w:sz w:val="26"/>
                  <w:szCs w:val="26"/>
                  <w:lang w:val="en-US" w:eastAsia="en-US"/>
                </w:rPr>
              </m:ctrlPr>
            </m:dPr>
            <m:e>
              <m:sSubSup>
                <m:sSubSupPr>
                  <m:ctrlPr>
                    <w:rPr>
                      <w:rFonts w:ascii="Cambria Math" w:hAnsi="Cambria Math"/>
                      <w:b/>
                      <w:i/>
                      <w:sz w:val="26"/>
                      <w:szCs w:val="26"/>
                      <w:lang w:val="en-US" w:eastAsia="en-US"/>
                    </w:rPr>
                  </m:ctrlPr>
                </m:sSubSupPr>
                <m:e>
                  <m:r>
                    <m:rPr>
                      <m:sty m:val="bi"/>
                    </m:rPr>
                    <w:rPr>
                      <w:rFonts w:ascii="Cambria Math" w:eastAsia="Calibri" w:hAnsi="Cambria Math"/>
                      <w:sz w:val="26"/>
                      <w:szCs w:val="26"/>
                      <w:lang w:val="en-US" w:eastAsia="en-US"/>
                    </w:rPr>
                    <m:t>УСМРч</m:t>
                  </m:r>
                </m:e>
                <m:sub>
                  <m:r>
                    <m:rPr>
                      <m:sty m:val="bi"/>
                    </m:rPr>
                    <w:rPr>
                      <w:rFonts w:ascii="Cambria Math" w:eastAsia="Calibri" w:hAnsi="Cambria Math"/>
                      <w:sz w:val="26"/>
                      <w:szCs w:val="26"/>
                      <w:lang w:val="en-US" w:eastAsia="en-US"/>
                    </w:rPr>
                    <m:t>i</m:t>
                  </m:r>
                </m:sub>
                <m:sup>
                  <m:r>
                    <m:rPr>
                      <m:sty m:val="bi"/>
                    </m:rPr>
                    <w:rPr>
                      <w:rFonts w:ascii="Cambria Math" w:eastAsia="Calibri" w:hAnsi="Cambria Math"/>
                      <w:sz w:val="26"/>
                      <w:szCs w:val="26"/>
                      <w:lang w:val="en-US" w:eastAsia="en-US"/>
                    </w:rPr>
                    <m:t>t</m:t>
                  </m:r>
                </m:sup>
              </m:sSubSup>
              <m:ctrlPr>
                <w:rPr>
                  <w:rFonts w:ascii="Cambria Math" w:hAnsi="Cambria Math"/>
                  <w:b/>
                  <w:i/>
                  <w:sz w:val="26"/>
                  <w:szCs w:val="26"/>
                  <w:lang w:eastAsia="en-US"/>
                </w:rPr>
              </m:ctrlPr>
            </m:e>
          </m:d>
          <m:r>
            <m:rPr>
              <m:sty m:val="bi"/>
            </m:rPr>
            <w:rPr>
              <w:rFonts w:ascii="Cambria Math" w:eastAsia="Calibri" w:hAnsi="Cambria Math"/>
              <w:sz w:val="26"/>
              <w:szCs w:val="26"/>
              <w:lang w:eastAsia="en-US"/>
            </w:rPr>
            <m:t>)*</m:t>
          </m:r>
          <m:sSub>
            <m:sSubPr>
              <m:ctrlPr>
                <w:rPr>
                  <w:rFonts w:ascii="Cambria Math" w:hAnsi="Cambria Math"/>
                  <w:b/>
                  <w:i/>
                  <w:sz w:val="26"/>
                  <w:szCs w:val="26"/>
                  <w:lang w:eastAsia="en-US"/>
                </w:rPr>
              </m:ctrlPr>
            </m:sSubPr>
            <m:e>
              <m:r>
                <m:rPr>
                  <m:sty m:val="bi"/>
                </m:rPr>
                <w:rPr>
                  <w:rFonts w:ascii="Cambria Math" w:eastAsia="Calibri" w:hAnsi="Cambria Math"/>
                  <w:sz w:val="26"/>
                  <w:szCs w:val="26"/>
                  <w:lang w:eastAsia="en-US"/>
                </w:rPr>
                <m:t>H</m:t>
              </m:r>
            </m:e>
            <m:sub>
              <m:r>
                <m:rPr>
                  <m:sty m:val="bi"/>
                </m:rPr>
                <w:rPr>
                  <w:rFonts w:ascii="Cambria Math" w:eastAsia="Calibri" w:hAnsi="Cambria Math"/>
                  <w:sz w:val="26"/>
                  <w:szCs w:val="26"/>
                  <w:lang w:eastAsia="en-US"/>
                </w:rPr>
                <m:t>i</m:t>
              </m:r>
            </m:sub>
          </m:sSub>
          <m:r>
            <m:rPr>
              <m:sty m:val="bi"/>
            </m:rPr>
            <w:rPr>
              <w:rFonts w:ascii="Cambria Math" w:eastAsia="Calibri" w:hAnsi="Cambria Math"/>
              <w:sz w:val="26"/>
              <w:szCs w:val="26"/>
              <w:lang w:eastAsia="en-US"/>
            </w:rPr>
            <m:t>/H,</m:t>
          </m:r>
        </m:oMath>
      </m:oMathPara>
    </w:p>
    <w:p w:rsidR="00DA2A94" w:rsidRPr="00DA2A94" w:rsidRDefault="0050369E" w:rsidP="00DA2A94">
      <w:pPr>
        <w:autoSpaceDE w:val="0"/>
        <w:autoSpaceDN w:val="0"/>
        <w:adjustRightInd w:val="0"/>
        <w:spacing w:before="220" w:line="240" w:lineRule="auto"/>
        <w:ind w:firstLine="540"/>
        <w:rPr>
          <w:rFonts w:eastAsia="Calibri"/>
          <w:b/>
          <w:i/>
          <w:sz w:val="26"/>
          <w:szCs w:val="26"/>
          <w:lang w:val="en-US" w:eastAsia="en-US"/>
        </w:rPr>
      </w:pPr>
      <m:oMathPara>
        <m:oMath>
          <m:sSubSup>
            <m:sSubSupPr>
              <m:ctrlPr>
                <w:rPr>
                  <w:rFonts w:ascii="Cambria Math" w:hAnsi="Cambria Math"/>
                  <w:b/>
                  <w:i/>
                  <w:sz w:val="26"/>
                  <w:szCs w:val="26"/>
                  <w:lang w:eastAsia="en-US"/>
                </w:rPr>
              </m:ctrlPr>
            </m:sSubSupPr>
            <m:e>
              <m:r>
                <m:rPr>
                  <m:sty m:val="bi"/>
                </m:rPr>
                <w:rPr>
                  <w:rFonts w:ascii="Cambria Math" w:eastAsia="Calibri" w:hAnsi="Cambria Math"/>
                  <w:sz w:val="26"/>
                  <w:szCs w:val="26"/>
                  <w:lang w:eastAsia="en-US"/>
                </w:rPr>
                <m:t>СМРч</m:t>
              </m:r>
            </m:e>
            <m:sub>
              <m:r>
                <m:rPr>
                  <m:sty m:val="bi"/>
                </m:rPr>
                <w:rPr>
                  <w:rFonts w:ascii="Cambria Math" w:eastAsia="Calibri" w:hAnsi="Cambria Math"/>
                  <w:sz w:val="26"/>
                  <w:szCs w:val="26"/>
                  <w:lang w:eastAsia="en-US"/>
                </w:rPr>
                <m:t>i</m:t>
              </m:r>
            </m:sub>
            <m:sup>
              <m:r>
                <m:rPr>
                  <m:sty m:val="bi"/>
                </m:rPr>
                <w:rPr>
                  <w:rFonts w:ascii="Cambria Math" w:eastAsia="Calibri" w:hAnsi="Cambria Math"/>
                  <w:sz w:val="26"/>
                  <w:szCs w:val="26"/>
                  <w:lang w:val="en-US" w:eastAsia="en-US"/>
                </w:rPr>
                <m:t>t+1</m:t>
              </m:r>
            </m:sup>
          </m:sSubSup>
          <m:r>
            <m:rPr>
              <m:sty m:val="bi"/>
            </m:rPr>
            <w:rPr>
              <w:rFonts w:ascii="Cambria Math" w:eastAsia="Calibri" w:hAnsi="Cambria Math"/>
              <w:sz w:val="26"/>
              <w:szCs w:val="26"/>
              <w:lang w:eastAsia="en-US"/>
            </w:rPr>
            <m:t>=</m:t>
          </m:r>
          <m:sSubSup>
            <m:sSubSupPr>
              <m:ctrlPr>
                <w:rPr>
                  <w:rFonts w:ascii="Cambria Math" w:hAnsi="Cambria Math"/>
                  <w:b/>
                  <w:i/>
                  <w:sz w:val="26"/>
                  <w:szCs w:val="26"/>
                  <w:lang w:eastAsia="en-US"/>
                </w:rPr>
              </m:ctrlPr>
            </m:sSubSupPr>
            <m:e>
              <m:r>
                <m:rPr>
                  <m:sty m:val="bi"/>
                </m:rPr>
                <w:rPr>
                  <w:rFonts w:ascii="Cambria Math" w:eastAsia="Calibri" w:hAnsi="Cambria Math"/>
                  <w:sz w:val="26"/>
                  <w:szCs w:val="26"/>
                  <w:lang w:eastAsia="en-US"/>
                </w:rPr>
                <m:t>УСМРч</m:t>
              </m:r>
            </m:e>
            <m:sub>
              <m:r>
                <m:rPr>
                  <m:sty m:val="bi"/>
                </m:rPr>
                <w:rPr>
                  <w:rFonts w:ascii="Cambria Math" w:eastAsia="Calibri" w:hAnsi="Cambria Math"/>
                  <w:sz w:val="26"/>
                  <w:szCs w:val="26"/>
                  <w:lang w:eastAsia="en-US"/>
                </w:rPr>
                <m:t>i</m:t>
              </m:r>
            </m:sub>
            <m:sup>
              <m:r>
                <m:rPr>
                  <m:sty m:val="bi"/>
                </m:rPr>
                <w:rPr>
                  <w:rFonts w:ascii="Cambria Math" w:eastAsia="Calibri" w:hAnsi="Cambria Math"/>
                  <w:sz w:val="26"/>
                  <w:szCs w:val="26"/>
                  <w:lang w:val="en-US" w:eastAsia="en-US"/>
                </w:rPr>
                <m:t>t+1</m:t>
              </m:r>
            </m:sup>
          </m:sSubSup>
          <m:r>
            <m:rPr>
              <m:sty m:val="bi"/>
            </m:rPr>
            <w:rPr>
              <w:rFonts w:ascii="Cambria Math" w:eastAsia="Calibri" w:hAnsi="Cambria Math"/>
              <w:sz w:val="26"/>
              <w:szCs w:val="26"/>
              <w:lang w:eastAsia="en-US"/>
            </w:rPr>
            <m:t>+(</m:t>
          </m:r>
          <m:sSup>
            <m:sSupPr>
              <m:ctrlPr>
                <w:rPr>
                  <w:rFonts w:ascii="Cambria Math" w:hAnsi="Cambria Math"/>
                  <w:b/>
                  <w:i/>
                  <w:sz w:val="26"/>
                  <w:szCs w:val="26"/>
                  <w:lang w:eastAsia="en-US"/>
                </w:rPr>
              </m:ctrlPr>
            </m:sSupPr>
            <m:e>
              <m:r>
                <m:rPr>
                  <m:sty m:val="bi"/>
                </m:rPr>
                <w:rPr>
                  <w:rFonts w:ascii="Cambria Math" w:eastAsia="Calibri" w:hAnsi="Cambria Math"/>
                  <w:sz w:val="26"/>
                  <w:szCs w:val="26"/>
                  <w:lang w:eastAsia="en-US"/>
                </w:rPr>
                <m:t>R</m:t>
              </m:r>
            </m:e>
            <m:sup>
              <m:r>
                <m:rPr>
                  <m:sty m:val="bi"/>
                </m:rPr>
                <w:rPr>
                  <w:rFonts w:ascii="Cambria Math" w:eastAsia="Calibri" w:hAnsi="Cambria Math"/>
                  <w:sz w:val="26"/>
                  <w:szCs w:val="26"/>
                  <w:lang w:eastAsia="en-US"/>
                </w:rPr>
                <m:t>t+1</m:t>
              </m:r>
            </m:sup>
          </m:sSup>
          <m:r>
            <m:rPr>
              <m:sty m:val="bi"/>
            </m:rPr>
            <w:rPr>
              <w:rFonts w:ascii="Cambria Math" w:eastAsia="Calibri" w:hAnsi="Cambria Math"/>
              <w:sz w:val="26"/>
              <w:szCs w:val="26"/>
              <w:lang w:eastAsia="en-US"/>
            </w:rPr>
            <m:t>*</m:t>
          </m:r>
          <m:sSup>
            <m:sSupPr>
              <m:ctrlPr>
                <w:rPr>
                  <w:rFonts w:ascii="Cambria Math" w:hAnsi="Cambria Math"/>
                  <w:b/>
                  <w:i/>
                  <w:sz w:val="26"/>
                  <w:szCs w:val="26"/>
                  <w:lang w:eastAsia="en-US"/>
                </w:rPr>
              </m:ctrlPr>
            </m:sSupPr>
            <m:e>
              <m:r>
                <m:rPr>
                  <m:sty m:val="bi"/>
                </m:rPr>
                <w:rPr>
                  <w:rFonts w:ascii="Cambria Math" w:eastAsia="Calibri" w:hAnsi="Cambria Math"/>
                  <w:sz w:val="26"/>
                  <w:szCs w:val="26"/>
                  <w:lang w:eastAsia="en-US"/>
                </w:rPr>
                <m:t>Д</m:t>
              </m:r>
            </m:e>
            <m:sup>
              <m:r>
                <m:rPr>
                  <m:sty m:val="bi"/>
                </m:rPr>
                <w:rPr>
                  <w:rFonts w:ascii="Cambria Math" w:eastAsia="Calibri" w:hAnsi="Cambria Math"/>
                  <w:sz w:val="26"/>
                  <w:szCs w:val="26"/>
                  <w:lang w:val="en-US" w:eastAsia="en-US"/>
                </w:rPr>
                <m:t>t+1</m:t>
              </m:r>
            </m:sup>
          </m:sSup>
          <m:r>
            <m:rPr>
              <m:sty m:val="bi"/>
            </m:rPr>
            <w:rPr>
              <w:rFonts w:ascii="Cambria Math" w:eastAsia="Calibri" w:hAnsi="Cambria Math"/>
              <w:sz w:val="26"/>
              <w:szCs w:val="26"/>
              <w:lang w:eastAsia="en-US"/>
            </w:rPr>
            <m:t>-</m:t>
          </m:r>
          <m:r>
            <m:rPr>
              <m:sty m:val="bi"/>
            </m:rPr>
            <w:rPr>
              <w:rFonts w:ascii="Cambria Math" w:eastAsia="Calibri" w:hAnsi="Cambria Math"/>
              <w:sz w:val="26"/>
              <w:szCs w:val="26"/>
              <w:lang w:val="en-US" w:eastAsia="en-US"/>
            </w:rPr>
            <m:t>SUM</m:t>
          </m:r>
          <m:d>
            <m:dPr>
              <m:ctrlPr>
                <w:rPr>
                  <w:rFonts w:ascii="Cambria Math" w:hAnsi="Cambria Math"/>
                  <w:b/>
                  <w:i/>
                  <w:sz w:val="26"/>
                  <w:szCs w:val="26"/>
                  <w:lang w:val="en-US" w:eastAsia="en-US"/>
                </w:rPr>
              </m:ctrlPr>
            </m:dPr>
            <m:e>
              <m:sSubSup>
                <m:sSubSupPr>
                  <m:ctrlPr>
                    <w:rPr>
                      <w:rFonts w:ascii="Cambria Math" w:hAnsi="Cambria Math"/>
                      <w:b/>
                      <w:i/>
                      <w:sz w:val="26"/>
                      <w:szCs w:val="26"/>
                      <w:lang w:val="en-US" w:eastAsia="en-US"/>
                    </w:rPr>
                  </m:ctrlPr>
                </m:sSubSupPr>
                <m:e>
                  <m:r>
                    <m:rPr>
                      <m:sty m:val="bi"/>
                    </m:rPr>
                    <w:rPr>
                      <w:rFonts w:ascii="Cambria Math" w:eastAsia="Calibri" w:hAnsi="Cambria Math"/>
                      <w:sz w:val="26"/>
                      <w:szCs w:val="26"/>
                      <w:lang w:val="en-US" w:eastAsia="en-US"/>
                    </w:rPr>
                    <m:t>УСМРч</m:t>
                  </m:r>
                </m:e>
                <m:sub>
                  <m:r>
                    <m:rPr>
                      <m:sty m:val="bi"/>
                    </m:rPr>
                    <w:rPr>
                      <w:rFonts w:ascii="Cambria Math" w:eastAsia="Calibri" w:hAnsi="Cambria Math"/>
                      <w:sz w:val="26"/>
                      <w:szCs w:val="26"/>
                      <w:lang w:val="en-US" w:eastAsia="en-US"/>
                    </w:rPr>
                    <m:t>i</m:t>
                  </m:r>
                </m:sub>
                <m:sup>
                  <m:r>
                    <m:rPr>
                      <m:sty m:val="bi"/>
                    </m:rPr>
                    <w:rPr>
                      <w:rFonts w:ascii="Cambria Math" w:eastAsia="Calibri" w:hAnsi="Cambria Math"/>
                      <w:sz w:val="26"/>
                      <w:szCs w:val="26"/>
                      <w:lang w:val="en-US" w:eastAsia="en-US"/>
                    </w:rPr>
                    <m:t>t+1</m:t>
                  </m:r>
                </m:sup>
              </m:sSubSup>
              <m:ctrlPr>
                <w:rPr>
                  <w:rFonts w:ascii="Cambria Math" w:hAnsi="Cambria Math"/>
                  <w:b/>
                  <w:i/>
                  <w:sz w:val="26"/>
                  <w:szCs w:val="26"/>
                  <w:lang w:eastAsia="en-US"/>
                </w:rPr>
              </m:ctrlPr>
            </m:e>
          </m:d>
          <m:r>
            <m:rPr>
              <m:sty m:val="bi"/>
            </m:rPr>
            <w:rPr>
              <w:rFonts w:ascii="Cambria Math" w:eastAsia="Calibri" w:hAnsi="Cambria Math"/>
              <w:sz w:val="26"/>
              <w:szCs w:val="26"/>
              <w:lang w:eastAsia="en-US"/>
            </w:rPr>
            <m:t>) *</m:t>
          </m:r>
          <m:sSub>
            <m:sSubPr>
              <m:ctrlPr>
                <w:rPr>
                  <w:rFonts w:ascii="Cambria Math" w:hAnsi="Cambria Math"/>
                  <w:b/>
                  <w:i/>
                  <w:sz w:val="26"/>
                  <w:szCs w:val="26"/>
                  <w:lang w:eastAsia="en-US"/>
                </w:rPr>
              </m:ctrlPr>
            </m:sSubPr>
            <m:e>
              <m:r>
                <m:rPr>
                  <m:sty m:val="bi"/>
                </m:rPr>
                <w:rPr>
                  <w:rFonts w:ascii="Cambria Math" w:eastAsia="Calibri" w:hAnsi="Cambria Math"/>
                  <w:sz w:val="26"/>
                  <w:szCs w:val="26"/>
                  <w:lang w:eastAsia="en-US"/>
                </w:rPr>
                <m:t>H</m:t>
              </m:r>
            </m:e>
            <m:sub>
              <m:r>
                <m:rPr>
                  <m:sty m:val="bi"/>
                </m:rPr>
                <w:rPr>
                  <w:rFonts w:ascii="Cambria Math" w:eastAsia="Calibri" w:hAnsi="Cambria Math"/>
                  <w:sz w:val="26"/>
                  <w:szCs w:val="26"/>
                  <w:lang w:eastAsia="en-US"/>
                </w:rPr>
                <m:t>i</m:t>
              </m:r>
            </m:sub>
          </m:sSub>
          <m:r>
            <m:rPr>
              <m:sty m:val="bi"/>
            </m:rPr>
            <w:rPr>
              <w:rFonts w:ascii="Cambria Math" w:eastAsia="Calibri" w:hAnsi="Cambria Math"/>
              <w:sz w:val="26"/>
              <w:szCs w:val="26"/>
              <w:lang w:eastAsia="en-US"/>
            </w:rPr>
            <m:t>/H,</m:t>
          </m:r>
        </m:oMath>
      </m:oMathPara>
    </w:p>
    <w:p w:rsidR="00DA2A94" w:rsidRPr="00DA2A94" w:rsidRDefault="00DA2A94" w:rsidP="00DA2A94">
      <w:pPr>
        <w:autoSpaceDE w:val="0"/>
        <w:autoSpaceDN w:val="0"/>
        <w:adjustRightInd w:val="0"/>
        <w:spacing w:line="240" w:lineRule="auto"/>
        <w:rPr>
          <w:rFonts w:eastAsia="Calibri"/>
          <w:b/>
          <w:strike/>
          <w:sz w:val="26"/>
          <w:szCs w:val="26"/>
          <w:lang w:eastAsia="en-US"/>
        </w:rPr>
      </w:pPr>
    </w:p>
    <w:p w:rsidR="00DA2A94" w:rsidRPr="00DA2A94" w:rsidRDefault="0050369E" w:rsidP="00DA2A94">
      <w:pPr>
        <w:autoSpaceDE w:val="0"/>
        <w:autoSpaceDN w:val="0"/>
        <w:adjustRightInd w:val="0"/>
        <w:spacing w:line="240" w:lineRule="auto"/>
        <w:ind w:firstLine="540"/>
        <w:rPr>
          <w:rFonts w:eastAsia="Calibri"/>
          <w:b/>
          <w:strike/>
          <w:sz w:val="26"/>
          <w:szCs w:val="26"/>
          <w:lang w:eastAsia="en-US"/>
        </w:rPr>
      </w:pPr>
      <m:oMathPara>
        <m:oMath>
          <m:sSubSup>
            <m:sSubSupPr>
              <m:ctrlPr>
                <w:rPr>
                  <w:rFonts w:ascii="Cambria Math" w:hAnsi="Cambria Math"/>
                  <w:b/>
                  <w:i/>
                  <w:sz w:val="26"/>
                  <w:szCs w:val="26"/>
                  <w:lang w:eastAsia="en-US"/>
                </w:rPr>
              </m:ctrlPr>
            </m:sSubSupPr>
            <m:e>
              <m:r>
                <m:rPr>
                  <m:sty m:val="bi"/>
                </m:rPr>
                <w:rPr>
                  <w:rFonts w:ascii="Cambria Math" w:eastAsia="Calibri" w:hAnsi="Cambria Math"/>
                  <w:sz w:val="26"/>
                  <w:szCs w:val="26"/>
                  <w:lang w:eastAsia="en-US"/>
                </w:rPr>
                <m:t>СМРч</m:t>
              </m:r>
            </m:e>
            <m:sub>
              <m:r>
                <m:rPr>
                  <m:sty m:val="bi"/>
                </m:rPr>
                <w:rPr>
                  <w:rFonts w:ascii="Cambria Math" w:eastAsia="Calibri" w:hAnsi="Cambria Math"/>
                  <w:sz w:val="26"/>
                  <w:szCs w:val="26"/>
                  <w:lang w:eastAsia="en-US"/>
                </w:rPr>
                <m:t>i</m:t>
              </m:r>
            </m:sub>
            <m:sup>
              <m:r>
                <m:rPr>
                  <m:sty m:val="bi"/>
                </m:rPr>
                <w:rPr>
                  <w:rFonts w:ascii="Cambria Math" w:eastAsia="Calibri" w:hAnsi="Cambria Math"/>
                  <w:sz w:val="26"/>
                  <w:szCs w:val="26"/>
                  <w:lang w:val="en-US" w:eastAsia="en-US"/>
                </w:rPr>
                <m:t>t+2</m:t>
              </m:r>
            </m:sup>
          </m:sSubSup>
          <m:r>
            <m:rPr>
              <m:sty m:val="bi"/>
            </m:rPr>
            <w:rPr>
              <w:rFonts w:ascii="Cambria Math" w:eastAsia="Calibri" w:hAnsi="Cambria Math"/>
              <w:sz w:val="26"/>
              <w:szCs w:val="26"/>
              <w:lang w:eastAsia="en-US"/>
            </w:rPr>
            <m:t>=</m:t>
          </m:r>
          <m:sSubSup>
            <m:sSubSupPr>
              <m:ctrlPr>
                <w:rPr>
                  <w:rFonts w:ascii="Cambria Math" w:hAnsi="Cambria Math"/>
                  <w:b/>
                  <w:i/>
                  <w:sz w:val="26"/>
                  <w:szCs w:val="26"/>
                  <w:lang w:eastAsia="en-US"/>
                </w:rPr>
              </m:ctrlPr>
            </m:sSubSupPr>
            <m:e>
              <m:r>
                <m:rPr>
                  <m:sty m:val="bi"/>
                </m:rPr>
                <w:rPr>
                  <w:rFonts w:ascii="Cambria Math" w:eastAsia="Calibri" w:hAnsi="Cambria Math"/>
                  <w:sz w:val="26"/>
                  <w:szCs w:val="26"/>
                  <w:lang w:eastAsia="en-US"/>
                </w:rPr>
                <m:t>СМРч</m:t>
              </m:r>
            </m:e>
            <m:sub>
              <m:r>
                <m:rPr>
                  <m:sty m:val="bi"/>
                </m:rPr>
                <w:rPr>
                  <w:rFonts w:ascii="Cambria Math" w:eastAsia="Calibri" w:hAnsi="Cambria Math"/>
                  <w:sz w:val="26"/>
                  <w:szCs w:val="26"/>
                  <w:lang w:eastAsia="en-US"/>
                </w:rPr>
                <m:t>i</m:t>
              </m:r>
            </m:sub>
            <m:sup>
              <m:r>
                <m:rPr>
                  <m:sty m:val="bi"/>
                </m:rPr>
                <w:rPr>
                  <w:rFonts w:ascii="Cambria Math" w:eastAsia="Calibri" w:hAnsi="Cambria Math"/>
                  <w:sz w:val="26"/>
                  <w:szCs w:val="26"/>
                  <w:lang w:val="en-US" w:eastAsia="en-US"/>
                </w:rPr>
                <m:t>t+1</m:t>
              </m:r>
            </m:sup>
          </m:sSubSup>
          <m:r>
            <m:rPr>
              <m:sty m:val="bi"/>
            </m:rPr>
            <w:rPr>
              <w:rFonts w:ascii="Cambria Math" w:eastAsia="Calibri" w:hAnsi="Cambria Math"/>
              <w:sz w:val="26"/>
              <w:szCs w:val="26"/>
              <w:lang w:eastAsia="en-US"/>
            </w:rPr>
            <m:t>+</m:t>
          </m:r>
          <m:sSup>
            <m:sSupPr>
              <m:ctrlPr>
                <w:rPr>
                  <w:rFonts w:ascii="Cambria Math" w:hAnsi="Cambria Math"/>
                  <w:b/>
                  <w:i/>
                  <w:sz w:val="26"/>
                  <w:szCs w:val="26"/>
                  <w:lang w:eastAsia="en-US"/>
                </w:rPr>
              </m:ctrlPr>
            </m:sSupPr>
            <m:e>
              <m:r>
                <m:rPr>
                  <m:sty m:val="bi"/>
                </m:rPr>
                <w:rPr>
                  <w:rFonts w:ascii="Cambria Math" w:eastAsia="Calibri" w:hAnsi="Cambria Math"/>
                  <w:sz w:val="26"/>
                  <w:szCs w:val="26"/>
                  <w:lang w:eastAsia="en-US"/>
                </w:rPr>
                <m:t>(R</m:t>
              </m:r>
            </m:e>
            <m:sup>
              <m:r>
                <m:rPr>
                  <m:sty m:val="bi"/>
                </m:rPr>
                <w:rPr>
                  <w:rFonts w:ascii="Cambria Math" w:eastAsia="Calibri" w:hAnsi="Cambria Math"/>
                  <w:sz w:val="26"/>
                  <w:szCs w:val="26"/>
                  <w:lang w:eastAsia="en-US"/>
                </w:rPr>
                <m:t>t+2</m:t>
              </m:r>
            </m:sup>
          </m:sSup>
          <m:r>
            <m:rPr>
              <m:sty m:val="bi"/>
            </m:rPr>
            <w:rPr>
              <w:rFonts w:ascii="Cambria Math" w:eastAsia="Calibri" w:hAnsi="Cambria Math"/>
              <w:sz w:val="26"/>
              <w:szCs w:val="26"/>
              <w:lang w:eastAsia="en-US"/>
            </w:rPr>
            <m:t>*</m:t>
          </m:r>
          <m:sSup>
            <m:sSupPr>
              <m:ctrlPr>
                <w:rPr>
                  <w:rFonts w:ascii="Cambria Math" w:hAnsi="Cambria Math"/>
                  <w:b/>
                  <w:i/>
                  <w:sz w:val="26"/>
                  <w:szCs w:val="26"/>
                  <w:lang w:eastAsia="en-US"/>
                </w:rPr>
              </m:ctrlPr>
            </m:sSupPr>
            <m:e>
              <m:r>
                <m:rPr>
                  <m:sty m:val="bi"/>
                </m:rPr>
                <w:rPr>
                  <w:rFonts w:ascii="Cambria Math" w:eastAsia="Calibri" w:hAnsi="Cambria Math"/>
                  <w:sz w:val="26"/>
                  <w:szCs w:val="26"/>
                  <w:lang w:eastAsia="en-US"/>
                </w:rPr>
                <m:t>Д</m:t>
              </m:r>
            </m:e>
            <m:sup>
              <m:r>
                <m:rPr>
                  <m:sty m:val="bi"/>
                </m:rPr>
                <w:rPr>
                  <w:rFonts w:ascii="Cambria Math" w:eastAsia="Calibri" w:hAnsi="Cambria Math"/>
                  <w:sz w:val="26"/>
                  <w:szCs w:val="26"/>
                  <w:lang w:val="en-US" w:eastAsia="en-US"/>
                </w:rPr>
                <m:t>t+2</m:t>
              </m:r>
            </m:sup>
          </m:sSup>
          <m:r>
            <m:rPr>
              <m:sty m:val="bi"/>
            </m:rPr>
            <w:rPr>
              <w:rFonts w:ascii="Cambria Math" w:eastAsia="Calibri" w:hAnsi="Cambria Math"/>
              <w:sz w:val="26"/>
              <w:szCs w:val="26"/>
              <w:lang w:eastAsia="en-US"/>
            </w:rPr>
            <m:t>-</m:t>
          </m:r>
          <m:r>
            <m:rPr>
              <m:sty m:val="bi"/>
            </m:rPr>
            <w:rPr>
              <w:rFonts w:ascii="Cambria Math" w:eastAsia="Calibri" w:hAnsi="Cambria Math"/>
              <w:sz w:val="26"/>
              <w:szCs w:val="26"/>
              <w:lang w:val="en-US" w:eastAsia="en-US"/>
            </w:rPr>
            <m:t>SUM</m:t>
          </m:r>
          <m:d>
            <m:dPr>
              <m:ctrlPr>
                <w:rPr>
                  <w:rFonts w:ascii="Cambria Math" w:hAnsi="Cambria Math"/>
                  <w:b/>
                  <w:i/>
                  <w:sz w:val="26"/>
                  <w:szCs w:val="26"/>
                  <w:lang w:val="en-US" w:eastAsia="en-US"/>
                </w:rPr>
              </m:ctrlPr>
            </m:dPr>
            <m:e>
              <m:sSubSup>
                <m:sSubSupPr>
                  <m:ctrlPr>
                    <w:rPr>
                      <w:rFonts w:ascii="Cambria Math" w:hAnsi="Cambria Math"/>
                      <w:b/>
                      <w:i/>
                      <w:sz w:val="26"/>
                      <w:szCs w:val="26"/>
                      <w:lang w:val="en-US" w:eastAsia="en-US"/>
                    </w:rPr>
                  </m:ctrlPr>
                </m:sSubSupPr>
                <m:e>
                  <m:r>
                    <m:rPr>
                      <m:sty m:val="bi"/>
                    </m:rPr>
                    <w:rPr>
                      <w:rFonts w:ascii="Cambria Math" w:eastAsia="Calibri" w:hAnsi="Cambria Math"/>
                      <w:sz w:val="26"/>
                      <w:szCs w:val="26"/>
                      <w:lang w:val="en-US" w:eastAsia="en-US"/>
                    </w:rPr>
                    <m:t>СМРч</m:t>
                  </m:r>
                </m:e>
                <m:sub>
                  <m:r>
                    <m:rPr>
                      <m:sty m:val="bi"/>
                    </m:rPr>
                    <w:rPr>
                      <w:rFonts w:ascii="Cambria Math" w:eastAsia="Calibri" w:hAnsi="Cambria Math"/>
                      <w:sz w:val="26"/>
                      <w:szCs w:val="26"/>
                      <w:lang w:val="en-US" w:eastAsia="en-US"/>
                    </w:rPr>
                    <m:t>i</m:t>
                  </m:r>
                </m:sub>
                <m:sup>
                  <m:r>
                    <m:rPr>
                      <m:sty m:val="bi"/>
                    </m:rPr>
                    <w:rPr>
                      <w:rFonts w:ascii="Cambria Math" w:eastAsia="Calibri" w:hAnsi="Cambria Math"/>
                      <w:sz w:val="26"/>
                      <w:szCs w:val="26"/>
                      <w:lang w:val="en-US" w:eastAsia="en-US"/>
                    </w:rPr>
                    <m:t>t+1</m:t>
                  </m:r>
                </m:sup>
              </m:sSubSup>
              <m:ctrlPr>
                <w:rPr>
                  <w:rFonts w:ascii="Cambria Math" w:hAnsi="Cambria Math"/>
                  <w:b/>
                  <w:i/>
                  <w:sz w:val="26"/>
                  <w:szCs w:val="26"/>
                  <w:lang w:eastAsia="en-US"/>
                </w:rPr>
              </m:ctrlPr>
            </m:e>
          </m:d>
          <m:r>
            <m:rPr>
              <m:sty m:val="bi"/>
            </m:rPr>
            <w:rPr>
              <w:rFonts w:ascii="Cambria Math" w:eastAsia="Calibri" w:hAnsi="Cambria Math"/>
              <w:sz w:val="26"/>
              <w:szCs w:val="26"/>
              <w:lang w:eastAsia="en-US"/>
            </w:rPr>
            <m:t>)*</m:t>
          </m:r>
          <m:sSub>
            <m:sSubPr>
              <m:ctrlPr>
                <w:rPr>
                  <w:rFonts w:ascii="Cambria Math" w:hAnsi="Cambria Math"/>
                  <w:b/>
                  <w:i/>
                  <w:sz w:val="26"/>
                  <w:szCs w:val="26"/>
                  <w:lang w:eastAsia="en-US"/>
                </w:rPr>
              </m:ctrlPr>
            </m:sSubPr>
            <m:e>
              <m:r>
                <m:rPr>
                  <m:sty m:val="bi"/>
                </m:rPr>
                <w:rPr>
                  <w:rFonts w:ascii="Cambria Math" w:eastAsia="Calibri" w:hAnsi="Cambria Math"/>
                  <w:sz w:val="26"/>
                  <w:szCs w:val="26"/>
                  <w:lang w:eastAsia="en-US"/>
                </w:rPr>
                <m:t>H</m:t>
              </m:r>
            </m:e>
            <m:sub>
              <m:r>
                <m:rPr>
                  <m:sty m:val="bi"/>
                </m:rPr>
                <w:rPr>
                  <w:rFonts w:ascii="Cambria Math" w:eastAsia="Calibri" w:hAnsi="Cambria Math"/>
                  <w:sz w:val="26"/>
                  <w:szCs w:val="26"/>
                  <w:lang w:eastAsia="en-US"/>
                </w:rPr>
                <m:t>i</m:t>
              </m:r>
            </m:sub>
          </m:sSub>
          <m:r>
            <m:rPr>
              <m:sty m:val="bi"/>
            </m:rPr>
            <w:rPr>
              <w:rFonts w:ascii="Cambria Math" w:eastAsia="Calibri" w:hAnsi="Cambria Math"/>
              <w:sz w:val="26"/>
              <w:szCs w:val="26"/>
              <w:lang w:eastAsia="en-US"/>
            </w:rPr>
            <m:t>/H,</m:t>
          </m:r>
        </m:oMath>
      </m:oMathPara>
    </w:p>
    <w:p w:rsidR="00DA2A94" w:rsidRPr="00DA2A94" w:rsidRDefault="00DA2A94" w:rsidP="00DA2A94">
      <w:pPr>
        <w:autoSpaceDE w:val="0"/>
        <w:autoSpaceDN w:val="0"/>
        <w:adjustRightInd w:val="0"/>
        <w:spacing w:line="240" w:lineRule="auto"/>
        <w:ind w:firstLine="540"/>
        <w:rPr>
          <w:rFonts w:eastAsia="Calibri"/>
          <w:b/>
          <w:sz w:val="22"/>
          <w:szCs w:val="22"/>
          <w:lang w:eastAsia="en-US"/>
        </w:rPr>
      </w:pPr>
    </w:p>
    <w:p w:rsidR="00DA2A94" w:rsidRPr="00DA2A94" w:rsidRDefault="0050369E" w:rsidP="00DA2A94">
      <w:pPr>
        <w:autoSpaceDE w:val="0"/>
        <w:autoSpaceDN w:val="0"/>
        <w:adjustRightInd w:val="0"/>
        <w:spacing w:line="240" w:lineRule="auto"/>
        <w:ind w:firstLine="540"/>
        <w:rPr>
          <w:rFonts w:eastAsia="Calibri"/>
          <w:sz w:val="22"/>
          <w:szCs w:val="22"/>
          <w:lang w:eastAsia="en-US"/>
        </w:rPr>
      </w:pPr>
      <m:oMath>
        <m:sSubSup>
          <m:sSubSupPr>
            <m:ctrlPr>
              <w:rPr>
                <w:rFonts w:ascii="Cambria Math" w:hAnsi="Cambria Math"/>
                <w:b/>
                <w:i/>
                <w:sz w:val="26"/>
                <w:szCs w:val="26"/>
                <w:lang w:eastAsia="en-US"/>
              </w:rPr>
            </m:ctrlPr>
          </m:sSubSupPr>
          <m:e>
            <m:r>
              <m:rPr>
                <m:sty m:val="bi"/>
              </m:rPr>
              <w:rPr>
                <w:rFonts w:ascii="Cambria Math" w:eastAsia="Calibri" w:hAnsi="Cambria Math"/>
                <w:sz w:val="26"/>
                <w:szCs w:val="26"/>
                <w:lang w:eastAsia="en-US"/>
              </w:rPr>
              <m:t>УСМРч</m:t>
            </m:r>
          </m:e>
          <m:sub>
            <m:r>
              <m:rPr>
                <m:sty m:val="bi"/>
              </m:rPr>
              <w:rPr>
                <w:rFonts w:ascii="Cambria Math" w:eastAsia="Calibri" w:hAnsi="Cambria Math"/>
                <w:sz w:val="26"/>
                <w:szCs w:val="26"/>
                <w:lang w:eastAsia="en-US"/>
              </w:rPr>
              <m:t>i</m:t>
            </m:r>
          </m:sub>
          <m:sup>
            <m:r>
              <m:rPr>
                <m:sty m:val="bi"/>
              </m:rPr>
              <w:rPr>
                <w:rFonts w:ascii="Cambria Math" w:eastAsia="Calibri" w:hAnsi="Cambria Math"/>
                <w:sz w:val="26"/>
                <w:szCs w:val="26"/>
                <w:lang w:val="en-US" w:eastAsia="en-US"/>
              </w:rPr>
              <m:t>t</m:t>
            </m:r>
          </m:sup>
        </m:sSubSup>
      </m:oMath>
      <w:proofErr w:type="gramStart"/>
      <w:r w:rsidR="00DA2A94" w:rsidRPr="00DA2A94">
        <w:rPr>
          <w:b/>
          <w:sz w:val="26"/>
          <w:szCs w:val="26"/>
          <w:lang w:eastAsia="en-US"/>
        </w:rPr>
        <w:t xml:space="preserve">, </w:t>
      </w:r>
      <m:oMath>
        <m:sSubSup>
          <m:sSubSupPr>
            <m:ctrlPr>
              <w:rPr>
                <w:rFonts w:ascii="Cambria Math" w:hAnsi="Cambria Math"/>
                <w:b/>
                <w:i/>
                <w:sz w:val="26"/>
                <w:szCs w:val="26"/>
                <w:lang w:eastAsia="en-US"/>
              </w:rPr>
            </m:ctrlPr>
          </m:sSubSupPr>
          <m:e>
            <m:r>
              <m:rPr>
                <m:sty m:val="bi"/>
              </m:rPr>
              <w:rPr>
                <w:rFonts w:ascii="Cambria Math" w:eastAsia="Calibri" w:hAnsi="Cambria Math"/>
                <w:sz w:val="26"/>
                <w:szCs w:val="26"/>
                <w:lang w:eastAsia="en-US"/>
              </w:rPr>
              <m:t>УСМРч</m:t>
            </m:r>
          </m:e>
          <m:sub>
            <m:r>
              <m:rPr>
                <m:sty m:val="bi"/>
              </m:rPr>
              <w:rPr>
                <w:rFonts w:ascii="Cambria Math" w:eastAsia="Calibri" w:hAnsi="Cambria Math"/>
                <w:sz w:val="26"/>
                <w:szCs w:val="26"/>
                <w:lang w:eastAsia="en-US"/>
              </w:rPr>
              <m:t>i</m:t>
            </m:r>
          </m:sub>
          <m:sup>
            <m:r>
              <m:rPr>
                <m:sty m:val="bi"/>
              </m:rPr>
              <w:rPr>
                <w:rFonts w:ascii="Cambria Math" w:eastAsia="Calibri" w:hAnsi="Cambria Math"/>
                <w:sz w:val="26"/>
                <w:szCs w:val="26"/>
                <w:lang w:val="en-US" w:eastAsia="en-US"/>
              </w:rPr>
              <m:t>t</m:t>
            </m:r>
            <m:r>
              <m:rPr>
                <m:sty m:val="bi"/>
              </m:rPr>
              <w:rPr>
                <w:rFonts w:ascii="Cambria Math" w:eastAsia="Calibri" w:hAnsi="Cambria Math"/>
                <w:sz w:val="26"/>
                <w:szCs w:val="26"/>
                <w:lang w:eastAsia="en-US"/>
              </w:rPr>
              <m:t>+</m:t>
            </m:r>
            <m:r>
              <m:rPr>
                <m:sty m:val="bi"/>
              </m:rPr>
              <w:rPr>
                <w:rFonts w:ascii="Cambria Math" w:eastAsia="Calibri" w:hAnsi="Cambria Math"/>
                <w:sz w:val="26"/>
                <w:szCs w:val="26"/>
                <w:lang w:val="en-US" w:eastAsia="en-US"/>
              </w:rPr>
              <m:t>1</m:t>
            </m:r>
          </m:sup>
        </m:sSubSup>
      </m:oMath>
      <w:r w:rsidR="00DA2A94" w:rsidRPr="00DA2A94">
        <w:rPr>
          <w:rFonts w:eastAsia="Calibri"/>
          <w:sz w:val="22"/>
          <w:szCs w:val="22"/>
          <w:lang w:eastAsia="en-US"/>
        </w:rPr>
        <w:t xml:space="preserve"> - </w:t>
      </w:r>
      <w:r w:rsidR="00DA2A94" w:rsidRPr="00DA2A94">
        <w:rPr>
          <w:rFonts w:eastAsia="Calibri"/>
          <w:b/>
          <w:sz w:val="22"/>
          <w:szCs w:val="22"/>
          <w:lang w:eastAsia="en-US"/>
        </w:rPr>
        <w:t>объем субвенции, предоставляемой бюджету i-го муниципального района из бюджета автономного округа на осуществление передаваемых отдельных государственных полномочий по расчету и предоставлению дотаций на выравнивание бюджетной обеспеченности поселений бюджетам городских, сельских поселений, входящих в состав муниципального района, за счет средств бюджета автономного округа, утвержденный соответственно на очередной финансовый год и первый год планового периода законом автономного округа о бюджете автономного</w:t>
      </w:r>
      <w:proofErr w:type="gramEnd"/>
      <w:r w:rsidR="00DA2A94" w:rsidRPr="00DA2A94">
        <w:rPr>
          <w:rFonts w:eastAsia="Calibri"/>
          <w:b/>
          <w:sz w:val="22"/>
          <w:szCs w:val="22"/>
          <w:lang w:eastAsia="en-US"/>
        </w:rPr>
        <w:t xml:space="preserve"> округа на текущий финансовый год и плановый период</w:t>
      </w:r>
      <w:r w:rsidR="00DA2A94" w:rsidRPr="00950E27">
        <w:rPr>
          <w:rFonts w:eastAsia="Calibri"/>
          <w:sz w:val="22"/>
          <w:szCs w:val="22"/>
          <w:lang w:eastAsia="en-US"/>
        </w:rPr>
        <w:t xml:space="preserve">. </w:t>
      </w:r>
      <w:r w:rsidR="00DA2A94" w:rsidRPr="00950E27">
        <w:rPr>
          <w:rFonts w:eastAsia="Calibri"/>
          <w:b/>
          <w:sz w:val="22"/>
          <w:szCs w:val="22"/>
          <w:lang w:eastAsia="en-US"/>
        </w:rPr>
        <w:t>В случаях предусмотренных Бюджетным кодексом Российской Федерации</w:t>
      </w:r>
      <w:r w:rsidR="00E54852" w:rsidRPr="00950E27">
        <w:rPr>
          <w:rFonts w:eastAsia="Calibri"/>
          <w:b/>
          <w:sz w:val="22"/>
          <w:szCs w:val="22"/>
          <w:lang w:eastAsia="en-US"/>
        </w:rPr>
        <w:t xml:space="preserve"> по исключению условий неснижения размера дотации на выравнивание бюджетной обеспеченности поселений</w:t>
      </w:r>
      <w:r w:rsidR="00DA2A94" w:rsidRPr="00950E27">
        <w:rPr>
          <w:rFonts w:eastAsia="Calibri"/>
          <w:b/>
          <w:sz w:val="22"/>
          <w:szCs w:val="22"/>
          <w:lang w:eastAsia="en-US"/>
        </w:rPr>
        <w:t>, указанный объем субвенции может приниматься равным 0</w:t>
      </w:r>
      <w:r w:rsidR="00DA2A94" w:rsidRPr="00950E27">
        <w:rPr>
          <w:rFonts w:eastAsia="Calibri"/>
          <w:sz w:val="22"/>
          <w:szCs w:val="22"/>
          <w:lang w:eastAsia="en-US"/>
        </w:rPr>
        <w:t>;</w:t>
      </w:r>
    </w:p>
    <w:p w:rsidR="00DA2A94" w:rsidRPr="00DA2A94" w:rsidRDefault="00DA2A94" w:rsidP="00DA2A94">
      <w:pPr>
        <w:autoSpaceDE w:val="0"/>
        <w:autoSpaceDN w:val="0"/>
        <w:adjustRightInd w:val="0"/>
        <w:spacing w:before="220" w:line="240" w:lineRule="auto"/>
        <w:ind w:firstLine="540"/>
        <w:rPr>
          <w:rFonts w:eastAsia="Calibri"/>
          <w:b/>
          <w:sz w:val="22"/>
          <w:szCs w:val="22"/>
          <w:lang w:eastAsia="en-US"/>
        </w:rPr>
      </w:pPr>
      <w:r w:rsidRPr="00DA2A94">
        <w:rPr>
          <w:rFonts w:eastAsia="Calibri"/>
          <w:b/>
          <w:sz w:val="22"/>
          <w:szCs w:val="22"/>
          <w:lang w:eastAsia="en-US"/>
        </w:rPr>
        <w:t>Д</w:t>
      </w:r>
      <w:proofErr w:type="gramStart"/>
      <w:r w:rsidRPr="00DA2A94">
        <w:rPr>
          <w:rFonts w:eastAsia="Calibri"/>
          <w:b/>
          <w:sz w:val="22"/>
          <w:szCs w:val="22"/>
          <w:vertAlign w:val="superscript"/>
          <w:lang w:eastAsia="en-US"/>
        </w:rPr>
        <w:t>t</w:t>
      </w:r>
      <w:proofErr w:type="gramEnd"/>
      <w:r w:rsidRPr="00DA2A94">
        <w:rPr>
          <w:rFonts w:eastAsia="Calibri"/>
          <w:b/>
          <w:sz w:val="22"/>
          <w:szCs w:val="22"/>
          <w:lang w:eastAsia="en-US"/>
        </w:rPr>
        <w:t>, Д</w:t>
      </w:r>
      <w:r w:rsidRPr="00DA2A94">
        <w:rPr>
          <w:rFonts w:eastAsia="Calibri"/>
          <w:b/>
          <w:sz w:val="22"/>
          <w:szCs w:val="22"/>
          <w:vertAlign w:val="superscript"/>
          <w:lang w:eastAsia="en-US"/>
        </w:rPr>
        <w:t>t+1</w:t>
      </w:r>
      <w:r w:rsidRPr="00DA2A94">
        <w:rPr>
          <w:rFonts w:eastAsia="Calibri"/>
          <w:b/>
          <w:sz w:val="22"/>
          <w:szCs w:val="22"/>
          <w:lang w:eastAsia="en-US"/>
        </w:rPr>
        <w:t>, Д</w:t>
      </w:r>
      <w:r w:rsidRPr="00DA2A94">
        <w:rPr>
          <w:rFonts w:eastAsia="Calibri"/>
          <w:b/>
          <w:sz w:val="22"/>
          <w:szCs w:val="22"/>
          <w:vertAlign w:val="superscript"/>
          <w:lang w:eastAsia="en-US"/>
        </w:rPr>
        <w:t>t+2</w:t>
      </w:r>
      <w:r w:rsidRPr="00DA2A94">
        <w:rPr>
          <w:rFonts w:eastAsia="Calibri"/>
          <w:b/>
          <w:sz w:val="22"/>
          <w:szCs w:val="22"/>
          <w:lang w:eastAsia="en-US"/>
        </w:rPr>
        <w:t xml:space="preserve"> - общий объем дотаций на выравнивание бюджетной обеспеченности поселений на очередной финансовый год, первый и второй годы планового периода, рассчитанный согласно приложению 1 к настоящему Закону;</w:t>
      </w:r>
    </w:p>
    <w:p w:rsidR="00DA2A94" w:rsidRPr="00DA2A94" w:rsidRDefault="00DA2A94" w:rsidP="00DA2A94">
      <w:pPr>
        <w:autoSpaceDE w:val="0"/>
        <w:autoSpaceDN w:val="0"/>
        <w:adjustRightInd w:val="0"/>
        <w:spacing w:before="220" w:line="240" w:lineRule="auto"/>
        <w:ind w:firstLine="540"/>
        <w:rPr>
          <w:rFonts w:eastAsia="Calibri"/>
          <w:b/>
          <w:sz w:val="22"/>
          <w:szCs w:val="22"/>
          <w:lang w:eastAsia="en-US"/>
        </w:rPr>
      </w:pPr>
      <w:r w:rsidRPr="00DA2A94">
        <w:rPr>
          <w:rFonts w:eastAsia="Calibri"/>
          <w:b/>
          <w:sz w:val="22"/>
          <w:szCs w:val="22"/>
          <w:lang w:eastAsia="en-US"/>
        </w:rPr>
        <w:t>R</w:t>
      </w:r>
      <w:r w:rsidRPr="00DA2A94">
        <w:rPr>
          <w:rFonts w:eastAsia="Calibri"/>
          <w:b/>
          <w:sz w:val="22"/>
          <w:szCs w:val="22"/>
          <w:vertAlign w:val="superscript"/>
          <w:lang w:eastAsia="en-US"/>
        </w:rPr>
        <w:t>t+1</w:t>
      </w:r>
      <w:r w:rsidRPr="00DA2A94">
        <w:rPr>
          <w:rFonts w:eastAsia="Calibri"/>
          <w:b/>
          <w:sz w:val="22"/>
          <w:szCs w:val="22"/>
          <w:lang w:eastAsia="en-US"/>
        </w:rPr>
        <w:t>, R</w:t>
      </w:r>
      <w:r w:rsidRPr="00DA2A94">
        <w:rPr>
          <w:rFonts w:eastAsia="Calibri"/>
          <w:b/>
          <w:sz w:val="22"/>
          <w:szCs w:val="22"/>
          <w:vertAlign w:val="superscript"/>
          <w:lang w:eastAsia="en-US"/>
        </w:rPr>
        <w:t>t+2</w:t>
      </w:r>
      <w:r w:rsidRPr="00DA2A94">
        <w:rPr>
          <w:rFonts w:eastAsia="Calibri"/>
          <w:b/>
          <w:sz w:val="22"/>
          <w:szCs w:val="22"/>
          <w:lang w:eastAsia="en-US"/>
        </w:rPr>
        <w:t xml:space="preserve"> - распределяемая часть общего объема дотаций на выравнивание бюджетной обеспеченности поселений в первом и втором годах планового периода;</w:t>
      </w:r>
    </w:p>
    <w:p w:rsidR="00DA2A94" w:rsidRPr="00DA2A94" w:rsidRDefault="00DA2A94" w:rsidP="00DA2A94">
      <w:pPr>
        <w:autoSpaceDE w:val="0"/>
        <w:autoSpaceDN w:val="0"/>
        <w:adjustRightInd w:val="0"/>
        <w:spacing w:before="220" w:line="240" w:lineRule="auto"/>
        <w:ind w:firstLine="540"/>
        <w:rPr>
          <w:rFonts w:eastAsia="Calibri"/>
          <w:b/>
          <w:sz w:val="22"/>
          <w:szCs w:val="22"/>
          <w:lang w:eastAsia="en-US"/>
        </w:rPr>
      </w:pPr>
      <w:r w:rsidRPr="00DA2A94">
        <w:rPr>
          <w:rFonts w:eastAsia="Calibri"/>
          <w:b/>
          <w:sz w:val="22"/>
          <w:szCs w:val="22"/>
          <w:lang w:eastAsia="en-US"/>
        </w:rPr>
        <w:t>Н</w:t>
      </w:r>
      <w:proofErr w:type="gramStart"/>
      <w:r w:rsidRPr="00DA2A94">
        <w:rPr>
          <w:rFonts w:eastAsia="Calibri"/>
          <w:b/>
          <w:sz w:val="22"/>
          <w:szCs w:val="22"/>
          <w:vertAlign w:val="subscript"/>
          <w:lang w:eastAsia="en-US"/>
        </w:rPr>
        <w:t>i</w:t>
      </w:r>
      <w:proofErr w:type="gramEnd"/>
      <w:r w:rsidRPr="00DA2A94">
        <w:rPr>
          <w:rFonts w:eastAsia="Calibri"/>
          <w:b/>
          <w:sz w:val="22"/>
          <w:szCs w:val="22"/>
          <w:lang w:eastAsia="en-US"/>
        </w:rPr>
        <w:t xml:space="preserve"> - численность постоянного населения i-го муниципального района;</w:t>
      </w:r>
    </w:p>
    <w:p w:rsidR="00DA2A94" w:rsidRPr="00DA2A94" w:rsidRDefault="00DA2A94" w:rsidP="00DA2A94">
      <w:pPr>
        <w:autoSpaceDE w:val="0"/>
        <w:autoSpaceDN w:val="0"/>
        <w:adjustRightInd w:val="0"/>
        <w:spacing w:before="220" w:line="240" w:lineRule="auto"/>
        <w:ind w:firstLine="540"/>
        <w:rPr>
          <w:rFonts w:eastAsia="Calibri"/>
          <w:b/>
          <w:sz w:val="22"/>
          <w:szCs w:val="22"/>
          <w:lang w:eastAsia="en-US"/>
        </w:rPr>
      </w:pPr>
      <w:r w:rsidRPr="00DA2A94">
        <w:rPr>
          <w:rFonts w:eastAsia="Calibri"/>
          <w:b/>
          <w:sz w:val="22"/>
          <w:szCs w:val="22"/>
          <w:lang w:eastAsia="en-US"/>
        </w:rPr>
        <w:t xml:space="preserve">Н - численность постоянного населения </w:t>
      </w:r>
      <w:r w:rsidR="00E54852" w:rsidRPr="00E54852">
        <w:rPr>
          <w:rFonts w:eastAsia="Calibri"/>
          <w:b/>
          <w:sz w:val="22"/>
          <w:szCs w:val="22"/>
          <w:lang w:eastAsia="en-US"/>
        </w:rPr>
        <w:t xml:space="preserve">муниципальных районов </w:t>
      </w:r>
      <w:r w:rsidRPr="00DA2A94">
        <w:rPr>
          <w:rFonts w:eastAsia="Calibri"/>
          <w:b/>
          <w:sz w:val="22"/>
          <w:szCs w:val="22"/>
          <w:lang w:eastAsia="en-US"/>
        </w:rPr>
        <w:t>автономного округа;</w:t>
      </w:r>
    </w:p>
    <w:p w:rsidR="00DA2A94" w:rsidRPr="00DA2A94" w:rsidRDefault="00DA2A94" w:rsidP="00DA2A94">
      <w:pPr>
        <w:autoSpaceDE w:val="0"/>
        <w:autoSpaceDN w:val="0"/>
        <w:adjustRightInd w:val="0"/>
        <w:spacing w:before="220" w:line="240" w:lineRule="auto"/>
        <w:ind w:firstLine="540"/>
        <w:rPr>
          <w:rFonts w:eastAsia="Calibri"/>
          <w:b/>
          <w:sz w:val="22"/>
          <w:szCs w:val="22"/>
          <w:lang w:eastAsia="en-US"/>
        </w:rPr>
      </w:pPr>
      <w:r w:rsidRPr="00DA2A94">
        <w:rPr>
          <w:rFonts w:eastAsia="Calibri"/>
          <w:b/>
          <w:sz w:val="22"/>
          <w:szCs w:val="22"/>
          <w:lang w:eastAsia="en-US"/>
        </w:rPr>
        <w:t>SUM - знак суммирования.</w:t>
      </w:r>
    </w:p>
    <w:p w:rsidR="00DA2A94" w:rsidRPr="00DA2A94" w:rsidRDefault="00DA2A94" w:rsidP="00DA2A94">
      <w:pPr>
        <w:widowControl w:val="0"/>
        <w:autoSpaceDE w:val="0"/>
        <w:autoSpaceDN w:val="0"/>
        <w:spacing w:before="220" w:line="240" w:lineRule="auto"/>
        <w:ind w:firstLine="709"/>
        <w:rPr>
          <w:b/>
          <w:sz w:val="24"/>
        </w:rPr>
      </w:pPr>
      <w:r w:rsidRPr="008426F0">
        <w:rPr>
          <w:b/>
          <w:sz w:val="24"/>
          <w:highlight w:val="yellow"/>
        </w:rPr>
        <w:t>Объем субвенции бюджету i - го муниципального района из бюджета автономного округа на администрирование государственных полномочий по расчету и предоставлению дотаций на выравнивание бюджетной обеспеченности</w:t>
      </w:r>
      <w:r w:rsidR="00E54852" w:rsidRPr="008426F0">
        <w:rPr>
          <w:b/>
          <w:sz w:val="24"/>
          <w:highlight w:val="yellow"/>
        </w:rPr>
        <w:t xml:space="preserve"> поселений</w:t>
      </w:r>
      <w:r w:rsidRPr="008426F0">
        <w:rPr>
          <w:b/>
          <w:sz w:val="24"/>
          <w:highlight w:val="yellow"/>
        </w:rPr>
        <w:t xml:space="preserve"> бюджетам городских, сельских поселений, входящих в состав муниципального района, </w:t>
      </w:r>
      <w:r w:rsidR="00E54852" w:rsidRPr="008426F0">
        <w:rPr>
          <w:b/>
          <w:sz w:val="24"/>
          <w:highlight w:val="yellow"/>
        </w:rPr>
        <w:t xml:space="preserve">на очередной финансовый год, первый и второй год планового периода </w:t>
      </w:r>
      <w:r w:rsidRPr="008426F0">
        <w:rPr>
          <w:b/>
          <w:sz w:val="24"/>
          <w:highlight w:val="yellow"/>
        </w:rPr>
        <w:t>(СМРа</w:t>
      </w:r>
      <w:proofErr w:type="gramStart"/>
      <w:r w:rsidRPr="008426F0">
        <w:rPr>
          <w:b/>
          <w:sz w:val="24"/>
          <w:highlight w:val="yellow"/>
          <w:vertAlign w:val="subscript"/>
          <w:lang w:val="en-US"/>
        </w:rPr>
        <w:t>i</w:t>
      </w:r>
      <w:proofErr w:type="gramEnd"/>
      <w:r w:rsidRPr="008426F0">
        <w:rPr>
          <w:b/>
          <w:sz w:val="24"/>
          <w:highlight w:val="yellow"/>
        </w:rPr>
        <w:t>)</w:t>
      </w:r>
      <w:r w:rsidRPr="00DA2A94">
        <w:rPr>
          <w:b/>
          <w:sz w:val="24"/>
        </w:rPr>
        <w:t xml:space="preserve"> </w:t>
      </w:r>
      <w:r w:rsidRPr="008426F0">
        <w:rPr>
          <w:b/>
          <w:sz w:val="24"/>
          <w:highlight w:val="yellow"/>
        </w:rPr>
        <w:lastRenderedPageBreak/>
        <w:t>рассчитывается по следующей формуле:</w:t>
      </w:r>
    </w:p>
    <w:p w:rsidR="00DA2A94" w:rsidRPr="00DA2A94" w:rsidRDefault="00DA2A94" w:rsidP="00DA2A94">
      <w:pPr>
        <w:widowControl w:val="0"/>
        <w:autoSpaceDE w:val="0"/>
        <w:autoSpaceDN w:val="0"/>
        <w:spacing w:before="220" w:line="240" w:lineRule="auto"/>
        <w:jc w:val="center"/>
        <w:rPr>
          <w:b/>
          <w:sz w:val="24"/>
        </w:rPr>
      </w:pPr>
      <w:r w:rsidRPr="00DA2A94">
        <w:rPr>
          <w:b/>
          <w:sz w:val="24"/>
        </w:rPr>
        <w:t>СМРа</w:t>
      </w:r>
      <w:r w:rsidRPr="00DA2A94">
        <w:rPr>
          <w:b/>
          <w:sz w:val="24"/>
          <w:vertAlign w:val="subscript"/>
          <w:lang w:val="en-US"/>
        </w:rPr>
        <w:t>i</w:t>
      </w:r>
      <w:r w:rsidR="00E54852" w:rsidRPr="00FC5943">
        <w:rPr>
          <w:b/>
          <w:sz w:val="24"/>
          <w:vertAlign w:val="subscript"/>
        </w:rPr>
        <w:t xml:space="preserve"> </w:t>
      </w:r>
      <w:r w:rsidRPr="00DA2A94">
        <w:rPr>
          <w:b/>
          <w:sz w:val="24"/>
        </w:rPr>
        <w:t>=</w:t>
      </w:r>
      <w:r w:rsidR="00E54852" w:rsidRPr="00FC5943">
        <w:rPr>
          <w:b/>
          <w:sz w:val="24"/>
        </w:rPr>
        <w:t xml:space="preserve"> </w:t>
      </w:r>
      <w:r w:rsidRPr="00DA2A94">
        <w:rPr>
          <w:b/>
          <w:sz w:val="24"/>
        </w:rPr>
        <w:t xml:space="preserve">(Норм+Мз) * </w:t>
      </w:r>
      <w:proofErr w:type="gramStart"/>
      <w:r w:rsidRPr="00DA2A94">
        <w:rPr>
          <w:b/>
          <w:sz w:val="24"/>
        </w:rPr>
        <w:t>К</w:t>
      </w:r>
      <w:proofErr w:type="gramEnd"/>
      <w:r w:rsidRPr="00DA2A94">
        <w:rPr>
          <w:b/>
          <w:sz w:val="24"/>
        </w:rPr>
        <w:t>, где:</w:t>
      </w:r>
    </w:p>
    <w:p w:rsidR="00DA2A94" w:rsidRPr="00136B3D" w:rsidRDefault="00DA2A94" w:rsidP="00DA2A94">
      <w:pPr>
        <w:widowControl w:val="0"/>
        <w:autoSpaceDE w:val="0"/>
        <w:autoSpaceDN w:val="0"/>
        <w:spacing w:before="220" w:line="240" w:lineRule="auto"/>
        <w:ind w:firstLine="709"/>
        <w:rPr>
          <w:b/>
          <w:sz w:val="24"/>
        </w:rPr>
      </w:pPr>
      <w:proofErr w:type="gramStart"/>
      <w:r w:rsidRPr="00136B3D">
        <w:rPr>
          <w:b/>
          <w:sz w:val="24"/>
        </w:rPr>
        <w:t>Норм – объем затрат на выплату заработной платы и обязательных страховых взносов, начисляемых на оплату труда, в расчете на одного муниципального служащего органа местного самоуправления</w:t>
      </w:r>
      <w:r w:rsidR="00FC5943" w:rsidRPr="00136B3D">
        <w:rPr>
          <w:b/>
          <w:sz w:val="24"/>
        </w:rPr>
        <w:t xml:space="preserve"> i-го муниципального района</w:t>
      </w:r>
      <w:r w:rsidRPr="00136B3D">
        <w:rPr>
          <w:b/>
          <w:sz w:val="24"/>
        </w:rPr>
        <w:t>, замещающего должность «главный специалист» категории «специалист» группы «старшие»</w:t>
      </w:r>
      <w:r w:rsidR="00FC5943" w:rsidRPr="00136B3D">
        <w:rPr>
          <w:b/>
          <w:sz w:val="24"/>
        </w:rPr>
        <w:t xml:space="preserve"> и</w:t>
      </w:r>
      <w:r w:rsidRPr="00136B3D">
        <w:rPr>
          <w:b/>
          <w:sz w:val="24"/>
        </w:rPr>
        <w:t xml:space="preserve"> </w:t>
      </w:r>
      <w:r w:rsidR="00FC5943" w:rsidRPr="00136B3D">
        <w:rPr>
          <w:b/>
          <w:sz w:val="24"/>
        </w:rPr>
        <w:t>обеспечивающего исполнение государственных полномочий по расчету и предоставлению дотаций на выравнивание бюджетной обеспеченности поселений бюджетам городских, сельских поселений, входящих в состав муниципального района, рассчитываемый</w:t>
      </w:r>
      <w:proofErr w:type="gramEnd"/>
      <w:r w:rsidR="00FC5943" w:rsidRPr="00136B3D">
        <w:rPr>
          <w:b/>
          <w:sz w:val="24"/>
        </w:rPr>
        <w:t xml:space="preserve"> в соответствии с </w:t>
      </w:r>
      <w:r w:rsidRPr="00136B3D">
        <w:rPr>
          <w:b/>
          <w:sz w:val="24"/>
        </w:rPr>
        <w:t>нормативн</w:t>
      </w:r>
      <w:r w:rsidR="00FC5943" w:rsidRPr="00136B3D">
        <w:rPr>
          <w:b/>
          <w:sz w:val="24"/>
        </w:rPr>
        <w:t>ым</w:t>
      </w:r>
      <w:r w:rsidRPr="00136B3D">
        <w:rPr>
          <w:b/>
          <w:sz w:val="24"/>
        </w:rPr>
        <w:t xml:space="preserve"> правов</w:t>
      </w:r>
      <w:r w:rsidR="00FC5943" w:rsidRPr="00136B3D">
        <w:rPr>
          <w:b/>
          <w:sz w:val="24"/>
        </w:rPr>
        <w:t>ым</w:t>
      </w:r>
      <w:r w:rsidRPr="00136B3D">
        <w:rPr>
          <w:b/>
          <w:sz w:val="24"/>
        </w:rPr>
        <w:t xml:space="preserve"> акт</w:t>
      </w:r>
      <w:r w:rsidR="00FC5943" w:rsidRPr="00136B3D">
        <w:rPr>
          <w:b/>
          <w:sz w:val="24"/>
        </w:rPr>
        <w:t>ом</w:t>
      </w:r>
      <w:r w:rsidRPr="00136B3D">
        <w:rPr>
          <w:b/>
          <w:sz w:val="24"/>
        </w:rPr>
        <w:t xml:space="preserve"> Правительства Ханты-Мансийского автономного округа – Югры.</w:t>
      </w:r>
    </w:p>
    <w:p w:rsidR="00DA2A94" w:rsidRPr="00136B3D" w:rsidRDefault="00DA2A94" w:rsidP="00DA2A94">
      <w:pPr>
        <w:widowControl w:val="0"/>
        <w:autoSpaceDE w:val="0"/>
        <w:autoSpaceDN w:val="0"/>
        <w:spacing w:before="220" w:line="240" w:lineRule="auto"/>
        <w:ind w:firstLine="709"/>
        <w:rPr>
          <w:b/>
          <w:sz w:val="24"/>
        </w:rPr>
      </w:pPr>
      <w:proofErr w:type="gramStart"/>
      <w:r w:rsidRPr="00136B3D">
        <w:rPr>
          <w:b/>
          <w:sz w:val="24"/>
        </w:rPr>
        <w:t>Мз -</w:t>
      </w:r>
      <w:r w:rsidRPr="00136B3D">
        <w:rPr>
          <w:rFonts w:ascii="Calibri" w:hAnsi="Calibri" w:cs="Calibri"/>
          <w:sz w:val="24"/>
        </w:rPr>
        <w:t xml:space="preserve"> </w:t>
      </w:r>
      <w:r w:rsidRPr="00136B3D">
        <w:rPr>
          <w:b/>
          <w:sz w:val="24"/>
        </w:rPr>
        <w:t>материальные затраты на содержание и обеспечение деятельности муниципального служащего органа местного самоуправления</w:t>
      </w:r>
      <w:r w:rsidR="00FC5943" w:rsidRPr="00136B3D">
        <w:rPr>
          <w:b/>
          <w:sz w:val="24"/>
        </w:rPr>
        <w:t xml:space="preserve"> i-го муниципального района</w:t>
      </w:r>
      <w:r w:rsidRPr="00136B3D">
        <w:rPr>
          <w:b/>
          <w:sz w:val="24"/>
        </w:rPr>
        <w:t xml:space="preserve">, обеспечивающего исполнение государственных полномочий по расчету и предоставлению дотаций на выравнивание бюджетной обеспеченности </w:t>
      </w:r>
      <w:r w:rsidR="00FC5943" w:rsidRPr="00136B3D">
        <w:rPr>
          <w:b/>
          <w:sz w:val="24"/>
        </w:rPr>
        <w:t xml:space="preserve">поселений </w:t>
      </w:r>
      <w:r w:rsidRPr="00136B3D">
        <w:rPr>
          <w:b/>
          <w:sz w:val="24"/>
        </w:rPr>
        <w:t>бюджетам городских, сельских поселений, входящих в состав муниципального района, исчисляемые в размере 5 процентов от</w:t>
      </w:r>
      <w:r w:rsidRPr="00136B3D">
        <w:rPr>
          <w:rFonts w:ascii="Calibri" w:hAnsi="Calibri" w:cs="Calibri"/>
          <w:sz w:val="24"/>
        </w:rPr>
        <w:t xml:space="preserve"> </w:t>
      </w:r>
      <w:r w:rsidRPr="00136B3D">
        <w:rPr>
          <w:b/>
          <w:sz w:val="24"/>
        </w:rPr>
        <w:t>объема затрат на выплату заработной платы и обязательных страховых взносов, начисляемых на оплату труда;</w:t>
      </w:r>
      <w:proofErr w:type="gramEnd"/>
    </w:p>
    <w:p w:rsidR="00DA2A94" w:rsidRPr="00136B3D" w:rsidRDefault="00DA2A94" w:rsidP="00DA2A94">
      <w:pPr>
        <w:widowControl w:val="0"/>
        <w:autoSpaceDE w:val="0"/>
        <w:autoSpaceDN w:val="0"/>
        <w:spacing w:before="220" w:line="240" w:lineRule="auto"/>
        <w:ind w:firstLine="709"/>
        <w:rPr>
          <w:b/>
          <w:sz w:val="24"/>
        </w:rPr>
      </w:pPr>
      <w:proofErr w:type="gramStart"/>
      <w:r w:rsidRPr="008426F0">
        <w:rPr>
          <w:b/>
          <w:sz w:val="24"/>
          <w:highlight w:val="yellow"/>
        </w:rPr>
        <w:t>К</w:t>
      </w:r>
      <w:proofErr w:type="gramEnd"/>
      <w:r w:rsidRPr="008426F0">
        <w:rPr>
          <w:b/>
          <w:sz w:val="24"/>
          <w:highlight w:val="yellow"/>
        </w:rPr>
        <w:t xml:space="preserve"> – численность муниципальных служащих из расчета 0,5 единицы на администрирование переданного полномочия.</w:t>
      </w:r>
    </w:p>
    <w:p w:rsidR="00DA2A94" w:rsidRPr="00136B3D" w:rsidRDefault="00DA2A94" w:rsidP="00DA2A94">
      <w:pPr>
        <w:widowControl w:val="0"/>
        <w:autoSpaceDE w:val="0"/>
        <w:autoSpaceDN w:val="0"/>
        <w:spacing w:before="220" w:line="240" w:lineRule="auto"/>
        <w:ind w:firstLine="709"/>
        <w:rPr>
          <w:b/>
          <w:sz w:val="24"/>
        </w:rPr>
      </w:pPr>
      <w:r w:rsidRPr="00136B3D">
        <w:rPr>
          <w:b/>
          <w:sz w:val="24"/>
        </w:rPr>
        <w:t xml:space="preserve">Для целей настоящей Методики используются сведения о численности постоянного населения </w:t>
      </w:r>
      <w:r w:rsidR="00FC5943" w:rsidRPr="00136B3D">
        <w:rPr>
          <w:b/>
          <w:sz w:val="24"/>
        </w:rPr>
        <w:t>муниципальных районов</w:t>
      </w:r>
      <w:r w:rsidRPr="00136B3D">
        <w:rPr>
          <w:b/>
          <w:sz w:val="24"/>
        </w:rPr>
        <w:t xml:space="preserve"> согласно информации территориальных органов государственной статистики по состоянию на 1 января текущего финансового года.</w:t>
      </w:r>
    </w:p>
    <w:p w:rsidR="00DA2A94" w:rsidRPr="00136B3D" w:rsidRDefault="00DA2A94" w:rsidP="00DA2A94">
      <w:pPr>
        <w:widowControl w:val="0"/>
        <w:numPr>
          <w:ilvl w:val="0"/>
          <w:numId w:val="13"/>
        </w:numPr>
        <w:autoSpaceDE w:val="0"/>
        <w:autoSpaceDN w:val="0"/>
        <w:spacing w:before="220" w:line="240" w:lineRule="auto"/>
        <w:ind w:left="0" w:firstLine="710"/>
        <w:rPr>
          <w:b/>
          <w:sz w:val="24"/>
        </w:rPr>
      </w:pPr>
      <w:proofErr w:type="gramStart"/>
      <w:r w:rsidRPr="00136B3D">
        <w:rPr>
          <w:b/>
          <w:sz w:val="24"/>
        </w:rPr>
        <w:t xml:space="preserve">Размер дотации на выравнивание бюджетной обеспеченности </w:t>
      </w:r>
      <w:r w:rsidR="00FC5943" w:rsidRPr="00136B3D">
        <w:rPr>
          <w:b/>
          <w:sz w:val="24"/>
        </w:rPr>
        <w:t xml:space="preserve">поселений </w:t>
      </w:r>
      <w:r w:rsidRPr="00136B3D">
        <w:rPr>
          <w:b/>
          <w:sz w:val="24"/>
          <w:lang w:val="en-US"/>
        </w:rPr>
        <w:t>n</w:t>
      </w:r>
      <w:r w:rsidRPr="00136B3D">
        <w:rPr>
          <w:b/>
          <w:sz w:val="24"/>
        </w:rPr>
        <w:t xml:space="preserve">-му поселению, входящему в состав </w:t>
      </w:r>
      <w:r w:rsidRPr="00136B3D">
        <w:rPr>
          <w:b/>
          <w:sz w:val="24"/>
          <w:lang w:val="en-US"/>
        </w:rPr>
        <w:t>i</w:t>
      </w:r>
      <w:r w:rsidRPr="00136B3D">
        <w:rPr>
          <w:b/>
          <w:sz w:val="24"/>
        </w:rPr>
        <w:t xml:space="preserve"> – го муниципального района (Д1</w:t>
      </w:r>
      <w:r w:rsidRPr="00136B3D">
        <w:rPr>
          <w:b/>
          <w:sz w:val="24"/>
          <w:vertAlign w:val="subscript"/>
        </w:rPr>
        <w:t>n</w:t>
      </w:r>
      <w:r w:rsidRPr="00136B3D">
        <w:rPr>
          <w:b/>
          <w:sz w:val="24"/>
        </w:rPr>
        <w:t xml:space="preserve">) за счет </w:t>
      </w:r>
      <w:r w:rsidR="00FC5943" w:rsidRPr="00136B3D">
        <w:rPr>
          <w:b/>
          <w:sz w:val="24"/>
        </w:rPr>
        <w:t xml:space="preserve">средств </w:t>
      </w:r>
      <w:r w:rsidRPr="00136B3D">
        <w:rPr>
          <w:b/>
          <w:sz w:val="24"/>
        </w:rPr>
        <w:t xml:space="preserve">субвенции бюджету </w:t>
      </w:r>
      <w:r w:rsidRPr="00136B3D">
        <w:rPr>
          <w:b/>
          <w:sz w:val="24"/>
          <w:lang w:val="en-US"/>
        </w:rPr>
        <w:t>i</w:t>
      </w:r>
      <w:r w:rsidRPr="00136B3D">
        <w:rPr>
          <w:b/>
          <w:sz w:val="24"/>
        </w:rPr>
        <w:t xml:space="preserve"> – го муниципального района на исполнение государственных полномочий по расчету и предоставлению дотаций на выравнивание бюджетной обеспеченности поселений бюджетам городских, сельских поселений, входящих в состав муниципального района, распределяемой исходя из численности жителей в расчете на одного жителя, рассчитывается</w:t>
      </w:r>
      <w:proofErr w:type="gramEnd"/>
      <w:r w:rsidRPr="00136B3D">
        <w:rPr>
          <w:b/>
          <w:sz w:val="24"/>
        </w:rPr>
        <w:t xml:space="preserve"> по следующей формуле:</w:t>
      </w:r>
    </w:p>
    <w:p w:rsidR="00DA2A94" w:rsidRPr="00136B3D" w:rsidRDefault="00DA2A94" w:rsidP="00DA2A94">
      <w:pPr>
        <w:widowControl w:val="0"/>
        <w:autoSpaceDE w:val="0"/>
        <w:autoSpaceDN w:val="0"/>
        <w:spacing w:before="220" w:line="240" w:lineRule="auto"/>
        <w:jc w:val="center"/>
        <w:rPr>
          <w:b/>
          <w:sz w:val="24"/>
        </w:rPr>
      </w:pPr>
      <w:r w:rsidRPr="00136B3D">
        <w:rPr>
          <w:b/>
          <w:sz w:val="24"/>
        </w:rPr>
        <w:t>Д1</w:t>
      </w:r>
      <w:r w:rsidRPr="00136B3D">
        <w:rPr>
          <w:b/>
          <w:sz w:val="24"/>
          <w:vertAlign w:val="subscript"/>
          <w:lang w:val="en-US"/>
        </w:rPr>
        <w:t>n</w:t>
      </w:r>
      <w:r w:rsidRPr="00136B3D">
        <w:rPr>
          <w:b/>
          <w:sz w:val="24"/>
        </w:rPr>
        <w:t xml:space="preserve"> = СМРч</w:t>
      </w:r>
      <w:r w:rsidRPr="00136B3D">
        <w:rPr>
          <w:b/>
          <w:sz w:val="24"/>
          <w:vertAlign w:val="subscript"/>
          <w:lang w:val="en-US"/>
        </w:rPr>
        <w:t>i</w:t>
      </w:r>
      <w:r w:rsidRPr="00136B3D">
        <w:rPr>
          <w:b/>
          <w:sz w:val="24"/>
        </w:rPr>
        <w:t xml:space="preserve"> x Р</w:t>
      </w:r>
      <w:r w:rsidRPr="00136B3D">
        <w:rPr>
          <w:b/>
          <w:sz w:val="24"/>
          <w:vertAlign w:val="subscript"/>
          <w:lang w:val="en-US"/>
        </w:rPr>
        <w:t>n</w:t>
      </w:r>
      <w:r w:rsidRPr="00136B3D">
        <w:rPr>
          <w:b/>
          <w:sz w:val="24"/>
        </w:rPr>
        <w:t xml:space="preserve"> / </w:t>
      </w:r>
      <w:proofErr w:type="gramStart"/>
      <w:r w:rsidRPr="00136B3D">
        <w:rPr>
          <w:b/>
          <w:sz w:val="24"/>
        </w:rPr>
        <w:t>Р</w:t>
      </w:r>
      <w:proofErr w:type="gramEnd"/>
      <w:r w:rsidRPr="00136B3D">
        <w:rPr>
          <w:b/>
          <w:sz w:val="24"/>
        </w:rPr>
        <w:t>, где:</w:t>
      </w:r>
    </w:p>
    <w:p w:rsidR="00DA2A94" w:rsidRPr="00136B3D" w:rsidRDefault="00DA2A94" w:rsidP="00DA2A94">
      <w:pPr>
        <w:widowControl w:val="0"/>
        <w:autoSpaceDE w:val="0"/>
        <w:autoSpaceDN w:val="0"/>
        <w:spacing w:before="220" w:line="240" w:lineRule="auto"/>
        <w:ind w:left="709"/>
        <w:rPr>
          <w:b/>
          <w:sz w:val="24"/>
        </w:rPr>
      </w:pPr>
      <w:r w:rsidRPr="00136B3D">
        <w:rPr>
          <w:b/>
          <w:sz w:val="24"/>
        </w:rPr>
        <w:t>Р</w:t>
      </w:r>
      <w:proofErr w:type="gramStart"/>
      <w:r w:rsidRPr="00136B3D">
        <w:rPr>
          <w:b/>
          <w:sz w:val="24"/>
          <w:vertAlign w:val="subscript"/>
        </w:rPr>
        <w:t>n</w:t>
      </w:r>
      <w:proofErr w:type="gramEnd"/>
      <w:r w:rsidRPr="00136B3D">
        <w:rPr>
          <w:b/>
          <w:sz w:val="24"/>
        </w:rPr>
        <w:t xml:space="preserve"> - численность постоянного населения n-го поселения;</w:t>
      </w:r>
    </w:p>
    <w:p w:rsidR="00DA2A94" w:rsidRPr="00136B3D" w:rsidRDefault="00DA2A94" w:rsidP="00DA2A94">
      <w:pPr>
        <w:widowControl w:val="0"/>
        <w:autoSpaceDE w:val="0"/>
        <w:autoSpaceDN w:val="0"/>
        <w:spacing w:before="220" w:line="240" w:lineRule="auto"/>
        <w:ind w:firstLine="709"/>
        <w:rPr>
          <w:b/>
          <w:sz w:val="24"/>
        </w:rPr>
      </w:pPr>
      <w:proofErr w:type="gramStart"/>
      <w:r w:rsidRPr="00136B3D">
        <w:rPr>
          <w:b/>
          <w:sz w:val="24"/>
        </w:rPr>
        <w:t>Р</w:t>
      </w:r>
      <w:proofErr w:type="gramEnd"/>
      <w:r w:rsidRPr="00136B3D">
        <w:rPr>
          <w:b/>
          <w:sz w:val="24"/>
        </w:rPr>
        <w:t xml:space="preserve"> - численность постоянного населения</w:t>
      </w:r>
      <w:r w:rsidR="00523D8C" w:rsidRPr="00136B3D">
        <w:rPr>
          <w:b/>
          <w:sz w:val="24"/>
        </w:rPr>
        <w:t xml:space="preserve"> городских, сельских</w:t>
      </w:r>
      <w:r w:rsidRPr="00136B3D">
        <w:rPr>
          <w:b/>
          <w:sz w:val="24"/>
        </w:rPr>
        <w:t xml:space="preserve"> поселений, входящих в состав </w:t>
      </w:r>
      <w:r w:rsidRPr="00136B3D">
        <w:rPr>
          <w:b/>
          <w:sz w:val="24"/>
          <w:lang w:val="en-US"/>
        </w:rPr>
        <w:t>i</w:t>
      </w:r>
      <w:r w:rsidRPr="00136B3D">
        <w:rPr>
          <w:b/>
          <w:sz w:val="24"/>
        </w:rPr>
        <w:t>-го муниципального района.</w:t>
      </w:r>
    </w:p>
    <w:p w:rsidR="00950E27" w:rsidRPr="00136B3D" w:rsidRDefault="00950E27" w:rsidP="00DA2A94">
      <w:pPr>
        <w:widowControl w:val="0"/>
        <w:autoSpaceDE w:val="0"/>
        <w:autoSpaceDN w:val="0"/>
        <w:spacing w:before="220" w:line="240" w:lineRule="auto"/>
        <w:ind w:firstLine="709"/>
        <w:rPr>
          <w:b/>
          <w:sz w:val="24"/>
        </w:rPr>
      </w:pPr>
      <w:proofErr w:type="gramStart"/>
      <w:r w:rsidRPr="00136B3D">
        <w:rPr>
          <w:b/>
          <w:sz w:val="24"/>
        </w:rPr>
        <w:t>При определении объема дотаций на выравнивание бюджетной обеспеченности поселений на очередной финансовый год и плановый период не допускается снижение размера дотации на выравнивание бюджетной обеспеченности поселений бюджету каждого городского, сельского поселения на очередной финансовый год и первый год планового периода по сравнению с размером дотации на выравнивание бюджетной обеспеченности поселений, утвержденным соответственно на первый год планового периода и второй год</w:t>
      </w:r>
      <w:proofErr w:type="gramEnd"/>
      <w:r w:rsidRPr="00136B3D">
        <w:rPr>
          <w:b/>
          <w:sz w:val="24"/>
        </w:rPr>
        <w:t xml:space="preserve"> планового периода в бюджете муниципального района автономного на текущий финансовый год и плановый период, с учетом замены дотации (части дотации) дополнительными нормативами отчислений в бюджеты городских поселений, сельских поселений, от налога на доходы физических лиц, за исключением одного из случаев, установленных Бюджетным кодексом Российской </w:t>
      </w:r>
      <w:r w:rsidRPr="00136B3D">
        <w:rPr>
          <w:b/>
          <w:sz w:val="24"/>
        </w:rPr>
        <w:lastRenderedPageBreak/>
        <w:t>Федерации.</w:t>
      </w:r>
    </w:p>
    <w:p w:rsidR="00DA2A94" w:rsidRPr="00136B3D" w:rsidRDefault="00DA2A94" w:rsidP="00DA2A94">
      <w:pPr>
        <w:widowControl w:val="0"/>
        <w:numPr>
          <w:ilvl w:val="0"/>
          <w:numId w:val="13"/>
        </w:numPr>
        <w:autoSpaceDE w:val="0"/>
        <w:autoSpaceDN w:val="0"/>
        <w:spacing w:before="220" w:line="240" w:lineRule="auto"/>
        <w:ind w:left="0" w:firstLine="709"/>
        <w:rPr>
          <w:b/>
          <w:sz w:val="24"/>
        </w:rPr>
      </w:pPr>
      <w:r w:rsidRPr="00136B3D">
        <w:rPr>
          <w:b/>
          <w:sz w:val="24"/>
        </w:rPr>
        <w:t xml:space="preserve">При составлении и утверждении бюджета </w:t>
      </w:r>
      <w:r w:rsidRPr="00136B3D">
        <w:rPr>
          <w:b/>
          <w:sz w:val="24"/>
          <w:lang w:val="en-US"/>
        </w:rPr>
        <w:t>i</w:t>
      </w:r>
      <w:r w:rsidRPr="00136B3D">
        <w:rPr>
          <w:b/>
          <w:sz w:val="24"/>
        </w:rPr>
        <w:t xml:space="preserve">-го муниципального района на очередной финансовый год и плановый период по согласованию с представительными органами </w:t>
      </w:r>
      <w:r w:rsidR="00523D8C" w:rsidRPr="00136B3D">
        <w:rPr>
          <w:b/>
          <w:sz w:val="24"/>
        </w:rPr>
        <w:t xml:space="preserve">городских, сельских </w:t>
      </w:r>
      <w:r w:rsidRPr="00136B3D">
        <w:rPr>
          <w:b/>
          <w:sz w:val="24"/>
        </w:rPr>
        <w:t xml:space="preserve">поселений дотации на выравнивание бюджетной обеспеченности </w:t>
      </w:r>
      <w:r w:rsidR="00523D8C" w:rsidRPr="00136B3D">
        <w:rPr>
          <w:b/>
          <w:sz w:val="24"/>
        </w:rPr>
        <w:t xml:space="preserve">поселений </w:t>
      </w:r>
      <w:r w:rsidRPr="00136B3D">
        <w:rPr>
          <w:b/>
          <w:sz w:val="24"/>
        </w:rPr>
        <w:t xml:space="preserve">могут быть полностью или частично заменены дополнительными нормативами отчислений от налога на доходы физических лиц. </w:t>
      </w:r>
    </w:p>
    <w:p w:rsidR="00DA2A94" w:rsidRPr="00136B3D" w:rsidRDefault="00DA2A94" w:rsidP="00DA2A94">
      <w:pPr>
        <w:widowControl w:val="0"/>
        <w:autoSpaceDE w:val="0"/>
        <w:autoSpaceDN w:val="0"/>
        <w:spacing w:before="220" w:line="240" w:lineRule="auto"/>
        <w:ind w:firstLine="709"/>
        <w:rPr>
          <w:b/>
          <w:sz w:val="24"/>
        </w:rPr>
      </w:pPr>
      <w:r w:rsidRPr="00136B3D">
        <w:rPr>
          <w:b/>
          <w:sz w:val="24"/>
        </w:rPr>
        <w:t xml:space="preserve">Расчет заменяющих дотации на выравнивание бюджетной обеспеченности </w:t>
      </w:r>
      <w:r w:rsidR="00523D8C" w:rsidRPr="00136B3D">
        <w:rPr>
          <w:b/>
          <w:sz w:val="24"/>
        </w:rPr>
        <w:t>поселений</w:t>
      </w:r>
      <w:r w:rsidRPr="00136B3D">
        <w:rPr>
          <w:b/>
          <w:sz w:val="24"/>
        </w:rPr>
        <w:t xml:space="preserve"> дополнительных нормативов отчислений от налога на доходы физических лиц в бюджеты поселений осуществляется финансовым органом муниципального района.</w:t>
      </w:r>
    </w:p>
    <w:p w:rsidR="00DA2A94" w:rsidRPr="00136B3D" w:rsidRDefault="00DA2A94" w:rsidP="00DA2A94">
      <w:pPr>
        <w:widowControl w:val="0"/>
        <w:autoSpaceDE w:val="0"/>
        <w:autoSpaceDN w:val="0"/>
        <w:spacing w:before="220" w:line="240" w:lineRule="auto"/>
        <w:ind w:firstLine="709"/>
        <w:rPr>
          <w:b/>
          <w:sz w:val="24"/>
        </w:rPr>
      </w:pPr>
      <w:r w:rsidRPr="00136B3D">
        <w:rPr>
          <w:b/>
          <w:sz w:val="24"/>
        </w:rPr>
        <w:t xml:space="preserve">Дополнительный норматив отчислений от налога на доходы физических лиц </w:t>
      </w:r>
      <w:r w:rsidR="00523D8C" w:rsidRPr="00136B3D">
        <w:rPr>
          <w:b/>
          <w:sz w:val="24"/>
        </w:rPr>
        <w:br/>
      </w:r>
      <w:r w:rsidRPr="00136B3D">
        <w:rPr>
          <w:b/>
          <w:sz w:val="24"/>
          <w:lang w:val="en-US"/>
        </w:rPr>
        <w:t>n</w:t>
      </w:r>
      <w:r w:rsidRPr="00136B3D">
        <w:rPr>
          <w:b/>
          <w:sz w:val="24"/>
        </w:rPr>
        <w:t xml:space="preserve"> – му поселению (Норм</w:t>
      </w:r>
      <w:proofErr w:type="gramStart"/>
      <w:r w:rsidRPr="00136B3D">
        <w:rPr>
          <w:b/>
          <w:sz w:val="24"/>
          <w:vertAlign w:val="subscript"/>
          <w:lang w:val="en-US"/>
        </w:rPr>
        <w:t>n</w:t>
      </w:r>
      <w:proofErr w:type="gramEnd"/>
      <w:r w:rsidRPr="00136B3D">
        <w:rPr>
          <w:b/>
          <w:sz w:val="24"/>
        </w:rPr>
        <w:t>) рассчитывается по следующей формуле:</w:t>
      </w:r>
    </w:p>
    <w:p w:rsidR="00DA2A94" w:rsidRPr="00136B3D" w:rsidRDefault="00DA2A94" w:rsidP="00DA2A94">
      <w:pPr>
        <w:widowControl w:val="0"/>
        <w:autoSpaceDE w:val="0"/>
        <w:autoSpaceDN w:val="0"/>
        <w:spacing w:before="220" w:line="240" w:lineRule="auto"/>
        <w:jc w:val="center"/>
        <w:rPr>
          <w:b/>
          <w:sz w:val="24"/>
        </w:rPr>
      </w:pPr>
      <w:r w:rsidRPr="00136B3D">
        <w:rPr>
          <w:b/>
          <w:sz w:val="24"/>
        </w:rPr>
        <w:t>Норм</w:t>
      </w:r>
      <w:proofErr w:type="gramStart"/>
      <w:r w:rsidRPr="00136B3D">
        <w:rPr>
          <w:b/>
          <w:sz w:val="24"/>
          <w:vertAlign w:val="subscript"/>
          <w:lang w:val="en-US"/>
        </w:rPr>
        <w:t>n</w:t>
      </w:r>
      <w:proofErr w:type="gramEnd"/>
      <w:r w:rsidRPr="00136B3D">
        <w:rPr>
          <w:b/>
          <w:sz w:val="24"/>
          <w:vertAlign w:val="subscript"/>
        </w:rPr>
        <w:t xml:space="preserve"> </w:t>
      </w:r>
      <w:r w:rsidRPr="00136B3D">
        <w:rPr>
          <w:b/>
          <w:sz w:val="24"/>
        </w:rPr>
        <w:t>= Д1</w:t>
      </w:r>
      <w:r w:rsidRPr="00136B3D">
        <w:rPr>
          <w:b/>
          <w:sz w:val="24"/>
          <w:vertAlign w:val="subscript"/>
          <w:lang w:val="en-US"/>
        </w:rPr>
        <w:t>n</w:t>
      </w:r>
      <w:r w:rsidRPr="00136B3D">
        <w:rPr>
          <w:b/>
          <w:sz w:val="24"/>
        </w:rPr>
        <w:t xml:space="preserve"> / КН</w:t>
      </w:r>
      <w:r w:rsidRPr="00136B3D">
        <w:rPr>
          <w:b/>
          <w:sz w:val="24"/>
          <w:vertAlign w:val="subscript"/>
          <w:lang w:val="en-US"/>
        </w:rPr>
        <w:t>n</w:t>
      </w:r>
      <w:r w:rsidRPr="00136B3D">
        <w:rPr>
          <w:b/>
          <w:sz w:val="24"/>
        </w:rPr>
        <w:t xml:space="preserve"> х 100%, где:</w:t>
      </w:r>
    </w:p>
    <w:p w:rsidR="00DA2A94" w:rsidRPr="00136B3D" w:rsidRDefault="00DA2A94" w:rsidP="00DA2A94">
      <w:pPr>
        <w:widowControl w:val="0"/>
        <w:autoSpaceDE w:val="0"/>
        <w:autoSpaceDN w:val="0"/>
        <w:spacing w:before="220" w:line="240" w:lineRule="auto"/>
        <w:ind w:firstLine="709"/>
        <w:rPr>
          <w:b/>
          <w:sz w:val="24"/>
        </w:rPr>
      </w:pPr>
      <w:r w:rsidRPr="00136B3D">
        <w:rPr>
          <w:b/>
          <w:sz w:val="24"/>
        </w:rPr>
        <w:t>КН</w:t>
      </w:r>
      <w:proofErr w:type="gramStart"/>
      <w:r w:rsidRPr="00136B3D">
        <w:rPr>
          <w:b/>
          <w:sz w:val="24"/>
          <w:vertAlign w:val="subscript"/>
          <w:lang w:val="en-US"/>
        </w:rPr>
        <w:t>n</w:t>
      </w:r>
      <w:proofErr w:type="gramEnd"/>
      <w:r w:rsidRPr="00136B3D">
        <w:rPr>
          <w:b/>
          <w:sz w:val="24"/>
        </w:rPr>
        <w:t xml:space="preserve"> - прогноз поступлений по налогу на доходы физических лиц в консолидированный бюджет муниципального района на очередной финансовый год (первый и второй год планового периода) с территории </w:t>
      </w:r>
      <w:r w:rsidRPr="00136B3D">
        <w:rPr>
          <w:b/>
          <w:sz w:val="24"/>
          <w:lang w:val="en-US"/>
        </w:rPr>
        <w:t>n</w:t>
      </w:r>
      <w:r w:rsidRPr="00136B3D">
        <w:rPr>
          <w:b/>
          <w:sz w:val="24"/>
        </w:rPr>
        <w:t>-го поселения.</w:t>
      </w:r>
    </w:p>
    <w:p w:rsidR="00DA2A94" w:rsidRPr="00136B3D" w:rsidRDefault="00DA2A94" w:rsidP="00DA2A94">
      <w:pPr>
        <w:widowControl w:val="0"/>
        <w:autoSpaceDE w:val="0"/>
        <w:autoSpaceDN w:val="0"/>
        <w:spacing w:before="220" w:line="240" w:lineRule="auto"/>
        <w:ind w:firstLine="709"/>
        <w:rPr>
          <w:b/>
          <w:sz w:val="24"/>
        </w:rPr>
      </w:pPr>
      <w:r w:rsidRPr="00136B3D">
        <w:rPr>
          <w:b/>
          <w:sz w:val="24"/>
        </w:rPr>
        <w:t>В случае</w:t>
      </w:r>
      <w:proofErr w:type="gramStart"/>
      <w:r w:rsidRPr="00136B3D">
        <w:rPr>
          <w:b/>
          <w:sz w:val="24"/>
        </w:rPr>
        <w:t>,</w:t>
      </w:r>
      <w:proofErr w:type="gramEnd"/>
      <w:r w:rsidRPr="00136B3D">
        <w:rPr>
          <w:b/>
          <w:sz w:val="24"/>
        </w:rPr>
        <w:t xml:space="preserve"> если расчетный дополнительный норматив отчислений от налога на доходы физических лиц превышает максимально возможный норматив, определяемый как норматив отчислений от налога на доходы физических лиц, подлежащий в соответствии с требованиями Бюджетного кодекса Российской Федерации, а также настоящего Закона, зачислению в консолидированный бюджет муниципального района, в качестве дополнительного норматива устанавливается максимально возможный норматив.</w:t>
      </w:r>
    </w:p>
    <w:p w:rsidR="00DA2A94" w:rsidRPr="00136B3D" w:rsidRDefault="00DA2A94" w:rsidP="00DA2A94">
      <w:pPr>
        <w:widowControl w:val="0"/>
        <w:autoSpaceDE w:val="0"/>
        <w:autoSpaceDN w:val="0"/>
        <w:spacing w:before="220" w:line="240" w:lineRule="auto"/>
        <w:ind w:firstLine="709"/>
        <w:rPr>
          <w:b/>
          <w:sz w:val="24"/>
        </w:rPr>
      </w:pPr>
      <w:r w:rsidRPr="00136B3D">
        <w:rPr>
          <w:b/>
          <w:sz w:val="24"/>
        </w:rPr>
        <w:t>Недостающие средства передаются в бюджеты поселений в форме дотаций на выравнивание бюджетной обеспеченности  городских, сельских поселений.</w:t>
      </w:r>
    </w:p>
    <w:p w:rsidR="001A16EA" w:rsidRDefault="001A16EA">
      <w:pPr>
        <w:pStyle w:val="ConsPlusNormal"/>
        <w:jc w:val="right"/>
        <w:outlineLvl w:val="0"/>
        <w:rPr>
          <w:rFonts w:ascii="Times New Roman" w:hAnsi="Times New Roman" w:cs="Times New Roman"/>
        </w:rPr>
      </w:pPr>
    </w:p>
    <w:p w:rsidR="00136B3D" w:rsidRDefault="00136B3D">
      <w:pPr>
        <w:pStyle w:val="ConsPlusNormal"/>
        <w:jc w:val="right"/>
        <w:outlineLvl w:val="0"/>
        <w:rPr>
          <w:rFonts w:ascii="Times New Roman" w:hAnsi="Times New Roman" w:cs="Times New Roman"/>
        </w:rPr>
      </w:pPr>
    </w:p>
    <w:p w:rsidR="00AF52F6" w:rsidRDefault="00AF52F6">
      <w:pPr>
        <w:pStyle w:val="ConsPlusNormal"/>
        <w:jc w:val="right"/>
        <w:outlineLvl w:val="0"/>
        <w:rPr>
          <w:rFonts w:ascii="Times New Roman" w:hAnsi="Times New Roman" w:cs="Times New Roman"/>
        </w:rPr>
      </w:pPr>
    </w:p>
    <w:p w:rsidR="00DB65C1" w:rsidRPr="002364D5" w:rsidRDefault="00DB65C1">
      <w:pPr>
        <w:pStyle w:val="ConsPlusNormal"/>
        <w:jc w:val="right"/>
        <w:outlineLvl w:val="0"/>
        <w:rPr>
          <w:rFonts w:ascii="Times New Roman" w:hAnsi="Times New Roman" w:cs="Times New Roman"/>
        </w:rPr>
      </w:pPr>
      <w:r w:rsidRPr="002364D5">
        <w:rPr>
          <w:rFonts w:ascii="Times New Roman" w:hAnsi="Times New Roman" w:cs="Times New Roman"/>
        </w:rPr>
        <w:t>Приложение 2</w:t>
      </w:r>
    </w:p>
    <w:p w:rsidR="00DB65C1" w:rsidRPr="002364D5" w:rsidRDefault="00DB65C1">
      <w:pPr>
        <w:pStyle w:val="ConsPlusNormal"/>
        <w:jc w:val="right"/>
        <w:rPr>
          <w:rFonts w:ascii="Times New Roman" w:hAnsi="Times New Roman" w:cs="Times New Roman"/>
        </w:rPr>
      </w:pPr>
      <w:r w:rsidRPr="002364D5">
        <w:rPr>
          <w:rFonts w:ascii="Times New Roman" w:hAnsi="Times New Roman" w:cs="Times New Roman"/>
        </w:rPr>
        <w:t>к Закону Ханты-Мансийского</w:t>
      </w:r>
    </w:p>
    <w:p w:rsidR="00DB65C1" w:rsidRPr="002364D5" w:rsidRDefault="00DB65C1">
      <w:pPr>
        <w:pStyle w:val="ConsPlusNormal"/>
        <w:jc w:val="right"/>
        <w:rPr>
          <w:rFonts w:ascii="Times New Roman" w:hAnsi="Times New Roman" w:cs="Times New Roman"/>
        </w:rPr>
      </w:pPr>
      <w:r w:rsidRPr="002364D5">
        <w:rPr>
          <w:rFonts w:ascii="Times New Roman" w:hAnsi="Times New Roman" w:cs="Times New Roman"/>
        </w:rPr>
        <w:t>автономного округа - Югры</w:t>
      </w:r>
    </w:p>
    <w:p w:rsidR="00DB65C1" w:rsidRPr="002364D5" w:rsidRDefault="00DB65C1">
      <w:pPr>
        <w:pStyle w:val="ConsPlusNormal"/>
        <w:jc w:val="right"/>
        <w:rPr>
          <w:rFonts w:ascii="Times New Roman" w:hAnsi="Times New Roman" w:cs="Times New Roman"/>
        </w:rPr>
      </w:pPr>
      <w:r w:rsidRPr="002364D5">
        <w:rPr>
          <w:rFonts w:ascii="Times New Roman" w:hAnsi="Times New Roman" w:cs="Times New Roman"/>
        </w:rPr>
        <w:t>от 10 ноября 2008 года N 132-оз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rPr>
          <w:rFonts w:ascii="Times New Roman" w:hAnsi="Times New Roman" w:cs="Times New Roman"/>
        </w:rPr>
      </w:pPr>
      <w:bookmarkStart w:id="8" w:name="P379"/>
      <w:bookmarkEnd w:id="8"/>
      <w:r w:rsidRPr="002364D5">
        <w:rPr>
          <w:rFonts w:ascii="Times New Roman" w:hAnsi="Times New Roman" w:cs="Times New Roman"/>
        </w:rPr>
        <w:t>МЕТОДИКА</w:t>
      </w:r>
    </w:p>
    <w:p w:rsidR="00DB65C1" w:rsidRPr="002364D5" w:rsidRDefault="00DB65C1">
      <w:pPr>
        <w:pStyle w:val="ConsPlusTitle"/>
        <w:jc w:val="center"/>
        <w:rPr>
          <w:rFonts w:ascii="Times New Roman" w:hAnsi="Times New Roman" w:cs="Times New Roman"/>
        </w:rPr>
      </w:pPr>
      <w:r w:rsidRPr="002364D5">
        <w:rPr>
          <w:rFonts w:ascii="Times New Roman" w:hAnsi="Times New Roman" w:cs="Times New Roman"/>
        </w:rPr>
        <w:t>РАСПРЕДЕЛЕНИЯ ДОТАЦИЙ</w:t>
      </w:r>
    </w:p>
    <w:p w:rsidR="00DB65C1" w:rsidRPr="002364D5" w:rsidRDefault="00DB65C1">
      <w:pPr>
        <w:pStyle w:val="ConsPlusTitle"/>
        <w:jc w:val="center"/>
        <w:rPr>
          <w:rFonts w:ascii="Times New Roman" w:hAnsi="Times New Roman" w:cs="Times New Roman"/>
        </w:rPr>
      </w:pPr>
      <w:r w:rsidRPr="002364D5">
        <w:rPr>
          <w:rFonts w:ascii="Times New Roman" w:hAnsi="Times New Roman" w:cs="Times New Roman"/>
        </w:rPr>
        <w:t>НА ВЫРАВНИВАНИЕ БЮДЖЕТНОЙ ОБЕСПЕЧЕННОСТИ</w:t>
      </w:r>
    </w:p>
    <w:p w:rsidR="00DB65C1" w:rsidRPr="002364D5" w:rsidRDefault="00DB65C1">
      <w:pPr>
        <w:pStyle w:val="ConsPlusTitle"/>
        <w:jc w:val="center"/>
        <w:rPr>
          <w:rFonts w:ascii="Times New Roman" w:hAnsi="Times New Roman" w:cs="Times New Roman"/>
        </w:rPr>
      </w:pPr>
      <w:r w:rsidRPr="002364D5">
        <w:rPr>
          <w:rFonts w:ascii="Times New Roman" w:hAnsi="Times New Roman" w:cs="Times New Roman"/>
        </w:rPr>
        <w:t>МУНИЦИПАЛЬНЫХ РАЙОНОВ (ГОРОДСКИХ ОКРУГОВ)</w:t>
      </w:r>
    </w:p>
    <w:p w:rsidR="00DB65C1" w:rsidRPr="002364D5" w:rsidRDefault="00DB65C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B65C1" w:rsidRPr="002364D5">
        <w:trPr>
          <w:jc w:val="center"/>
        </w:trPr>
        <w:tc>
          <w:tcPr>
            <w:tcW w:w="9294" w:type="dxa"/>
            <w:tcBorders>
              <w:top w:val="nil"/>
              <w:left w:val="single" w:sz="24" w:space="0" w:color="CED3F1"/>
              <w:bottom w:val="nil"/>
              <w:right w:val="single" w:sz="24" w:space="0" w:color="F4F3F8"/>
            </w:tcBorders>
            <w:shd w:val="clear" w:color="auto" w:fill="F4F3F8"/>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color w:val="392C69"/>
              </w:rPr>
              <w:t>Список изменяющих документов</w:t>
            </w:r>
          </w:p>
          <w:p w:rsidR="00DB65C1" w:rsidRPr="002364D5" w:rsidRDefault="00DB65C1">
            <w:pPr>
              <w:pStyle w:val="ConsPlusNormal"/>
              <w:jc w:val="center"/>
              <w:rPr>
                <w:rFonts w:ascii="Times New Roman" w:hAnsi="Times New Roman" w:cs="Times New Roman"/>
              </w:rPr>
            </w:pPr>
            <w:proofErr w:type="gramStart"/>
            <w:r w:rsidRPr="002364D5">
              <w:rPr>
                <w:rFonts w:ascii="Times New Roman" w:hAnsi="Times New Roman" w:cs="Times New Roman"/>
                <w:color w:val="392C69"/>
              </w:rPr>
              <w:t xml:space="preserve">(в ред. Законов ХМАО - Югры от 27.05.2011 </w:t>
            </w:r>
            <w:hyperlink r:id="rId96" w:history="1">
              <w:r w:rsidRPr="002364D5">
                <w:rPr>
                  <w:rFonts w:ascii="Times New Roman" w:hAnsi="Times New Roman" w:cs="Times New Roman"/>
                  <w:color w:val="0000FF"/>
                </w:rPr>
                <w:t>N 49-оз</w:t>
              </w:r>
            </w:hyperlink>
            <w:r w:rsidRPr="002364D5">
              <w:rPr>
                <w:rFonts w:ascii="Times New Roman" w:hAnsi="Times New Roman" w:cs="Times New Roman"/>
                <w:color w:val="392C69"/>
              </w:rPr>
              <w:t>,</w:t>
            </w:r>
            <w:proofErr w:type="gramEnd"/>
          </w:p>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color w:val="392C69"/>
              </w:rPr>
              <w:t xml:space="preserve">от 08.12.2012 </w:t>
            </w:r>
            <w:hyperlink r:id="rId97" w:history="1">
              <w:r w:rsidRPr="002364D5">
                <w:rPr>
                  <w:rFonts w:ascii="Times New Roman" w:hAnsi="Times New Roman" w:cs="Times New Roman"/>
                  <w:color w:val="0000FF"/>
                </w:rPr>
                <w:t>N 139-оз</w:t>
              </w:r>
            </w:hyperlink>
            <w:r w:rsidRPr="002364D5">
              <w:rPr>
                <w:rFonts w:ascii="Times New Roman" w:hAnsi="Times New Roman" w:cs="Times New Roman"/>
                <w:color w:val="392C69"/>
              </w:rPr>
              <w:t xml:space="preserve">, от 30.09.2013 </w:t>
            </w:r>
            <w:hyperlink r:id="rId98" w:history="1">
              <w:r w:rsidRPr="002364D5">
                <w:rPr>
                  <w:rFonts w:ascii="Times New Roman" w:hAnsi="Times New Roman" w:cs="Times New Roman"/>
                  <w:color w:val="0000FF"/>
                </w:rPr>
                <w:t>N 86-оз</w:t>
              </w:r>
            </w:hyperlink>
            <w:r w:rsidRPr="002364D5">
              <w:rPr>
                <w:rFonts w:ascii="Times New Roman" w:hAnsi="Times New Roman" w:cs="Times New Roman"/>
                <w:color w:val="392C69"/>
              </w:rPr>
              <w:t xml:space="preserve">, от 24.10.2013 </w:t>
            </w:r>
            <w:hyperlink r:id="rId99" w:history="1">
              <w:r w:rsidRPr="002364D5">
                <w:rPr>
                  <w:rFonts w:ascii="Times New Roman" w:hAnsi="Times New Roman" w:cs="Times New Roman"/>
                  <w:color w:val="0000FF"/>
                </w:rPr>
                <w:t>N 106-оз</w:t>
              </w:r>
            </w:hyperlink>
            <w:r w:rsidRPr="002364D5">
              <w:rPr>
                <w:rFonts w:ascii="Times New Roman" w:hAnsi="Times New Roman" w:cs="Times New Roman"/>
                <w:color w:val="392C69"/>
              </w:rPr>
              <w:t>,</w:t>
            </w:r>
          </w:p>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color w:val="392C69"/>
              </w:rPr>
              <w:t xml:space="preserve">от 19.11.2014 </w:t>
            </w:r>
            <w:hyperlink r:id="rId100" w:history="1">
              <w:r w:rsidRPr="002364D5">
                <w:rPr>
                  <w:rFonts w:ascii="Times New Roman" w:hAnsi="Times New Roman" w:cs="Times New Roman"/>
                  <w:color w:val="0000FF"/>
                </w:rPr>
                <w:t>N 97-оз</w:t>
              </w:r>
            </w:hyperlink>
            <w:r w:rsidRPr="002364D5">
              <w:rPr>
                <w:rFonts w:ascii="Times New Roman" w:hAnsi="Times New Roman" w:cs="Times New Roman"/>
                <w:color w:val="392C69"/>
              </w:rPr>
              <w:t xml:space="preserve">, от 31.03.2016 </w:t>
            </w:r>
            <w:hyperlink r:id="rId101" w:history="1">
              <w:r w:rsidRPr="002364D5">
                <w:rPr>
                  <w:rFonts w:ascii="Times New Roman" w:hAnsi="Times New Roman" w:cs="Times New Roman"/>
                  <w:color w:val="0000FF"/>
                </w:rPr>
                <w:t>N 26-оз</w:t>
              </w:r>
            </w:hyperlink>
            <w:r w:rsidRPr="002364D5">
              <w:rPr>
                <w:rFonts w:ascii="Times New Roman" w:hAnsi="Times New Roman" w:cs="Times New Roman"/>
                <w:color w:val="392C69"/>
              </w:rPr>
              <w:t xml:space="preserve">, от 23.12.2016 </w:t>
            </w:r>
            <w:hyperlink r:id="rId102" w:history="1">
              <w:r w:rsidRPr="002364D5">
                <w:rPr>
                  <w:rFonts w:ascii="Times New Roman" w:hAnsi="Times New Roman" w:cs="Times New Roman"/>
                  <w:color w:val="0000FF"/>
                </w:rPr>
                <w:t>N 115-оз</w:t>
              </w:r>
            </w:hyperlink>
            <w:r w:rsidRPr="002364D5">
              <w:rPr>
                <w:rFonts w:ascii="Times New Roman" w:hAnsi="Times New Roman" w:cs="Times New Roman"/>
                <w:color w:val="392C69"/>
              </w:rPr>
              <w:t>,</w:t>
            </w:r>
          </w:p>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color w:val="392C69"/>
              </w:rPr>
              <w:t xml:space="preserve">от 15.11.2018 </w:t>
            </w:r>
            <w:hyperlink r:id="rId103" w:history="1">
              <w:r w:rsidRPr="002364D5">
                <w:rPr>
                  <w:rFonts w:ascii="Times New Roman" w:hAnsi="Times New Roman" w:cs="Times New Roman"/>
                  <w:color w:val="0000FF"/>
                </w:rPr>
                <w:t>N 95-оз</w:t>
              </w:r>
            </w:hyperlink>
            <w:r w:rsidRPr="002364D5">
              <w:rPr>
                <w:rFonts w:ascii="Times New Roman" w:hAnsi="Times New Roman" w:cs="Times New Roman"/>
                <w:color w:val="392C69"/>
              </w:rPr>
              <w:t>)</w:t>
            </w:r>
          </w:p>
        </w:tc>
      </w:tr>
    </w:tbl>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I. Введение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 xml:space="preserve">1. Настоящая Методика определяет механизм распределения дотаций на выравнивание бюджетной обеспеченности муниципальных районов (городских округов), включая порядок определения критерия выравнивания расчетной бюджетной обеспеченности муниципальных районов </w:t>
      </w:r>
      <w:r w:rsidRPr="002364D5">
        <w:rPr>
          <w:rFonts w:ascii="Times New Roman" w:hAnsi="Times New Roman" w:cs="Times New Roman"/>
        </w:rPr>
        <w:lastRenderedPageBreak/>
        <w:t>(городских округов), а также порядок расчета и установления заменяющих их дополнительных нормативов отчислений от налога на доходы физических лиц.</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(п. 1 в ред. </w:t>
      </w:r>
      <w:hyperlink r:id="rId104"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24.10.2013 N 106-оз)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Для целей настоящей Методики используются следующие основные понятия:</w:t>
      </w:r>
    </w:p>
    <w:p w:rsidR="00DB65C1" w:rsidRPr="002364D5" w:rsidRDefault="00DB65C1">
      <w:pPr>
        <w:pStyle w:val="ConsPlusNormal"/>
        <w:spacing w:before="220"/>
        <w:ind w:firstLine="540"/>
        <w:jc w:val="both"/>
        <w:rPr>
          <w:rFonts w:ascii="Times New Roman" w:hAnsi="Times New Roman" w:cs="Times New Roman"/>
        </w:rPr>
      </w:pPr>
      <w:proofErr w:type="gramStart"/>
      <w:r w:rsidRPr="002364D5">
        <w:rPr>
          <w:rFonts w:ascii="Times New Roman" w:hAnsi="Times New Roman" w:cs="Times New Roman"/>
        </w:rPr>
        <w:t>1) уровень расчетной бюджетной обеспеченности муниципального района (городского округа) - соотношение налоговых доходов на одного жителя, которые могут быть получены</w:t>
      </w:r>
      <w:r w:rsidR="00E5354C">
        <w:rPr>
          <w:rFonts w:ascii="Times New Roman" w:hAnsi="Times New Roman" w:cs="Times New Roman"/>
        </w:rPr>
        <w:t xml:space="preserve"> </w:t>
      </w:r>
      <w:r w:rsidRPr="002364D5">
        <w:rPr>
          <w:rFonts w:ascii="Times New Roman" w:hAnsi="Times New Roman" w:cs="Times New Roman"/>
        </w:rPr>
        <w:t xml:space="preserve">бюджетом муниципального </w:t>
      </w:r>
      <w:r w:rsidRPr="0078255E">
        <w:rPr>
          <w:rFonts w:ascii="Times New Roman" w:hAnsi="Times New Roman" w:cs="Times New Roman"/>
        </w:rPr>
        <w:t>района (городского</w:t>
      </w:r>
      <w:r w:rsidRPr="002364D5">
        <w:rPr>
          <w:rFonts w:ascii="Times New Roman" w:hAnsi="Times New Roman" w:cs="Times New Roman"/>
        </w:rPr>
        <w:t xml:space="preserve"> округа) исходя из уровня развития и структуры экономики и (или) налоговой базы (налогового потенциала), и аналогичного показателя в среднем по муниципальным районам и городским округам автономного округа с учетом различий в структуре населения, социально-экономических, климатических, географических и</w:t>
      </w:r>
      <w:proofErr w:type="gramEnd"/>
      <w:r w:rsidRPr="002364D5">
        <w:rPr>
          <w:rFonts w:ascii="Times New Roman" w:hAnsi="Times New Roman" w:cs="Times New Roman"/>
        </w:rPr>
        <w:t xml:space="preserve"> иных объективных факторов и условий, влияющих на стоимость предоставления муниципальных услуг в расчете на одного жителя;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налоговый потенциал муниципального района (городского округа) - оценка налоговых доходов, которые могут быть получены бюджетом муниципального района (городского округа) исходя из уровня развития и структуры экономики и (или) налоговой базы из основных налоговых источников, закрепленных за этим муниципальным районом (городским округом);</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3) индекс налогового потенциала муниципального района (городского округа) - отношение налогового потенциала муниципального района (городского округа) в расчете на одного жителя к аналогичному показателю в среднем по всем муниципальным районам (городским округам);</w:t>
      </w:r>
    </w:p>
    <w:p w:rsidR="00DB65C1" w:rsidRPr="002364D5" w:rsidRDefault="00DB65C1">
      <w:pPr>
        <w:pStyle w:val="ConsPlusNormal"/>
        <w:spacing w:before="220"/>
        <w:ind w:firstLine="540"/>
        <w:jc w:val="both"/>
        <w:rPr>
          <w:rFonts w:ascii="Times New Roman" w:hAnsi="Times New Roman" w:cs="Times New Roman"/>
        </w:rPr>
      </w:pPr>
      <w:proofErr w:type="gramStart"/>
      <w:r w:rsidRPr="002364D5">
        <w:rPr>
          <w:rFonts w:ascii="Times New Roman" w:hAnsi="Times New Roman" w:cs="Times New Roman"/>
        </w:rPr>
        <w:t>4) индекс бюджетных расходов муниципального района (городского округа) - показатель, определяющий, во сколько раз больше (меньше) средств бюджета муниципального района (городского округа) в расчете на одного жителя по сравнению со средним по всем муниципальным районам (городским округам) уровнем необходимо затратить для осуществления полномочий по решению вопросов местного значения муниципального района (городского округа) с учетом специфики социально-демографического состава обслуживаемого населения и иных</w:t>
      </w:r>
      <w:proofErr w:type="gramEnd"/>
      <w:r w:rsidRPr="002364D5">
        <w:rPr>
          <w:rFonts w:ascii="Times New Roman" w:hAnsi="Times New Roman" w:cs="Times New Roman"/>
        </w:rPr>
        <w:t xml:space="preserve"> объективных факторов, влияющих на стоимость предоставляемых муниципальных услуг в расчете на одного жителя.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3. Для целей настоящей Методики используются сведения о численности и структуре постоянного населения автономного округа согласно информации территориальных органов государственной статистики по состоянию на 1 января текущего финансового года.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Абзацы второй - пятый утратили силу с 1 января 2015 года. - </w:t>
      </w:r>
      <w:hyperlink r:id="rId105" w:history="1">
        <w:r w:rsidRPr="002364D5">
          <w:rPr>
            <w:rFonts w:ascii="Times New Roman" w:hAnsi="Times New Roman" w:cs="Times New Roman"/>
            <w:color w:val="0000FF"/>
          </w:rPr>
          <w:t>Закон</w:t>
        </w:r>
      </w:hyperlink>
      <w:r w:rsidRPr="002364D5">
        <w:rPr>
          <w:rFonts w:ascii="Times New Roman" w:hAnsi="Times New Roman" w:cs="Times New Roman"/>
        </w:rPr>
        <w:t xml:space="preserve"> ХМАО - Югры от 19.11.2014 N 97-оз.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 xml:space="preserve">II. Расчет объема дотаций на выравнивание </w:t>
      </w:r>
      <w:proofErr w:type="gramStart"/>
      <w:r w:rsidRPr="002364D5">
        <w:rPr>
          <w:rFonts w:ascii="Times New Roman" w:hAnsi="Times New Roman" w:cs="Times New Roman"/>
        </w:rPr>
        <w:t>бюджетной</w:t>
      </w:r>
      <w:proofErr w:type="gramEnd"/>
    </w:p>
    <w:p w:rsidR="00DB65C1" w:rsidRPr="002364D5" w:rsidRDefault="00DB65C1">
      <w:pPr>
        <w:pStyle w:val="ConsPlusTitle"/>
        <w:jc w:val="center"/>
        <w:rPr>
          <w:rFonts w:ascii="Times New Roman" w:hAnsi="Times New Roman" w:cs="Times New Roman"/>
        </w:rPr>
      </w:pPr>
      <w:r w:rsidRPr="002364D5">
        <w:rPr>
          <w:rFonts w:ascii="Times New Roman" w:hAnsi="Times New Roman" w:cs="Times New Roman"/>
        </w:rPr>
        <w:t>обеспеченности муниципальных районов (городских округов)</w:t>
      </w:r>
    </w:p>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 xml:space="preserve">(в ред. </w:t>
      </w:r>
      <w:hyperlink r:id="rId106"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19.11.2014 N 97-оз)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 Общий объем дотаций на выравнивание бюджетной обеспеченности муниципальных районов (городских округов) на очередной финансовый год (первый или второй год планового периода) (Д)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rsidP="0078255E">
      <w:pPr>
        <w:pStyle w:val="ConsPlusNormal"/>
        <w:ind w:firstLine="540"/>
        <w:jc w:val="center"/>
        <w:rPr>
          <w:rFonts w:ascii="Times New Roman" w:hAnsi="Times New Roman" w:cs="Times New Roman"/>
        </w:rPr>
      </w:pPr>
      <w:r w:rsidRPr="002364D5">
        <w:rPr>
          <w:rFonts w:ascii="Times New Roman" w:hAnsi="Times New Roman" w:cs="Times New Roman"/>
        </w:rPr>
        <w:t>Д = SUM</w:t>
      </w:r>
      <w:r w:rsidRPr="002364D5">
        <w:rPr>
          <w:rFonts w:ascii="Times New Roman" w:hAnsi="Times New Roman" w:cs="Times New Roman"/>
          <w:vertAlign w:val="subscript"/>
        </w:rPr>
        <w:t>i</w:t>
      </w:r>
      <w:r w:rsidRPr="002364D5">
        <w:rPr>
          <w:rFonts w:ascii="Times New Roman" w:hAnsi="Times New Roman" w:cs="Times New Roman"/>
        </w:rPr>
        <w:t>((РНД / Н) x (БО</w:t>
      </w:r>
      <w:r w:rsidRPr="002364D5">
        <w:rPr>
          <w:rFonts w:ascii="Times New Roman" w:hAnsi="Times New Roman" w:cs="Times New Roman"/>
          <w:vertAlign w:val="superscript"/>
        </w:rPr>
        <w:t>кр</w:t>
      </w:r>
      <w:r w:rsidRPr="002364D5">
        <w:rPr>
          <w:rFonts w:ascii="Times New Roman" w:hAnsi="Times New Roman" w:cs="Times New Roman"/>
        </w:rPr>
        <w:t xml:space="preserve"> - БО</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 ИБР</w:t>
      </w:r>
      <w:r w:rsidRPr="002364D5">
        <w:rPr>
          <w:rFonts w:ascii="Times New Roman" w:hAnsi="Times New Roman" w:cs="Times New Roman"/>
          <w:vertAlign w:val="subscript"/>
        </w:rPr>
        <w:t>i</w:t>
      </w:r>
      <w:r w:rsidRPr="002364D5">
        <w:rPr>
          <w:rFonts w:ascii="Times New Roman" w:hAnsi="Times New Roman" w:cs="Times New Roman"/>
        </w:rPr>
        <w:t xml:space="preserve"> x Н</w:t>
      </w:r>
      <w:r w:rsidRPr="002364D5">
        <w:rPr>
          <w:rFonts w:ascii="Times New Roman" w:hAnsi="Times New Roman" w:cs="Times New Roman"/>
          <w:vertAlign w:val="subscript"/>
        </w:rPr>
        <w:t>i</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РНД - принимаемый к расчету объем налоговых доходов бюджетов муниципальных районов (городских округов) на очередной финансовый год (первый или второй год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БО</w:t>
      </w:r>
      <w:r w:rsidRPr="002364D5">
        <w:rPr>
          <w:rFonts w:ascii="Times New Roman" w:hAnsi="Times New Roman" w:cs="Times New Roman"/>
          <w:vertAlign w:val="superscript"/>
        </w:rPr>
        <w:t>кр</w:t>
      </w:r>
      <w:r w:rsidRPr="002364D5">
        <w:rPr>
          <w:rFonts w:ascii="Times New Roman" w:hAnsi="Times New Roman" w:cs="Times New Roman"/>
        </w:rPr>
        <w:t xml:space="preserve"> - критерий выравнивания расчетной бюджетной обеспеченности муниципальных районов (городских округов) на очередной финансовый год (первый или второй год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БО</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уровень расчетной бюджетной обеспеченности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lastRenderedPageBreak/>
        <w:t>ИБР</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индекс бюджетных расходов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SUM - знак суммирования. Суммируются только слагаемые, имеющие положительное значение.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Критерий выравнивания расчетной бюджетной обеспеченности муниципальных районов (городских округов) на очередной финансовый год (первый или второй год планового периода) (БО</w:t>
      </w:r>
      <w:r w:rsidRPr="002364D5">
        <w:rPr>
          <w:rFonts w:ascii="Times New Roman" w:hAnsi="Times New Roman" w:cs="Times New Roman"/>
          <w:vertAlign w:val="superscript"/>
        </w:rPr>
        <w:t>кр</w:t>
      </w:r>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rsidP="001F73E1">
      <w:pPr>
        <w:pStyle w:val="ConsPlusNormal"/>
        <w:ind w:firstLine="540"/>
        <w:jc w:val="center"/>
        <w:rPr>
          <w:rFonts w:ascii="Times New Roman" w:hAnsi="Times New Roman" w:cs="Times New Roman"/>
        </w:rPr>
      </w:pPr>
      <w:r w:rsidRPr="002364D5">
        <w:rPr>
          <w:rFonts w:ascii="Times New Roman" w:hAnsi="Times New Roman" w:cs="Times New Roman"/>
        </w:rPr>
        <w:t>БО</w:t>
      </w:r>
      <w:r w:rsidRPr="002364D5">
        <w:rPr>
          <w:rFonts w:ascii="Times New Roman" w:hAnsi="Times New Roman" w:cs="Times New Roman"/>
          <w:vertAlign w:val="superscript"/>
        </w:rPr>
        <w:t>кр =</w:t>
      </w:r>
      <w:r w:rsidRPr="002364D5">
        <w:rPr>
          <w:rFonts w:ascii="Times New Roman" w:hAnsi="Times New Roman" w:cs="Times New Roman"/>
        </w:rPr>
        <w:t xml:space="preserve"> БО</w:t>
      </w:r>
      <w:r w:rsidRPr="002364D5">
        <w:rPr>
          <w:rFonts w:ascii="Times New Roman" w:hAnsi="Times New Roman" w:cs="Times New Roman"/>
          <w:vertAlign w:val="superscript"/>
        </w:rPr>
        <w:t>кр</w:t>
      </w:r>
      <w:proofErr w:type="gramStart"/>
      <w:r w:rsidRPr="002364D5">
        <w:rPr>
          <w:rFonts w:ascii="Times New Roman" w:hAnsi="Times New Roman" w:cs="Times New Roman"/>
          <w:vertAlign w:val="superscript"/>
        </w:rPr>
        <w:t>0</w:t>
      </w:r>
      <w:proofErr w:type="gramEnd"/>
      <w:r w:rsidRPr="002364D5">
        <w:rPr>
          <w:rFonts w:ascii="Times New Roman" w:hAnsi="Times New Roman" w:cs="Times New Roman"/>
        </w:rPr>
        <w:t xml:space="preserve"> x ПНД</w:t>
      </w:r>
      <w:r w:rsidRPr="002364D5">
        <w:rPr>
          <w:rFonts w:ascii="Times New Roman" w:hAnsi="Times New Roman" w:cs="Times New Roman"/>
          <w:vertAlign w:val="superscript"/>
        </w:rPr>
        <w:t>0</w:t>
      </w:r>
      <w:r w:rsidRPr="002364D5">
        <w:rPr>
          <w:rFonts w:ascii="Times New Roman" w:hAnsi="Times New Roman" w:cs="Times New Roman"/>
        </w:rPr>
        <w:t xml:space="preserve"> x И</w:t>
      </w:r>
      <w:r w:rsidRPr="002364D5">
        <w:rPr>
          <w:rFonts w:ascii="Times New Roman" w:hAnsi="Times New Roman" w:cs="Times New Roman"/>
          <w:vertAlign w:val="subscript"/>
        </w:rPr>
        <w:t>квмрго</w:t>
      </w:r>
      <w:r w:rsidRPr="002364D5">
        <w:rPr>
          <w:rFonts w:ascii="Times New Roman" w:hAnsi="Times New Roman" w:cs="Times New Roman"/>
        </w:rPr>
        <w:t xml:space="preserve"> + ИРО) / ПНД при БО</w:t>
      </w:r>
      <w:r w:rsidRPr="002364D5">
        <w:rPr>
          <w:rFonts w:ascii="Times New Roman" w:hAnsi="Times New Roman" w:cs="Times New Roman"/>
          <w:vertAlign w:val="superscript"/>
        </w:rPr>
        <w:t>кр0</w:t>
      </w:r>
      <w:r w:rsidRPr="002364D5">
        <w:rPr>
          <w:rFonts w:ascii="Times New Roman" w:hAnsi="Times New Roman" w:cs="Times New Roman"/>
        </w:rPr>
        <w:t xml:space="preserve"> x ПНД</w:t>
      </w:r>
      <w:r w:rsidRPr="002364D5">
        <w:rPr>
          <w:rFonts w:ascii="Times New Roman" w:hAnsi="Times New Roman" w:cs="Times New Roman"/>
          <w:vertAlign w:val="superscript"/>
        </w:rPr>
        <w:t>0</w:t>
      </w:r>
      <w:r w:rsidRPr="002364D5">
        <w:rPr>
          <w:rFonts w:ascii="Times New Roman" w:hAnsi="Times New Roman" w:cs="Times New Roman"/>
        </w:rPr>
        <w:t xml:space="preserve"> x И</w:t>
      </w:r>
      <w:r w:rsidRPr="002364D5">
        <w:rPr>
          <w:rFonts w:ascii="Times New Roman" w:hAnsi="Times New Roman" w:cs="Times New Roman"/>
          <w:vertAlign w:val="subscript"/>
        </w:rPr>
        <w:t>квмрго</w:t>
      </w:r>
      <w:r w:rsidRPr="002364D5">
        <w:rPr>
          <w:rFonts w:ascii="Times New Roman" w:hAnsi="Times New Roman" w:cs="Times New Roman"/>
        </w:rPr>
        <w:t xml:space="preserve"> + ИРО) / ПНД &gt;= БО</w:t>
      </w:r>
      <w:r w:rsidRPr="002364D5">
        <w:rPr>
          <w:rFonts w:ascii="Times New Roman" w:hAnsi="Times New Roman" w:cs="Times New Roman"/>
          <w:vertAlign w:val="superscript"/>
        </w:rPr>
        <w:t>кр0</w:t>
      </w:r>
      <w:r w:rsidRPr="002364D5">
        <w:rPr>
          <w:rFonts w:ascii="Times New Roman" w:hAnsi="Times New Roman" w:cs="Times New Roman"/>
        </w:rPr>
        <w:t>,</w:t>
      </w:r>
    </w:p>
    <w:p w:rsidR="00DB65C1" w:rsidRPr="002364D5" w:rsidRDefault="00DB65C1" w:rsidP="001F73E1">
      <w:pPr>
        <w:pStyle w:val="ConsPlusNormal"/>
        <w:jc w:val="center"/>
        <w:rPr>
          <w:rFonts w:ascii="Times New Roman" w:hAnsi="Times New Roman" w:cs="Times New Roman"/>
        </w:rPr>
      </w:pPr>
    </w:p>
    <w:p w:rsidR="00DB65C1" w:rsidRPr="002364D5" w:rsidRDefault="00DB65C1" w:rsidP="001F73E1">
      <w:pPr>
        <w:pStyle w:val="ConsPlusNormal"/>
        <w:ind w:firstLine="540"/>
        <w:jc w:val="center"/>
        <w:rPr>
          <w:rFonts w:ascii="Times New Roman" w:hAnsi="Times New Roman" w:cs="Times New Roman"/>
        </w:rPr>
      </w:pPr>
      <w:r w:rsidRPr="002364D5">
        <w:rPr>
          <w:rFonts w:ascii="Times New Roman" w:hAnsi="Times New Roman" w:cs="Times New Roman"/>
        </w:rPr>
        <w:t>БО</w:t>
      </w:r>
      <w:r w:rsidRPr="002364D5">
        <w:rPr>
          <w:rFonts w:ascii="Times New Roman" w:hAnsi="Times New Roman" w:cs="Times New Roman"/>
          <w:vertAlign w:val="superscript"/>
        </w:rPr>
        <w:t>кр</w:t>
      </w:r>
      <w:r w:rsidRPr="002364D5">
        <w:rPr>
          <w:rFonts w:ascii="Times New Roman" w:hAnsi="Times New Roman" w:cs="Times New Roman"/>
        </w:rPr>
        <w:t xml:space="preserve"> = БО</w:t>
      </w:r>
      <w:r w:rsidRPr="002364D5">
        <w:rPr>
          <w:rFonts w:ascii="Times New Roman" w:hAnsi="Times New Roman" w:cs="Times New Roman"/>
          <w:vertAlign w:val="superscript"/>
        </w:rPr>
        <w:t>кр</w:t>
      </w:r>
      <w:proofErr w:type="gramStart"/>
      <w:r w:rsidRPr="002364D5">
        <w:rPr>
          <w:rFonts w:ascii="Times New Roman" w:hAnsi="Times New Roman" w:cs="Times New Roman"/>
          <w:vertAlign w:val="superscript"/>
        </w:rPr>
        <w:t>0</w:t>
      </w:r>
      <w:proofErr w:type="gramEnd"/>
      <w:r w:rsidRPr="002364D5">
        <w:rPr>
          <w:rFonts w:ascii="Times New Roman" w:hAnsi="Times New Roman" w:cs="Times New Roman"/>
        </w:rPr>
        <w:t xml:space="preserve"> при БО</w:t>
      </w:r>
      <w:r w:rsidRPr="002364D5">
        <w:rPr>
          <w:rFonts w:ascii="Times New Roman" w:hAnsi="Times New Roman" w:cs="Times New Roman"/>
          <w:vertAlign w:val="superscript"/>
        </w:rPr>
        <w:t>кр0</w:t>
      </w:r>
      <w:r w:rsidRPr="002364D5">
        <w:rPr>
          <w:rFonts w:ascii="Times New Roman" w:hAnsi="Times New Roman" w:cs="Times New Roman"/>
        </w:rPr>
        <w:t xml:space="preserve"> x ПНД</w:t>
      </w:r>
      <w:r w:rsidRPr="002364D5">
        <w:rPr>
          <w:rFonts w:ascii="Times New Roman" w:hAnsi="Times New Roman" w:cs="Times New Roman"/>
          <w:vertAlign w:val="superscript"/>
        </w:rPr>
        <w:t>0</w:t>
      </w:r>
      <w:r w:rsidRPr="002364D5">
        <w:rPr>
          <w:rFonts w:ascii="Times New Roman" w:hAnsi="Times New Roman" w:cs="Times New Roman"/>
        </w:rPr>
        <w:t xml:space="preserve"> x И</w:t>
      </w:r>
      <w:r w:rsidRPr="002364D5">
        <w:rPr>
          <w:rFonts w:ascii="Times New Roman" w:hAnsi="Times New Roman" w:cs="Times New Roman"/>
          <w:vertAlign w:val="subscript"/>
        </w:rPr>
        <w:t>квмрго</w:t>
      </w:r>
      <w:r w:rsidRPr="002364D5">
        <w:rPr>
          <w:rFonts w:ascii="Times New Roman" w:hAnsi="Times New Roman" w:cs="Times New Roman"/>
        </w:rPr>
        <w:t xml:space="preserve"> + ИРО) / ПНД &lt; БО</w:t>
      </w:r>
      <w:r w:rsidRPr="002364D5">
        <w:rPr>
          <w:rFonts w:ascii="Times New Roman" w:hAnsi="Times New Roman" w:cs="Times New Roman"/>
          <w:vertAlign w:val="superscript"/>
        </w:rPr>
        <w:t>кр0</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БО</w:t>
      </w:r>
      <w:r w:rsidRPr="002364D5">
        <w:rPr>
          <w:rFonts w:ascii="Times New Roman" w:hAnsi="Times New Roman" w:cs="Times New Roman"/>
          <w:vertAlign w:val="superscript"/>
        </w:rPr>
        <w:t>кр</w:t>
      </w:r>
      <w:proofErr w:type="gramStart"/>
      <w:r w:rsidRPr="002364D5">
        <w:rPr>
          <w:rFonts w:ascii="Times New Roman" w:hAnsi="Times New Roman" w:cs="Times New Roman"/>
          <w:vertAlign w:val="superscript"/>
        </w:rPr>
        <w:t>0</w:t>
      </w:r>
      <w:proofErr w:type="gramEnd"/>
      <w:r w:rsidRPr="002364D5">
        <w:rPr>
          <w:rFonts w:ascii="Times New Roman" w:hAnsi="Times New Roman" w:cs="Times New Roman"/>
        </w:rPr>
        <w:t xml:space="preserve"> - критерий выравнивания расчетной бюджетной обеспеченности муниципальных районов (городских округов), установленный законом автономного округа о бюджете автономного округа на текущий финансовый год (очередной финансовый год, первый год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ПНД</w:t>
      </w:r>
      <w:proofErr w:type="gramStart"/>
      <w:r w:rsidRPr="002364D5">
        <w:rPr>
          <w:rFonts w:ascii="Times New Roman" w:hAnsi="Times New Roman" w:cs="Times New Roman"/>
          <w:vertAlign w:val="superscript"/>
        </w:rPr>
        <w:t>0</w:t>
      </w:r>
      <w:proofErr w:type="gramEnd"/>
      <w:r w:rsidRPr="002364D5">
        <w:rPr>
          <w:rFonts w:ascii="Times New Roman" w:hAnsi="Times New Roman" w:cs="Times New Roman"/>
        </w:rPr>
        <w:t xml:space="preserve"> - прогноз налоговых доходов бюджетов муниципальных районов (городских округов) в текущем финансовом году (очередном финансовом году или первом году планового периода) без учета доходов по дополнительным нормативам отчислений от налога на доходы физических лиц;</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ПНД - прогноз налоговых доходов бюджетов муниципальных районов (городских округов) на очередной финансовый год (первый или второй год планового периода) без учета доходов по дополнительным нормативам отчислений от налога на доходы физических лиц;</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И</w:t>
      </w:r>
      <w:r w:rsidRPr="002364D5">
        <w:rPr>
          <w:rFonts w:ascii="Times New Roman" w:hAnsi="Times New Roman" w:cs="Times New Roman"/>
          <w:vertAlign w:val="subscript"/>
        </w:rPr>
        <w:t>квмрго</w:t>
      </w:r>
      <w:r w:rsidRPr="002364D5">
        <w:rPr>
          <w:rFonts w:ascii="Times New Roman" w:hAnsi="Times New Roman" w:cs="Times New Roman"/>
        </w:rPr>
        <w:t xml:space="preserve"> - индекс корректировки критерия выравнивания расчетной бюджетной обеспеченности муниципальных районов (городских округов) на очередной финансовый год (первый или второй год планового периода), который определяется </w:t>
      </w:r>
      <w:proofErr w:type="gramStart"/>
      <w:r w:rsidRPr="002364D5">
        <w:rPr>
          <w:rFonts w:ascii="Times New Roman" w:hAnsi="Times New Roman" w:cs="Times New Roman"/>
        </w:rPr>
        <w:t>исходя из финансовых возможностей бюджета автономного округа в соответствующем финансовом году и не может</w:t>
      </w:r>
      <w:proofErr w:type="gramEnd"/>
      <w:r w:rsidRPr="002364D5">
        <w:rPr>
          <w:rFonts w:ascii="Times New Roman" w:hAnsi="Times New Roman" w:cs="Times New Roman"/>
        </w:rPr>
        <w:t xml:space="preserve"> принимать значение меньше 1;</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ИРО - изменение объема расходных обязательств муниципальных районов (городских округов) в части полномочий по вопросам местного значения, вызванное изменением разграничения полномочий в очередном финансовом году (первом или втором году планового периода), а также изменение стоимости расходных обязательств муниципальных районов (городских округов), связанных с выполнением требований, установленных нормативными правовыми актами Российской Федерации.</w:t>
      </w:r>
    </w:p>
    <w:p w:rsidR="005E3437" w:rsidRPr="00136B3D" w:rsidRDefault="005E3437" w:rsidP="00712146">
      <w:pPr>
        <w:pStyle w:val="ConsPlusNormal"/>
        <w:numPr>
          <w:ilvl w:val="0"/>
          <w:numId w:val="11"/>
        </w:numPr>
        <w:ind w:left="0" w:firstLine="710"/>
        <w:jc w:val="both"/>
        <w:rPr>
          <w:rFonts w:ascii="Times New Roman" w:hAnsi="Times New Roman" w:cs="Times New Roman"/>
          <w:b/>
        </w:rPr>
      </w:pPr>
      <w:r w:rsidRPr="00136B3D">
        <w:rPr>
          <w:rFonts w:ascii="Times New Roman" w:hAnsi="Times New Roman" w:cs="Times New Roman"/>
          <w:b/>
        </w:rPr>
        <w:t xml:space="preserve">Общий объем дотаций на выравнивание бюджетной обеспеченности муниципальных районов (городских округов) на очередной финансовый год (первый </w:t>
      </w:r>
      <w:r w:rsidR="003B6EAE" w:rsidRPr="00136B3D">
        <w:rPr>
          <w:rFonts w:ascii="Times New Roman" w:hAnsi="Times New Roman" w:cs="Times New Roman"/>
          <w:b/>
        </w:rPr>
        <w:t>и</w:t>
      </w:r>
      <w:r w:rsidRPr="00136B3D">
        <w:rPr>
          <w:rFonts w:ascii="Times New Roman" w:hAnsi="Times New Roman" w:cs="Times New Roman"/>
          <w:b/>
        </w:rPr>
        <w:t xml:space="preserve"> второй год планового периода) (Д)</w:t>
      </w:r>
      <w:r w:rsidR="002F23DB" w:rsidRPr="00136B3D">
        <w:rPr>
          <w:rFonts w:ascii="Times New Roman" w:hAnsi="Times New Roman" w:cs="Times New Roman"/>
          <w:b/>
        </w:rPr>
        <w:t xml:space="preserve"> состоит из двух частей и рассчитыва</w:t>
      </w:r>
      <w:r w:rsidR="00F456CE" w:rsidRPr="00136B3D">
        <w:rPr>
          <w:rFonts w:ascii="Times New Roman" w:hAnsi="Times New Roman" w:cs="Times New Roman"/>
          <w:b/>
        </w:rPr>
        <w:t>е</w:t>
      </w:r>
      <w:r w:rsidR="002F23DB" w:rsidRPr="00136B3D">
        <w:rPr>
          <w:rFonts w:ascii="Times New Roman" w:hAnsi="Times New Roman" w:cs="Times New Roman"/>
          <w:b/>
        </w:rPr>
        <w:t>тся по следующей формуле:</w:t>
      </w:r>
    </w:p>
    <w:p w:rsidR="002F23DB" w:rsidRPr="00136B3D" w:rsidRDefault="002F23DB" w:rsidP="002F23DB">
      <w:pPr>
        <w:pStyle w:val="ConsPlusNormal"/>
        <w:ind w:left="710"/>
        <w:jc w:val="both"/>
        <w:rPr>
          <w:rFonts w:ascii="Times New Roman" w:hAnsi="Times New Roman" w:cs="Times New Roman"/>
          <w:b/>
        </w:rPr>
      </w:pPr>
    </w:p>
    <w:p w:rsidR="002F23DB" w:rsidRPr="00136B3D" w:rsidRDefault="002F23DB" w:rsidP="002F23DB">
      <w:pPr>
        <w:pStyle w:val="ConsPlusNormal"/>
        <w:ind w:left="710"/>
        <w:jc w:val="center"/>
        <w:rPr>
          <w:rFonts w:ascii="Times New Roman" w:hAnsi="Times New Roman" w:cs="Times New Roman"/>
          <w:b/>
        </w:rPr>
      </w:pPr>
      <w:r w:rsidRPr="00136B3D">
        <w:rPr>
          <w:rFonts w:ascii="Times New Roman" w:hAnsi="Times New Roman" w:cs="Times New Roman"/>
          <w:b/>
        </w:rPr>
        <w:t>Д = Д</w:t>
      </w:r>
      <w:proofErr w:type="gramStart"/>
      <w:r w:rsidRPr="00136B3D">
        <w:rPr>
          <w:rFonts w:ascii="Times New Roman" w:hAnsi="Times New Roman" w:cs="Times New Roman"/>
          <w:b/>
        </w:rPr>
        <w:t>1</w:t>
      </w:r>
      <w:proofErr w:type="gramEnd"/>
      <w:r w:rsidRPr="00136B3D">
        <w:rPr>
          <w:rFonts w:ascii="Times New Roman" w:hAnsi="Times New Roman" w:cs="Times New Roman"/>
          <w:b/>
        </w:rPr>
        <w:t>+Д2</w:t>
      </w:r>
      <w:r w:rsidR="001B67D0" w:rsidRPr="00136B3D">
        <w:rPr>
          <w:rFonts w:ascii="Times New Roman" w:hAnsi="Times New Roman" w:cs="Times New Roman"/>
          <w:b/>
        </w:rPr>
        <w:t>, где:</w:t>
      </w:r>
    </w:p>
    <w:p w:rsidR="001B67D0" w:rsidRPr="00136B3D" w:rsidRDefault="001B67D0" w:rsidP="002F23DB">
      <w:pPr>
        <w:pStyle w:val="ConsPlusNormal"/>
        <w:ind w:left="710"/>
        <w:jc w:val="center"/>
        <w:rPr>
          <w:rFonts w:ascii="Times New Roman" w:hAnsi="Times New Roman" w:cs="Times New Roman"/>
          <w:b/>
        </w:rPr>
      </w:pPr>
    </w:p>
    <w:p w:rsidR="001B67D0" w:rsidRPr="00136B3D" w:rsidRDefault="001B67D0" w:rsidP="001B67D0">
      <w:pPr>
        <w:pStyle w:val="ConsPlusNormal"/>
        <w:ind w:firstLine="710"/>
        <w:jc w:val="both"/>
        <w:rPr>
          <w:rFonts w:ascii="Times New Roman" w:hAnsi="Times New Roman" w:cs="Times New Roman"/>
          <w:b/>
        </w:rPr>
      </w:pPr>
      <w:r w:rsidRPr="00136B3D">
        <w:rPr>
          <w:rFonts w:ascii="Times New Roman" w:hAnsi="Times New Roman" w:cs="Times New Roman"/>
          <w:b/>
        </w:rPr>
        <w:t>Д</w:t>
      </w:r>
      <w:proofErr w:type="gramStart"/>
      <w:r w:rsidRPr="00136B3D">
        <w:rPr>
          <w:rFonts w:ascii="Times New Roman" w:hAnsi="Times New Roman" w:cs="Times New Roman"/>
          <w:b/>
        </w:rPr>
        <w:t>1</w:t>
      </w:r>
      <w:proofErr w:type="gramEnd"/>
      <w:r w:rsidRPr="00136B3D">
        <w:rPr>
          <w:rFonts w:ascii="Times New Roman" w:hAnsi="Times New Roman" w:cs="Times New Roman"/>
          <w:b/>
        </w:rPr>
        <w:t xml:space="preserve"> – объем первой части дотации на выравнивание бюджетной обеспеченности муниципальных районов (городских округов), предоставляемой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r w:rsidR="003B6EAE" w:rsidRPr="00136B3D">
        <w:rPr>
          <w:rFonts w:ascii="Times New Roman" w:hAnsi="Times New Roman" w:cs="Times New Roman"/>
          <w:b/>
        </w:rPr>
        <w:t xml:space="preserve"> и составляющ</w:t>
      </w:r>
      <w:r w:rsidR="00F073C3" w:rsidRPr="00136B3D">
        <w:rPr>
          <w:rFonts w:ascii="Times New Roman" w:hAnsi="Times New Roman" w:cs="Times New Roman"/>
          <w:b/>
        </w:rPr>
        <w:t>и</w:t>
      </w:r>
      <w:r w:rsidR="003B6EAE" w:rsidRPr="00136B3D">
        <w:rPr>
          <w:rFonts w:ascii="Times New Roman" w:hAnsi="Times New Roman" w:cs="Times New Roman"/>
          <w:b/>
        </w:rPr>
        <w:t>й 85% от общего объема дотации</w:t>
      </w:r>
      <w:r w:rsidRPr="00136B3D">
        <w:rPr>
          <w:rFonts w:ascii="Times New Roman" w:hAnsi="Times New Roman" w:cs="Times New Roman"/>
          <w:b/>
        </w:rPr>
        <w:t>;</w:t>
      </w:r>
    </w:p>
    <w:p w:rsidR="001B67D0" w:rsidRPr="00136B3D" w:rsidRDefault="001B67D0" w:rsidP="001B67D0">
      <w:pPr>
        <w:pStyle w:val="ConsPlusNormal"/>
        <w:ind w:firstLine="710"/>
        <w:jc w:val="both"/>
        <w:rPr>
          <w:rFonts w:ascii="Times New Roman" w:hAnsi="Times New Roman" w:cs="Times New Roman"/>
          <w:b/>
        </w:rPr>
      </w:pPr>
      <w:r w:rsidRPr="00136B3D">
        <w:rPr>
          <w:rFonts w:ascii="Times New Roman" w:hAnsi="Times New Roman" w:cs="Times New Roman"/>
          <w:b/>
        </w:rPr>
        <w:t>Д</w:t>
      </w:r>
      <w:proofErr w:type="gramStart"/>
      <w:r w:rsidRPr="00136B3D">
        <w:rPr>
          <w:rFonts w:ascii="Times New Roman" w:hAnsi="Times New Roman" w:cs="Times New Roman"/>
          <w:b/>
        </w:rPr>
        <w:t>2</w:t>
      </w:r>
      <w:proofErr w:type="gramEnd"/>
      <w:r w:rsidRPr="00136B3D">
        <w:rPr>
          <w:rFonts w:ascii="Times New Roman" w:hAnsi="Times New Roman" w:cs="Times New Roman"/>
          <w:b/>
        </w:rPr>
        <w:t xml:space="preserve"> – объем второй части дотации на выравнивание бюджетной обеспеченности муниципальных районов (городских округов), предоставляемой исходя из численности </w:t>
      </w:r>
      <w:r w:rsidR="003119E8" w:rsidRPr="00136B3D">
        <w:rPr>
          <w:rFonts w:ascii="Times New Roman" w:hAnsi="Times New Roman" w:cs="Times New Roman"/>
          <w:b/>
        </w:rPr>
        <w:t>жителей</w:t>
      </w:r>
      <w:r w:rsidRPr="00136B3D">
        <w:rPr>
          <w:rFonts w:ascii="Times New Roman" w:hAnsi="Times New Roman" w:cs="Times New Roman"/>
          <w:b/>
        </w:rPr>
        <w:t xml:space="preserve"> муниципального района (городского округа) в расчете на одного жителя</w:t>
      </w:r>
      <w:r w:rsidR="003119E8" w:rsidRPr="00136B3D">
        <w:rPr>
          <w:rFonts w:ascii="Times New Roman" w:hAnsi="Times New Roman" w:cs="Times New Roman"/>
          <w:b/>
        </w:rPr>
        <w:t xml:space="preserve"> и составляющ</w:t>
      </w:r>
      <w:r w:rsidR="00F073C3" w:rsidRPr="00136B3D">
        <w:rPr>
          <w:rFonts w:ascii="Times New Roman" w:hAnsi="Times New Roman" w:cs="Times New Roman"/>
          <w:b/>
        </w:rPr>
        <w:t>и</w:t>
      </w:r>
      <w:r w:rsidR="003119E8" w:rsidRPr="00136B3D">
        <w:rPr>
          <w:rFonts w:ascii="Times New Roman" w:hAnsi="Times New Roman" w:cs="Times New Roman"/>
          <w:b/>
        </w:rPr>
        <w:t>й 15% от общего объема дотации.</w:t>
      </w:r>
    </w:p>
    <w:p w:rsidR="003971A4" w:rsidRDefault="003971A4" w:rsidP="001B67D0">
      <w:pPr>
        <w:pStyle w:val="ConsPlusNormal"/>
        <w:ind w:firstLine="710"/>
        <w:jc w:val="both"/>
        <w:rPr>
          <w:rFonts w:ascii="Times New Roman" w:hAnsi="Times New Roman" w:cs="Times New Roman"/>
          <w:b/>
          <w:color w:val="FF0000"/>
        </w:rPr>
      </w:pPr>
    </w:p>
    <w:p w:rsidR="008C2EC0" w:rsidRPr="002364D5" w:rsidRDefault="008C2EC0">
      <w:pPr>
        <w:pStyle w:val="ConsPlusNormal"/>
        <w:jc w:val="both"/>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 xml:space="preserve">III. Расчет распределения дотаций на выравнивание </w:t>
      </w:r>
      <w:proofErr w:type="gramStart"/>
      <w:r w:rsidRPr="002364D5">
        <w:rPr>
          <w:rFonts w:ascii="Times New Roman" w:hAnsi="Times New Roman" w:cs="Times New Roman"/>
        </w:rPr>
        <w:t>бюджетной</w:t>
      </w:r>
      <w:proofErr w:type="gramEnd"/>
    </w:p>
    <w:p w:rsidR="00DB65C1" w:rsidRPr="002364D5" w:rsidRDefault="00DB65C1">
      <w:pPr>
        <w:pStyle w:val="ConsPlusTitle"/>
        <w:jc w:val="center"/>
        <w:rPr>
          <w:rFonts w:ascii="Times New Roman" w:hAnsi="Times New Roman" w:cs="Times New Roman"/>
        </w:rPr>
      </w:pPr>
      <w:r w:rsidRPr="002364D5">
        <w:rPr>
          <w:rFonts w:ascii="Times New Roman" w:hAnsi="Times New Roman" w:cs="Times New Roman"/>
        </w:rPr>
        <w:t>обеспеченности муниципальных районов (городских округов)</w:t>
      </w:r>
    </w:p>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 xml:space="preserve">(в ред. </w:t>
      </w:r>
      <w:hyperlink r:id="rId107"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19.11.2014 N 97-оз)</w:t>
      </w:r>
    </w:p>
    <w:p w:rsidR="00DB65C1" w:rsidRPr="002364D5" w:rsidRDefault="00DB65C1">
      <w:pPr>
        <w:pStyle w:val="ConsPlusNormal"/>
        <w:jc w:val="both"/>
        <w:rPr>
          <w:rFonts w:ascii="Times New Roman" w:hAnsi="Times New Roman" w:cs="Times New Roman"/>
        </w:rPr>
      </w:pPr>
    </w:p>
    <w:p w:rsidR="008C2EC0" w:rsidRDefault="008C2EC0" w:rsidP="00884B6D">
      <w:pPr>
        <w:pStyle w:val="ConsPlusNormal"/>
        <w:ind w:firstLine="900"/>
        <w:jc w:val="both"/>
        <w:rPr>
          <w:rFonts w:ascii="Times New Roman" w:hAnsi="Times New Roman" w:cs="Times New Roman"/>
          <w:b/>
          <w:color w:val="FF0000"/>
          <w:highlight w:val="yellow"/>
        </w:rPr>
      </w:pPr>
    </w:p>
    <w:p w:rsidR="00DB65C1" w:rsidRPr="002364D5" w:rsidRDefault="005158FC" w:rsidP="007757A3">
      <w:pPr>
        <w:pStyle w:val="ConsPlusNormal"/>
        <w:numPr>
          <w:ilvl w:val="0"/>
          <w:numId w:val="2"/>
        </w:numPr>
        <w:ind w:left="0" w:firstLine="568"/>
        <w:jc w:val="both"/>
        <w:rPr>
          <w:rFonts w:ascii="Times New Roman" w:hAnsi="Times New Roman" w:cs="Times New Roman"/>
        </w:rPr>
      </w:pPr>
      <w:r>
        <w:rPr>
          <w:rFonts w:ascii="Times New Roman" w:hAnsi="Times New Roman" w:cs="Times New Roman"/>
        </w:rPr>
        <w:t xml:space="preserve"> </w:t>
      </w:r>
      <w:proofErr w:type="gramStart"/>
      <w:r w:rsidR="00DB65C1" w:rsidRPr="002364D5">
        <w:rPr>
          <w:rFonts w:ascii="Times New Roman" w:hAnsi="Times New Roman" w:cs="Times New Roman"/>
        </w:rPr>
        <w:t>Общий объем дота</w:t>
      </w:r>
      <w:r>
        <w:rPr>
          <w:rFonts w:ascii="Times New Roman" w:hAnsi="Times New Roman" w:cs="Times New Roman"/>
        </w:rPr>
        <w:t>ции на очередной финансовый год (</w:t>
      </w: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m:t>
            </m:r>
          </m:sup>
        </m:sSubSup>
        <m:r>
          <w:rPr>
            <w:rFonts w:ascii="Cambria Math" w:hAnsi="Cambria Math" w:cs="Times New Roman"/>
          </w:rPr>
          <m:t>)</m:t>
        </m:r>
      </m:oMath>
      <w:r w:rsidR="00DB65C1" w:rsidRPr="002364D5">
        <w:rPr>
          <w:rFonts w:ascii="Times New Roman" w:hAnsi="Times New Roman" w:cs="Times New Roman"/>
        </w:rPr>
        <w:t xml:space="preserve"> и первый год планового периода </w:t>
      </w: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t+1</m:t>
            </m:r>
          </m:sup>
        </m:sSubSup>
        <m:r>
          <w:rPr>
            <w:rFonts w:ascii="Cambria Math" w:hAnsi="Cambria Math" w:cs="Times New Roman"/>
          </w:rPr>
          <m:t>)</m:t>
        </m:r>
      </m:oMath>
      <w:r w:rsidR="00DB65C1" w:rsidRPr="002364D5">
        <w:rPr>
          <w:rFonts w:ascii="Times New Roman" w:hAnsi="Times New Roman" w:cs="Times New Roman"/>
        </w:rPr>
        <w:t xml:space="preserve"> i-му муниципальному району (городскому округу), у которого соответствующий расчетный объем дотации превышает объем дотации на первый год планового периода и второй год планового периода, утвержденный законом автономного округа о бюджете автономного округа на очередной финансовый год и </w:t>
      </w:r>
      <w:r w:rsidR="00DB65C1" w:rsidRPr="003670AA">
        <w:rPr>
          <w:rFonts w:ascii="Times New Roman" w:hAnsi="Times New Roman" w:cs="Times New Roman"/>
          <w:b/>
          <w:strike/>
          <w:color w:val="FF0000"/>
        </w:rPr>
        <w:t>на</w:t>
      </w:r>
      <w:r w:rsidR="00DB65C1" w:rsidRPr="002364D5">
        <w:rPr>
          <w:rFonts w:ascii="Times New Roman" w:hAnsi="Times New Roman" w:cs="Times New Roman"/>
        </w:rPr>
        <w:t xml:space="preserve"> плановый период</w:t>
      </w:r>
      <w:r w:rsidR="00DB65C1" w:rsidRPr="00C17CDB">
        <w:rPr>
          <w:rFonts w:ascii="Times New Roman" w:hAnsi="Times New Roman" w:cs="Times New Roman"/>
          <w:b/>
          <w:strike/>
        </w:rPr>
        <w:t>, при условии отсутствия</w:t>
      </w:r>
      <w:r w:rsidR="00DB65C1" w:rsidRPr="002364D5">
        <w:rPr>
          <w:rFonts w:ascii="Times New Roman" w:hAnsi="Times New Roman" w:cs="Times New Roman"/>
        </w:rPr>
        <w:t xml:space="preserve"> </w:t>
      </w:r>
      <w:r w:rsidR="00DB65C1" w:rsidRPr="007757A3">
        <w:rPr>
          <w:rFonts w:ascii="Times New Roman" w:hAnsi="Times New Roman" w:cs="Times New Roman"/>
          <w:b/>
          <w:strike/>
        </w:rPr>
        <w:t>внесения федеральными</w:t>
      </w:r>
      <w:proofErr w:type="gramEnd"/>
      <w:r w:rsidR="00DB65C1" w:rsidRPr="007757A3">
        <w:rPr>
          <w:rFonts w:ascii="Times New Roman" w:hAnsi="Times New Roman" w:cs="Times New Roman"/>
          <w:b/>
          <w:strike/>
        </w:rPr>
        <w:t xml:space="preserve"> законами изменений, приводящих к увеличению расходов и (или) снижению доходов бюджета автономного округа</w:t>
      </w:r>
      <w:r w:rsidR="007757A3" w:rsidRPr="007757A3">
        <w:rPr>
          <w:rFonts w:ascii="Times New Roman" w:hAnsi="Times New Roman" w:cs="Times New Roman"/>
          <w:b/>
        </w:rPr>
        <w:t xml:space="preserve"> </w:t>
      </w:r>
      <w:proofErr w:type="gramStart"/>
      <w:r w:rsidR="00C17CDB" w:rsidRPr="007757A3">
        <w:rPr>
          <w:rFonts w:ascii="Times New Roman" w:hAnsi="Times New Roman" w:cs="Times New Roman"/>
          <w:b/>
          <w:strike/>
        </w:rPr>
        <w:t>округа</w:t>
      </w:r>
      <w:proofErr w:type="gramEnd"/>
      <w:r w:rsidR="00C17CDB">
        <w:rPr>
          <w:rFonts w:ascii="Times New Roman" w:hAnsi="Times New Roman" w:cs="Times New Roman"/>
          <w:b/>
          <w:strike/>
        </w:rPr>
        <w:t xml:space="preserve"> </w:t>
      </w:r>
      <w:r w:rsidR="00C17CDB" w:rsidRPr="00F073C3">
        <w:rPr>
          <w:rFonts w:ascii="Times New Roman" w:hAnsi="Times New Roman" w:cs="Times New Roman"/>
          <w:b/>
        </w:rPr>
        <w:t>(за исключением</w:t>
      </w:r>
      <w:r w:rsidR="00C17CDB" w:rsidRPr="00F073C3">
        <w:rPr>
          <w:rFonts w:ascii="Times New Roman" w:hAnsi="Times New Roman" w:cs="Times New Roman"/>
        </w:rPr>
        <w:t xml:space="preserve"> </w:t>
      </w:r>
      <w:r w:rsidR="00C17CDB" w:rsidRPr="00F073C3">
        <w:rPr>
          <w:rFonts w:ascii="Times New Roman" w:hAnsi="Times New Roman" w:cs="Times New Roman"/>
          <w:b/>
        </w:rPr>
        <w:t>случаев предусмотренных Бюджетным кодексом Российской Федерации по исключению условий неснижения размера дотации на выравнивание бюджетной обеспеченности муниципальных районов (городских округов)</w:t>
      </w:r>
      <w:r w:rsidR="00C17CDB">
        <w:rPr>
          <w:rFonts w:ascii="Times New Roman" w:hAnsi="Times New Roman" w:cs="Times New Roman"/>
          <w:b/>
        </w:rPr>
        <w:t xml:space="preserve">, </w:t>
      </w:r>
      <w:r w:rsidR="00DB65C1" w:rsidRPr="002364D5">
        <w:rPr>
          <w:rFonts w:ascii="Times New Roman" w:hAnsi="Times New Roman" w:cs="Times New Roman"/>
        </w:rPr>
        <w:t xml:space="preserve">а также общий объем дотации на второй год планового периода </w:t>
      </w: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t+2</m:t>
            </m:r>
          </m:sup>
        </m:sSubSup>
        <m:r>
          <w:rPr>
            <w:rFonts w:ascii="Cambria Math" w:hAnsi="Cambria Math" w:cs="Times New Roman"/>
          </w:rPr>
          <m:t>)</m:t>
        </m:r>
      </m:oMath>
      <w:r w:rsidR="00DB65C1" w:rsidRPr="002364D5">
        <w:rPr>
          <w:rFonts w:ascii="Times New Roman" w:hAnsi="Times New Roman" w:cs="Times New Roman"/>
        </w:rPr>
        <w:t xml:space="preserve"> рассчитываются по следующим формулам:</w:t>
      </w:r>
    </w:p>
    <w:p w:rsidR="00DB65C1" w:rsidRPr="002364D5" w:rsidRDefault="00DB65C1">
      <w:pPr>
        <w:pStyle w:val="ConsPlusNormal"/>
        <w:jc w:val="both"/>
        <w:rPr>
          <w:rFonts w:ascii="Times New Roman" w:hAnsi="Times New Roman" w:cs="Times New Roman"/>
        </w:rPr>
      </w:pPr>
    </w:p>
    <w:p w:rsidR="00DB65C1" w:rsidRPr="00F456CE" w:rsidRDefault="0050369E" w:rsidP="00F1637C">
      <w:pPr>
        <w:pStyle w:val="ConsPlusNormal"/>
        <w:ind w:firstLine="284"/>
        <w:jc w:val="cente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lang w:val="en-US"/>
              </w:rPr>
              <m:t>t</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rPr>
              <m:t>i</m:t>
            </m:r>
          </m:sub>
          <m:sup>
            <m:r>
              <w:rPr>
                <w:rFonts w:ascii="Cambria Math" w:hAnsi="Cambria Math" w:cs="Times New Roman"/>
              </w:rPr>
              <m:t>t</m:t>
            </m:r>
          </m:sup>
        </m:sSubSup>
        <m:r>
          <w:rPr>
            <w:rFonts w:ascii="Cambria Math" w:hAnsi="Cambria Math" w:cs="Times New Roman"/>
          </w:rPr>
          <m:t>+</m:t>
        </m:r>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Д</m:t>
                </m:r>
              </m:e>
              <m:sup>
                <m:r>
                  <w:rPr>
                    <w:rFonts w:ascii="Cambria Math" w:hAnsi="Cambria Math" w:cs="Times New Roman"/>
                  </w:rPr>
                  <m:t>t</m:t>
                </m:r>
              </m:sup>
            </m:sSup>
            <m:r>
              <w:rPr>
                <w:rFonts w:ascii="Cambria Math" w:hAnsi="Cambria Math" w:cs="Times New Roman"/>
              </w:rPr>
              <m:t xml:space="preserve">-SUM </m:t>
            </m:r>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rPr>
                      <m:t>i</m:t>
                    </m:r>
                  </m:sub>
                  <m:sup>
                    <m:r>
                      <w:rPr>
                        <w:rFonts w:ascii="Cambria Math" w:hAnsi="Cambria Math" w:cs="Times New Roman"/>
                      </w:rPr>
                      <m:t>t</m:t>
                    </m:r>
                  </m:sup>
                </m:sSubSup>
              </m:e>
            </m:d>
          </m:e>
        </m:d>
        <m:r>
          <w:rPr>
            <w:rFonts w:ascii="Cambria Math" w:hAnsi="Cambria Math" w:cs="Times New Roman"/>
          </w:rPr>
          <m:t>*(Р</m:t>
        </m:r>
        <m:sSubSup>
          <m:sSubSupPr>
            <m:ctrlPr>
              <w:rPr>
                <w:rFonts w:ascii="Cambria Math" w:hAnsi="Cambria Math" w:cs="Times New Roman"/>
                <w:i/>
              </w:rPr>
            </m:ctrlPr>
          </m:sSubSupPr>
          <m:e>
            <m:r>
              <w:rPr>
                <w:rFonts w:ascii="Cambria Math" w:hAnsi="Cambria Math" w:cs="Times New Roman"/>
              </w:rPr>
              <m:t>Д</m:t>
            </m:r>
          </m:e>
          <m:sub>
            <m:r>
              <w:rPr>
                <w:rFonts w:ascii="Cambria Math" w:hAnsi="Cambria Math" w:cs="Times New Roman"/>
              </w:rPr>
              <m:t>i</m:t>
            </m:r>
          </m:sub>
          <m:sup>
            <m:r>
              <w:rPr>
                <w:rFonts w:ascii="Cambria Math" w:hAnsi="Cambria Math" w:cs="Times New Roman"/>
                <w:lang w:val="en-US"/>
              </w:rPr>
              <m:t>t</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rPr>
              <m:t>i</m:t>
            </m:r>
          </m:sub>
          <m:sup>
            <m:r>
              <w:rPr>
                <w:rFonts w:ascii="Cambria Math" w:hAnsi="Cambria Math" w:cs="Times New Roman"/>
              </w:rPr>
              <m:t>t</m:t>
            </m:r>
          </m:sup>
        </m:sSubSup>
        <m:r>
          <w:rPr>
            <w:rFonts w:ascii="Cambria Math" w:hAnsi="Cambria Math" w:cs="Times New Roman"/>
          </w:rPr>
          <m:t>)/SUM(</m:t>
        </m:r>
        <m:sSubSup>
          <m:sSubSupPr>
            <m:ctrlPr>
              <w:rPr>
                <w:rFonts w:ascii="Cambria Math" w:hAnsi="Cambria Math" w:cs="Times New Roman"/>
                <w:i/>
              </w:rPr>
            </m:ctrlPr>
          </m:sSubSupPr>
          <m:e>
            <m:r>
              <w:rPr>
                <w:rFonts w:ascii="Cambria Math" w:hAnsi="Cambria Math" w:cs="Times New Roman"/>
              </w:rPr>
              <m:t>РД</m:t>
            </m:r>
          </m:e>
          <m:sub>
            <m:r>
              <w:rPr>
                <w:rFonts w:ascii="Cambria Math" w:hAnsi="Cambria Math" w:cs="Times New Roman"/>
              </w:rPr>
              <m:t>i</m:t>
            </m:r>
          </m:sub>
          <m:sup>
            <m:r>
              <w:rPr>
                <w:rFonts w:ascii="Cambria Math" w:hAnsi="Cambria Math" w:cs="Times New Roman"/>
                <w:lang w:val="en-US"/>
              </w:rPr>
              <m:t>t</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rPr>
              <m:t>i</m:t>
            </m:r>
          </m:sub>
          <m:sup>
            <m:r>
              <w:rPr>
                <w:rFonts w:ascii="Cambria Math" w:hAnsi="Cambria Math" w:cs="Times New Roman"/>
              </w:rPr>
              <m:t>t</m:t>
            </m:r>
          </m:sup>
        </m:sSubSup>
        <m:r>
          <w:rPr>
            <w:rFonts w:ascii="Cambria Math" w:hAnsi="Cambria Math" w:cs="Times New Roman"/>
          </w:rPr>
          <m:t xml:space="preserve">) </m:t>
        </m:r>
      </m:oMath>
      <w:r w:rsidR="00F456CE" w:rsidRPr="00F456CE">
        <w:rPr>
          <w:rFonts w:ascii="Times New Roman" w:hAnsi="Times New Roman" w:cs="Times New Roman"/>
        </w:rPr>
        <w:t>,</w:t>
      </w:r>
    </w:p>
    <w:p w:rsidR="00DB65C1" w:rsidRPr="002364D5" w:rsidRDefault="00DB65C1" w:rsidP="00F1637C">
      <w:pPr>
        <w:pStyle w:val="ConsPlusNormal"/>
        <w:jc w:val="center"/>
        <w:rPr>
          <w:rFonts w:ascii="Times New Roman" w:hAnsi="Times New Roman" w:cs="Times New Roman"/>
        </w:rPr>
      </w:pPr>
    </w:p>
    <w:p w:rsidR="00F456CE" w:rsidRPr="00647E21" w:rsidRDefault="0050369E" w:rsidP="00F1637C">
      <w:pPr>
        <w:pStyle w:val="ConsPlusNormal"/>
        <w:ind w:firstLine="284"/>
        <w:jc w:val="cente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lang w:val="en-US"/>
              </w:rPr>
              <m:t>t</m:t>
            </m:r>
            <m:r>
              <w:rPr>
                <w:rFonts w:ascii="Cambria Math" w:hAnsi="Cambria Math" w:cs="Times New Roman"/>
              </w:rPr>
              <m:t>+1</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rPr>
              <m:t>i</m:t>
            </m:r>
          </m:sub>
          <m:sup>
            <m:r>
              <w:rPr>
                <w:rFonts w:ascii="Cambria Math" w:hAnsi="Cambria Math" w:cs="Times New Roman"/>
              </w:rPr>
              <m:t>t+1</m:t>
            </m:r>
          </m:sup>
        </m:sSubSup>
        <m:r>
          <w:rPr>
            <w:rFonts w:ascii="Cambria Math" w:hAnsi="Cambria Math" w:cs="Times New Roman"/>
          </w:rPr>
          <m:t>+</m:t>
        </m:r>
        <m:d>
          <m:dPr>
            <m:ctrlPr>
              <w:rPr>
                <w:rFonts w:ascii="Cambria Math" w:hAnsi="Cambria Math" w:cs="Times New Roman"/>
                <w:i/>
              </w:rPr>
            </m:ctrlPr>
          </m:dPr>
          <m:e>
            <m:sSup>
              <m:sSupPr>
                <m:ctrlPr>
                  <w:rPr>
                    <w:rFonts w:ascii="Cambria Math" w:hAnsi="Cambria Math" w:cs="Times New Roman"/>
                    <w:i/>
                    <w:lang w:val="en-US"/>
                  </w:rPr>
                </m:ctrlPr>
              </m:sSupPr>
              <m:e>
                <m:r>
                  <w:rPr>
                    <w:rFonts w:ascii="Cambria Math" w:hAnsi="Cambria Math" w:cs="Times New Roman"/>
                    <w:lang w:val="en-US"/>
                  </w:rPr>
                  <m:t>R</m:t>
                </m:r>
                <m:r>
                  <w:rPr>
                    <w:rFonts w:ascii="Cambria Math" w:hAnsi="Cambria Math" w:cs="Times New Roman"/>
                  </w:rPr>
                  <m:t>общ</m:t>
                </m:r>
              </m:e>
              <m:sup>
                <m:r>
                  <w:rPr>
                    <w:rFonts w:ascii="Cambria Math" w:hAnsi="Cambria Math" w:cs="Times New Roman"/>
                    <w:lang w:val="en-US"/>
                  </w:rPr>
                  <m:t>t</m:t>
                </m:r>
                <m:r>
                  <w:rPr>
                    <w:rFonts w:ascii="Cambria Math" w:hAnsi="Cambria Math" w:cs="Times New Roman"/>
                  </w:rPr>
                  <m:t>+1</m:t>
                </m:r>
              </m:sup>
            </m:sSup>
            <m:sSup>
              <m:sSupPr>
                <m:ctrlPr>
                  <w:rPr>
                    <w:rFonts w:ascii="Cambria Math" w:hAnsi="Cambria Math" w:cs="Times New Roman"/>
                    <w:i/>
                  </w:rPr>
                </m:ctrlPr>
              </m:sSupPr>
              <m:e>
                <m:r>
                  <w:rPr>
                    <w:rFonts w:ascii="Cambria Math" w:hAnsi="Cambria Math" w:cs="Times New Roman"/>
                  </w:rPr>
                  <m:t>*Д</m:t>
                </m:r>
              </m:e>
              <m:sup>
                <m:r>
                  <w:rPr>
                    <w:rFonts w:ascii="Cambria Math" w:hAnsi="Cambria Math" w:cs="Times New Roman"/>
                  </w:rPr>
                  <m:t>t+1</m:t>
                </m:r>
              </m:sup>
            </m:sSup>
            <m:r>
              <w:rPr>
                <w:rFonts w:ascii="Cambria Math" w:hAnsi="Cambria Math" w:cs="Times New Roman"/>
              </w:rPr>
              <m:t xml:space="preserve">-SUM </m:t>
            </m:r>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rPr>
                      <m:t>i</m:t>
                    </m:r>
                  </m:sub>
                  <m:sup>
                    <m:r>
                      <w:rPr>
                        <w:rFonts w:ascii="Cambria Math" w:hAnsi="Cambria Math" w:cs="Times New Roman"/>
                      </w:rPr>
                      <m:t>t+1</m:t>
                    </m:r>
                  </m:sup>
                </m:sSubSup>
              </m:e>
            </m:d>
          </m:e>
        </m:d>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 xml:space="preserve">РД </m:t>
            </m:r>
          </m:e>
          <m:sub>
            <m:r>
              <w:rPr>
                <w:rFonts w:ascii="Cambria Math" w:hAnsi="Cambria Math" w:cs="Times New Roman"/>
              </w:rPr>
              <m:t>i</m:t>
            </m:r>
          </m:sub>
          <m:sup>
            <m:r>
              <w:rPr>
                <w:rFonts w:ascii="Cambria Math" w:hAnsi="Cambria Math" w:cs="Times New Roman"/>
                <w:lang w:val="en-US"/>
              </w:rPr>
              <m:t>t</m:t>
            </m:r>
            <m:r>
              <w:rPr>
                <w:rFonts w:ascii="Cambria Math" w:hAnsi="Cambria Math" w:cs="Times New Roman"/>
              </w:rPr>
              <m:t>+1</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 xml:space="preserve">УД </m:t>
            </m:r>
          </m:e>
          <m:sub>
            <m:r>
              <w:rPr>
                <w:rFonts w:ascii="Cambria Math" w:hAnsi="Cambria Math" w:cs="Times New Roman"/>
              </w:rPr>
              <m:t>i</m:t>
            </m:r>
          </m:sub>
          <m:sup>
            <m:r>
              <w:rPr>
                <w:rFonts w:ascii="Cambria Math" w:hAnsi="Cambria Math" w:cs="Times New Roman"/>
              </w:rPr>
              <m:t>t+1</m:t>
            </m:r>
          </m:sup>
        </m:sSubSup>
        <m:r>
          <w:rPr>
            <w:rFonts w:ascii="Cambria Math" w:hAnsi="Cambria Math" w:cs="Times New Roman"/>
          </w:rPr>
          <m:t>)/SUM(</m:t>
        </m:r>
        <m:sSubSup>
          <m:sSubSupPr>
            <m:ctrlPr>
              <w:rPr>
                <w:rFonts w:ascii="Cambria Math" w:hAnsi="Cambria Math" w:cs="Times New Roman"/>
                <w:i/>
              </w:rPr>
            </m:ctrlPr>
          </m:sSubSupPr>
          <m:e>
            <m:r>
              <w:rPr>
                <w:rFonts w:ascii="Cambria Math" w:hAnsi="Cambria Math" w:cs="Times New Roman"/>
              </w:rPr>
              <m:t xml:space="preserve">РД </m:t>
            </m:r>
          </m:e>
          <m:sub>
            <m:r>
              <w:rPr>
                <w:rFonts w:ascii="Cambria Math" w:hAnsi="Cambria Math" w:cs="Times New Roman"/>
              </w:rPr>
              <m:t>i</m:t>
            </m:r>
          </m:sub>
          <m:sup>
            <m:r>
              <w:rPr>
                <w:rFonts w:ascii="Cambria Math" w:hAnsi="Cambria Math" w:cs="Times New Roman"/>
                <w:lang w:val="en-US"/>
              </w:rPr>
              <m:t>t</m:t>
            </m:r>
            <m:r>
              <w:rPr>
                <w:rFonts w:ascii="Cambria Math" w:hAnsi="Cambria Math" w:cs="Times New Roman"/>
              </w:rPr>
              <m:t>+1</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rPr>
              <m:t>i</m:t>
            </m:r>
          </m:sub>
          <m:sup>
            <m:r>
              <w:rPr>
                <w:rFonts w:ascii="Cambria Math" w:hAnsi="Cambria Math" w:cs="Times New Roman"/>
              </w:rPr>
              <m:t>t+1</m:t>
            </m:r>
          </m:sup>
        </m:sSubSup>
        <m:r>
          <w:rPr>
            <w:rFonts w:ascii="Cambria Math" w:hAnsi="Cambria Math" w:cs="Times New Roman"/>
          </w:rPr>
          <m:t>)</m:t>
        </m:r>
      </m:oMath>
      <w:r w:rsidR="00647E21">
        <w:rPr>
          <w:rFonts w:ascii="Times New Roman" w:hAnsi="Times New Roman" w:cs="Times New Roman"/>
        </w:rPr>
        <w:t>,</w:t>
      </w:r>
    </w:p>
    <w:p w:rsidR="00647E21" w:rsidRPr="00647E21" w:rsidRDefault="00647E21" w:rsidP="00F1637C">
      <w:pPr>
        <w:pStyle w:val="ConsPlusNormal"/>
        <w:ind w:firstLine="540"/>
        <w:jc w:val="center"/>
        <w:rPr>
          <w:rFonts w:ascii="Times New Roman" w:hAnsi="Times New Roman" w:cs="Times New Roman"/>
        </w:rPr>
      </w:pPr>
    </w:p>
    <w:p w:rsidR="00647E21" w:rsidRPr="00647E21" w:rsidRDefault="0050369E" w:rsidP="00F1637C">
      <w:pPr>
        <w:pStyle w:val="ConsPlusNormal"/>
        <w:ind w:firstLine="284"/>
        <w:jc w:val="cente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lang w:val="en-US"/>
              </w:rPr>
              <m:t>t</m:t>
            </m:r>
            <m:r>
              <w:rPr>
                <w:rFonts w:ascii="Cambria Math" w:hAnsi="Cambria Math" w:cs="Times New Roman"/>
              </w:rPr>
              <m:t>+2</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t+1</m:t>
            </m:r>
          </m:sup>
        </m:sSubSup>
        <m:r>
          <w:rPr>
            <w:rFonts w:ascii="Cambria Math" w:hAnsi="Cambria Math" w:cs="Times New Roman"/>
          </w:rPr>
          <m:t>+</m:t>
        </m:r>
        <m:d>
          <m:dPr>
            <m:ctrlPr>
              <w:rPr>
                <w:rFonts w:ascii="Cambria Math" w:hAnsi="Cambria Math" w:cs="Times New Roman"/>
                <w:i/>
              </w:rPr>
            </m:ctrlPr>
          </m:dPr>
          <m:e>
            <m:sSup>
              <m:sSupPr>
                <m:ctrlPr>
                  <w:rPr>
                    <w:rFonts w:ascii="Cambria Math" w:hAnsi="Cambria Math" w:cs="Times New Roman"/>
                    <w:i/>
                    <w:lang w:val="en-US"/>
                  </w:rPr>
                </m:ctrlPr>
              </m:sSupPr>
              <m:e>
                <m:r>
                  <w:rPr>
                    <w:rFonts w:ascii="Cambria Math" w:hAnsi="Cambria Math" w:cs="Times New Roman"/>
                    <w:lang w:val="en-US"/>
                  </w:rPr>
                  <m:t>R</m:t>
                </m:r>
                <m:r>
                  <w:rPr>
                    <w:rFonts w:ascii="Cambria Math" w:hAnsi="Cambria Math" w:cs="Times New Roman"/>
                  </w:rPr>
                  <m:t>общ</m:t>
                </m:r>
              </m:e>
              <m:sup>
                <m:r>
                  <w:rPr>
                    <w:rFonts w:ascii="Cambria Math" w:hAnsi="Cambria Math" w:cs="Times New Roman"/>
                    <w:lang w:val="en-US"/>
                  </w:rPr>
                  <m:t>t</m:t>
                </m:r>
                <m:r>
                  <w:rPr>
                    <w:rFonts w:ascii="Cambria Math" w:hAnsi="Cambria Math" w:cs="Times New Roman"/>
                  </w:rPr>
                  <m:t>+2</m:t>
                </m:r>
              </m:sup>
            </m:sSup>
            <m:sSup>
              <m:sSupPr>
                <m:ctrlPr>
                  <w:rPr>
                    <w:rFonts w:ascii="Cambria Math" w:hAnsi="Cambria Math" w:cs="Times New Roman"/>
                    <w:i/>
                  </w:rPr>
                </m:ctrlPr>
              </m:sSupPr>
              <m:e>
                <m:r>
                  <w:rPr>
                    <w:rFonts w:ascii="Cambria Math" w:hAnsi="Cambria Math" w:cs="Times New Roman"/>
                  </w:rPr>
                  <m:t>*Д</m:t>
                </m:r>
              </m:e>
              <m:sup>
                <m:r>
                  <w:rPr>
                    <w:rFonts w:ascii="Cambria Math" w:hAnsi="Cambria Math" w:cs="Times New Roman"/>
                  </w:rPr>
                  <m:t>t+2</m:t>
                </m:r>
              </m:sup>
            </m:sSup>
            <m:r>
              <w:rPr>
                <w:rFonts w:ascii="Cambria Math" w:hAnsi="Cambria Math" w:cs="Times New Roman"/>
              </w:rPr>
              <m:t xml:space="preserve">-SUM </m:t>
            </m:r>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t+1</m:t>
                    </m:r>
                  </m:sup>
                </m:sSubSup>
              </m:e>
            </m:d>
          </m:e>
        </m:d>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РД</m:t>
            </m:r>
          </m:e>
          <m:sub>
            <m:r>
              <w:rPr>
                <w:rFonts w:ascii="Cambria Math" w:hAnsi="Cambria Math" w:cs="Times New Roman"/>
              </w:rPr>
              <m:t>i</m:t>
            </m:r>
          </m:sub>
          <m:sup>
            <m:r>
              <w:rPr>
                <w:rFonts w:ascii="Cambria Math" w:hAnsi="Cambria Math" w:cs="Times New Roman"/>
                <w:lang w:val="en-US"/>
              </w:rPr>
              <m:t>t</m:t>
            </m:r>
            <m:r>
              <w:rPr>
                <w:rFonts w:ascii="Cambria Math" w:hAnsi="Cambria Math" w:cs="Times New Roman"/>
              </w:rPr>
              <m:t>+2</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t+1</m:t>
            </m:r>
          </m:sup>
        </m:sSubSup>
        <m:r>
          <w:rPr>
            <w:rFonts w:ascii="Cambria Math" w:hAnsi="Cambria Math" w:cs="Times New Roman"/>
          </w:rPr>
          <m:t>)/SUM(</m:t>
        </m:r>
        <m:sSubSup>
          <m:sSubSupPr>
            <m:ctrlPr>
              <w:rPr>
                <w:rFonts w:ascii="Cambria Math" w:hAnsi="Cambria Math" w:cs="Times New Roman"/>
                <w:i/>
              </w:rPr>
            </m:ctrlPr>
          </m:sSubSupPr>
          <m:e>
            <m:r>
              <w:rPr>
                <w:rFonts w:ascii="Cambria Math" w:hAnsi="Cambria Math" w:cs="Times New Roman"/>
              </w:rPr>
              <m:t>РД</m:t>
            </m:r>
          </m:e>
          <m:sub>
            <m:r>
              <w:rPr>
                <w:rFonts w:ascii="Cambria Math" w:hAnsi="Cambria Math" w:cs="Times New Roman"/>
              </w:rPr>
              <m:t>i</m:t>
            </m:r>
          </m:sub>
          <m:sup>
            <m:r>
              <w:rPr>
                <w:rFonts w:ascii="Cambria Math" w:hAnsi="Cambria Math" w:cs="Times New Roman"/>
                <w:lang w:val="en-US"/>
              </w:rPr>
              <m:t>t</m:t>
            </m:r>
            <m:r>
              <w:rPr>
                <w:rFonts w:ascii="Cambria Math" w:hAnsi="Cambria Math" w:cs="Times New Roman"/>
              </w:rPr>
              <m:t>+2</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t+1</m:t>
            </m:r>
          </m:sup>
        </m:sSubSup>
        <m:r>
          <w:rPr>
            <w:rFonts w:ascii="Cambria Math" w:hAnsi="Cambria Math" w:cs="Times New Roman"/>
          </w:rPr>
          <m:t>)</m:t>
        </m:r>
      </m:oMath>
      <w:r w:rsidR="00647E21">
        <w:rPr>
          <w:rFonts w:ascii="Times New Roman" w:hAnsi="Times New Roman" w:cs="Times New Roman"/>
        </w:rPr>
        <w:t>,</w:t>
      </w:r>
    </w:p>
    <w:p w:rsidR="00DB65C1" w:rsidRPr="002364D5" w:rsidRDefault="00DB65C1">
      <w:pPr>
        <w:pStyle w:val="ConsPlusNormal"/>
        <w:jc w:val="both"/>
        <w:rPr>
          <w:rFonts w:ascii="Times New Roman" w:hAnsi="Times New Roman" w:cs="Times New Roman"/>
        </w:rPr>
      </w:pPr>
    </w:p>
    <w:p w:rsidR="00DB65C1" w:rsidRPr="002364D5" w:rsidRDefault="0050369E">
      <w:pPr>
        <w:pStyle w:val="ConsPlusNormal"/>
        <w:ind w:firstLine="540"/>
        <w:jc w:val="both"/>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rPr>
              <m:t>i</m:t>
            </m:r>
          </m:sub>
          <m:sup>
            <m:r>
              <w:rPr>
                <w:rFonts w:ascii="Cambria Math" w:hAnsi="Cambria Math" w:cs="Times New Roman"/>
              </w:rPr>
              <m:t>t</m:t>
            </m:r>
          </m:sup>
        </m:sSubSup>
      </m:oMath>
      <w:r w:rsidR="00DB65C1" w:rsidRPr="002364D5">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rPr>
              <m:t>i</m:t>
            </m:r>
          </m:sub>
          <m:sup>
            <m:r>
              <w:rPr>
                <w:rFonts w:ascii="Cambria Math" w:hAnsi="Cambria Math" w:cs="Times New Roman"/>
              </w:rPr>
              <m:t>t+1</m:t>
            </m:r>
          </m:sup>
        </m:sSubSup>
      </m:oMath>
      <w:r w:rsidR="00DB65C1" w:rsidRPr="002364D5">
        <w:rPr>
          <w:rFonts w:ascii="Times New Roman" w:hAnsi="Times New Roman" w:cs="Times New Roman"/>
        </w:rPr>
        <w:t xml:space="preserve"> - объем дотации (включая часть дотации, передаваемой в форме дополнительных нормативов отчисления от налога на доходы физических лиц) i-му муниципальному району (городскому округу), утвержденный соответственно на очередной финансовый год и первый год планового периода законом автономного округа о бюджете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Д</w:t>
      </w:r>
      <w:proofErr w:type="gramStart"/>
      <w:r w:rsidRPr="002364D5">
        <w:rPr>
          <w:rFonts w:ascii="Times New Roman" w:hAnsi="Times New Roman" w:cs="Times New Roman"/>
          <w:vertAlign w:val="superscript"/>
        </w:rPr>
        <w:t>t</w:t>
      </w:r>
      <w:proofErr w:type="gramEnd"/>
      <w:r w:rsidRPr="002364D5">
        <w:rPr>
          <w:rFonts w:ascii="Times New Roman" w:hAnsi="Times New Roman" w:cs="Times New Roman"/>
        </w:rPr>
        <w:t>, Д</w:t>
      </w:r>
      <w:r w:rsidRPr="002364D5">
        <w:rPr>
          <w:rFonts w:ascii="Times New Roman" w:hAnsi="Times New Roman" w:cs="Times New Roman"/>
          <w:vertAlign w:val="superscript"/>
        </w:rPr>
        <w:t>t+1</w:t>
      </w:r>
      <w:r w:rsidRPr="002364D5">
        <w:rPr>
          <w:rFonts w:ascii="Times New Roman" w:hAnsi="Times New Roman" w:cs="Times New Roman"/>
        </w:rPr>
        <w:t>, Д</w:t>
      </w:r>
      <w:r w:rsidRPr="002364D5">
        <w:rPr>
          <w:rFonts w:ascii="Times New Roman" w:hAnsi="Times New Roman" w:cs="Times New Roman"/>
          <w:vertAlign w:val="superscript"/>
        </w:rPr>
        <w:t>t+2</w:t>
      </w:r>
      <w:r w:rsidRPr="002364D5">
        <w:rPr>
          <w:rFonts w:ascii="Times New Roman" w:hAnsi="Times New Roman" w:cs="Times New Roman"/>
        </w:rPr>
        <w:t xml:space="preserve"> - общий объем дотаций на выравнивание бюджетной обеспеченности муниципальных районов (городских округов) на очередной финансовый год, первый и второй годы планового периода;</w:t>
      </w:r>
    </w:p>
    <w:p w:rsidR="00DB65C1" w:rsidRPr="002364D5" w:rsidRDefault="0050369E">
      <w:pPr>
        <w:pStyle w:val="ConsPlusNormal"/>
        <w:spacing w:before="220"/>
        <w:ind w:firstLine="540"/>
        <w:jc w:val="both"/>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РД</m:t>
            </m:r>
          </m:e>
          <m:sub>
            <m:r>
              <w:rPr>
                <w:rFonts w:ascii="Cambria Math" w:hAnsi="Cambria Math" w:cs="Times New Roman"/>
              </w:rPr>
              <m:t>i</m:t>
            </m:r>
          </m:sub>
          <m:sup>
            <m:r>
              <w:rPr>
                <w:rFonts w:ascii="Cambria Math" w:hAnsi="Cambria Math" w:cs="Times New Roman"/>
                <w:lang w:val="en-US"/>
              </w:rPr>
              <m:t>t</m:t>
            </m:r>
          </m:sup>
        </m:sSubSup>
        <m:r>
          <w:rPr>
            <w:rFonts w:ascii="Cambria Math" w:hAnsi="Cambria Math" w:cs="Times New Roman"/>
          </w:rPr>
          <m:t xml:space="preserve">,  </m:t>
        </m:r>
        <m:sSubSup>
          <m:sSubSupPr>
            <m:ctrlPr>
              <w:rPr>
                <w:rFonts w:ascii="Cambria Math" w:hAnsi="Cambria Math" w:cs="Times New Roman"/>
                <w:i/>
              </w:rPr>
            </m:ctrlPr>
          </m:sSubSupPr>
          <m:e>
            <m:r>
              <w:rPr>
                <w:rFonts w:ascii="Cambria Math" w:hAnsi="Cambria Math" w:cs="Times New Roman"/>
              </w:rPr>
              <m:t>РД</m:t>
            </m:r>
          </m:e>
          <m:sub>
            <m:r>
              <w:rPr>
                <w:rFonts w:ascii="Cambria Math" w:hAnsi="Cambria Math" w:cs="Times New Roman"/>
              </w:rPr>
              <m:t>i</m:t>
            </m:r>
          </m:sub>
          <m:sup>
            <m:r>
              <w:rPr>
                <w:rFonts w:ascii="Cambria Math" w:hAnsi="Cambria Math" w:cs="Times New Roman"/>
                <w:lang w:val="en-US"/>
              </w:rPr>
              <m:t>t</m:t>
            </m:r>
            <m:r>
              <w:rPr>
                <w:rFonts w:ascii="Cambria Math" w:hAnsi="Cambria Math" w:cs="Times New Roman"/>
              </w:rPr>
              <m:t>+1</m:t>
            </m:r>
          </m:sup>
        </m:sSubSup>
        <m:r>
          <w:rPr>
            <w:rFonts w:ascii="Cambria Math" w:hAnsi="Cambria Math" w:cs="Times New Roman"/>
          </w:rPr>
          <m:t xml:space="preserve">, </m:t>
        </m:r>
        <m:sSubSup>
          <m:sSubSupPr>
            <m:ctrlPr>
              <w:rPr>
                <w:rFonts w:ascii="Cambria Math" w:hAnsi="Cambria Math" w:cs="Times New Roman"/>
                <w:i/>
              </w:rPr>
            </m:ctrlPr>
          </m:sSubSupPr>
          <m:e>
            <m:r>
              <w:rPr>
                <w:rFonts w:ascii="Cambria Math" w:hAnsi="Cambria Math" w:cs="Times New Roman"/>
              </w:rPr>
              <m:t>РД</m:t>
            </m:r>
          </m:e>
          <m:sub>
            <m:r>
              <w:rPr>
                <w:rFonts w:ascii="Cambria Math" w:hAnsi="Cambria Math" w:cs="Times New Roman"/>
              </w:rPr>
              <m:t>i</m:t>
            </m:r>
          </m:sub>
          <m:sup>
            <m:r>
              <w:rPr>
                <w:rFonts w:ascii="Cambria Math" w:hAnsi="Cambria Math" w:cs="Times New Roman"/>
                <w:lang w:val="en-US"/>
              </w:rPr>
              <m:t>t</m:t>
            </m:r>
            <m:r>
              <w:rPr>
                <w:rFonts w:ascii="Cambria Math" w:hAnsi="Cambria Math" w:cs="Times New Roman"/>
              </w:rPr>
              <m:t>+2</m:t>
            </m:r>
          </m:sup>
        </m:sSubSup>
      </m:oMath>
      <w:r w:rsidR="00DB65C1" w:rsidRPr="002364D5">
        <w:rPr>
          <w:rFonts w:ascii="Times New Roman" w:hAnsi="Times New Roman" w:cs="Times New Roman"/>
        </w:rPr>
        <w:t xml:space="preserve"> - расчетный объем</w:t>
      </w:r>
      <w:r w:rsidR="007757A3">
        <w:rPr>
          <w:rFonts w:ascii="Times New Roman" w:hAnsi="Times New Roman" w:cs="Times New Roman"/>
          <w:b/>
          <w:color w:val="FF0000"/>
        </w:rPr>
        <w:t xml:space="preserve"> </w:t>
      </w:r>
      <w:r w:rsidR="00DB65C1" w:rsidRPr="002364D5">
        <w:rPr>
          <w:rFonts w:ascii="Times New Roman" w:hAnsi="Times New Roman" w:cs="Times New Roman"/>
        </w:rPr>
        <w:t>дотации соответственно на очередной финансовый год, первый и второй годы планового периода i-му муниципальному району (городскому округу);</w:t>
      </w:r>
    </w:p>
    <w:p w:rsidR="00DB65C1" w:rsidRPr="002364D5" w:rsidRDefault="0050369E">
      <w:pPr>
        <w:pStyle w:val="ConsPlusNormal"/>
        <w:spacing w:before="220"/>
        <w:ind w:firstLine="540"/>
        <w:jc w:val="both"/>
        <w:rPr>
          <w:rFonts w:ascii="Times New Roman" w:hAnsi="Times New Roman" w:cs="Times New Roman"/>
        </w:rPr>
      </w:pPr>
      <m:oMath>
        <m:sSup>
          <m:sSupPr>
            <m:ctrlPr>
              <w:rPr>
                <w:rFonts w:ascii="Cambria Math" w:hAnsi="Cambria Math" w:cs="Times New Roman"/>
                <w:i/>
                <w:lang w:val="en-US"/>
              </w:rPr>
            </m:ctrlPr>
          </m:sSupPr>
          <m:e>
            <m:r>
              <w:rPr>
                <w:rFonts w:ascii="Cambria Math" w:hAnsi="Cambria Math" w:cs="Times New Roman"/>
                <w:lang w:val="en-US"/>
              </w:rPr>
              <m:t>R</m:t>
            </m:r>
            <m:r>
              <w:rPr>
                <w:rFonts w:ascii="Cambria Math" w:hAnsi="Cambria Math" w:cs="Times New Roman"/>
              </w:rPr>
              <m:t>общ</m:t>
            </m:r>
          </m:e>
          <m:sup>
            <m:r>
              <w:rPr>
                <w:rFonts w:ascii="Cambria Math" w:hAnsi="Cambria Math" w:cs="Times New Roman"/>
                <w:lang w:val="en-US"/>
              </w:rPr>
              <m:t>t</m:t>
            </m:r>
            <m:r>
              <w:rPr>
                <w:rFonts w:ascii="Cambria Math" w:hAnsi="Cambria Math" w:cs="Times New Roman"/>
              </w:rPr>
              <m:t>+1</m:t>
            </m:r>
          </m:sup>
        </m:sSup>
        <m:r>
          <w:rPr>
            <w:rFonts w:ascii="Cambria Math" w:hAnsi="Cambria Math" w:cs="Times New Roman"/>
          </w:rPr>
          <m:t xml:space="preserve">,  </m:t>
        </m:r>
        <m:sSup>
          <m:sSupPr>
            <m:ctrlPr>
              <w:rPr>
                <w:rFonts w:ascii="Cambria Math" w:hAnsi="Cambria Math" w:cs="Times New Roman"/>
                <w:i/>
                <w:lang w:val="en-US"/>
              </w:rPr>
            </m:ctrlPr>
          </m:sSupPr>
          <m:e>
            <m:r>
              <w:rPr>
                <w:rFonts w:ascii="Cambria Math" w:hAnsi="Cambria Math" w:cs="Times New Roman"/>
                <w:lang w:val="en-US"/>
              </w:rPr>
              <m:t>R</m:t>
            </m:r>
            <m:r>
              <w:rPr>
                <w:rFonts w:ascii="Cambria Math" w:hAnsi="Cambria Math" w:cs="Times New Roman"/>
              </w:rPr>
              <m:t>общ</m:t>
            </m:r>
          </m:e>
          <m:sup>
            <m:r>
              <w:rPr>
                <w:rFonts w:ascii="Cambria Math" w:hAnsi="Cambria Math" w:cs="Times New Roman"/>
                <w:lang w:val="en-US"/>
              </w:rPr>
              <m:t>t</m:t>
            </m:r>
            <m:r>
              <w:rPr>
                <w:rFonts w:ascii="Cambria Math" w:hAnsi="Cambria Math" w:cs="Times New Roman"/>
              </w:rPr>
              <m:t>+2</m:t>
            </m:r>
          </m:sup>
        </m:sSup>
      </m:oMath>
      <w:r w:rsidR="00DB65C1" w:rsidRPr="002364D5">
        <w:rPr>
          <w:rFonts w:ascii="Times New Roman" w:hAnsi="Times New Roman" w:cs="Times New Roman"/>
        </w:rPr>
        <w:t xml:space="preserve"> - распределяемая часть общего объема дотаций на выравнивание бюджетной обеспеченности муниципальных районов (городских округов) в первом и втором годах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SUM - знак суммирования. Суммируются только слагаемые, имеющие положительное значение.</w:t>
      </w:r>
    </w:p>
    <w:p w:rsidR="00DB65C1" w:rsidRPr="002364D5" w:rsidRDefault="0099764F">
      <w:pPr>
        <w:pStyle w:val="ConsPlusNormal"/>
        <w:spacing w:before="220"/>
        <w:ind w:firstLine="540"/>
        <w:jc w:val="both"/>
        <w:rPr>
          <w:rFonts w:ascii="Times New Roman" w:hAnsi="Times New Roman" w:cs="Times New Roman"/>
        </w:rPr>
      </w:pPr>
      <w:r>
        <w:rPr>
          <w:rFonts w:ascii="Times New Roman" w:hAnsi="Times New Roman" w:cs="Times New Roman"/>
        </w:rPr>
        <w:t>3</w:t>
      </w:r>
      <w:r w:rsidR="00DB65C1" w:rsidRPr="002364D5">
        <w:rPr>
          <w:rFonts w:ascii="Times New Roman" w:hAnsi="Times New Roman" w:cs="Times New Roman"/>
        </w:rPr>
        <w:t xml:space="preserve">. </w:t>
      </w:r>
      <w:proofErr w:type="gramStart"/>
      <w:r w:rsidR="00DB65C1" w:rsidRPr="002364D5">
        <w:rPr>
          <w:rFonts w:ascii="Times New Roman" w:hAnsi="Times New Roman" w:cs="Times New Roman"/>
        </w:rPr>
        <w:t xml:space="preserve">Общий объем дотации на очередной финансовый год </w:t>
      </w: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m:t>
            </m:r>
          </m:sup>
        </m:sSubSup>
        <m:r>
          <w:rPr>
            <w:rFonts w:ascii="Cambria Math" w:hAnsi="Cambria Math" w:cs="Times New Roman"/>
          </w:rPr>
          <m:t>)</m:t>
        </m:r>
      </m:oMath>
      <w:r w:rsidR="00DB65C1" w:rsidRPr="002364D5">
        <w:rPr>
          <w:rFonts w:ascii="Times New Roman" w:hAnsi="Times New Roman" w:cs="Times New Roman"/>
        </w:rPr>
        <w:t xml:space="preserve"> и первый год планового периода </w:t>
      </w: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t+1</m:t>
            </m:r>
          </m:sup>
        </m:sSubSup>
        <m:r>
          <w:rPr>
            <w:rFonts w:ascii="Cambria Math" w:hAnsi="Cambria Math" w:cs="Times New Roman"/>
          </w:rPr>
          <m:t>)</m:t>
        </m:r>
      </m:oMath>
      <w:r w:rsidR="00DB65C1" w:rsidRPr="002364D5">
        <w:rPr>
          <w:rFonts w:ascii="Times New Roman" w:hAnsi="Times New Roman" w:cs="Times New Roman"/>
        </w:rPr>
        <w:t xml:space="preserve"> i-му муниципальному району (городскому округу), у которого расчетный объем дотации не превышает объем дотации, утвержденный законом автономного округа о бюджете автономного округа, </w:t>
      </w:r>
      <w:r w:rsidR="00DB65C1" w:rsidRPr="00F073C3">
        <w:rPr>
          <w:rFonts w:ascii="Times New Roman" w:hAnsi="Times New Roman" w:cs="Times New Roman"/>
          <w:b/>
          <w:strike/>
        </w:rPr>
        <w:t>при условии отсутствия</w:t>
      </w:r>
      <w:r w:rsidR="00DB65C1" w:rsidRPr="002364D5">
        <w:rPr>
          <w:rFonts w:ascii="Times New Roman" w:hAnsi="Times New Roman" w:cs="Times New Roman"/>
        </w:rPr>
        <w:t xml:space="preserve"> </w:t>
      </w:r>
      <w:r w:rsidR="00DB65C1" w:rsidRPr="007757A3">
        <w:rPr>
          <w:rFonts w:ascii="Times New Roman" w:hAnsi="Times New Roman" w:cs="Times New Roman"/>
          <w:b/>
          <w:strike/>
        </w:rPr>
        <w:t>внесения федеральными законами изменений, приводящих к увеличению расходов и (или) снижению доходов бюджета автономного округа</w:t>
      </w:r>
      <w:r w:rsidR="00F073C3">
        <w:rPr>
          <w:rFonts w:ascii="Times New Roman" w:hAnsi="Times New Roman" w:cs="Times New Roman"/>
          <w:b/>
          <w:strike/>
        </w:rPr>
        <w:t xml:space="preserve"> </w:t>
      </w:r>
      <w:r w:rsidR="00F073C3" w:rsidRPr="00F073C3">
        <w:rPr>
          <w:rFonts w:ascii="Times New Roman" w:hAnsi="Times New Roman" w:cs="Times New Roman"/>
          <w:b/>
        </w:rPr>
        <w:t>(за исключением</w:t>
      </w:r>
      <w:r w:rsidR="00DB65C1" w:rsidRPr="00F073C3">
        <w:rPr>
          <w:rFonts w:ascii="Times New Roman" w:hAnsi="Times New Roman" w:cs="Times New Roman"/>
        </w:rPr>
        <w:t xml:space="preserve"> </w:t>
      </w:r>
      <w:r w:rsidR="007757A3" w:rsidRPr="00F073C3">
        <w:rPr>
          <w:rFonts w:ascii="Times New Roman" w:hAnsi="Times New Roman" w:cs="Times New Roman"/>
          <w:b/>
        </w:rPr>
        <w:t>случаев предусмотренных Бюджетным</w:t>
      </w:r>
      <w:proofErr w:type="gramEnd"/>
      <w:r w:rsidR="007757A3" w:rsidRPr="00F073C3">
        <w:rPr>
          <w:rFonts w:ascii="Times New Roman" w:hAnsi="Times New Roman" w:cs="Times New Roman"/>
          <w:b/>
        </w:rPr>
        <w:t xml:space="preserve"> кодексом Российской Федерации по исключению условий неснижения размера дотации на выравнивание бюджетной обеспеченности муниципальных районов (городских округов)</w:t>
      </w:r>
      <w:r w:rsidR="007757A3" w:rsidRPr="00F073C3">
        <w:rPr>
          <w:rFonts w:ascii="Times New Roman" w:hAnsi="Times New Roman" w:cs="Times New Roman"/>
        </w:rPr>
        <w:t>,</w:t>
      </w:r>
      <w:r w:rsidR="007757A3" w:rsidRPr="002364D5">
        <w:rPr>
          <w:rFonts w:ascii="Times New Roman" w:hAnsi="Times New Roman" w:cs="Times New Roman"/>
        </w:rPr>
        <w:t xml:space="preserve"> </w:t>
      </w:r>
      <w:r w:rsidR="00DB65C1" w:rsidRPr="002364D5">
        <w:rPr>
          <w:rFonts w:ascii="Times New Roman" w:hAnsi="Times New Roman" w:cs="Times New Roman"/>
        </w:rPr>
        <w:t>рассчитывается по следующим формулам:</w:t>
      </w:r>
    </w:p>
    <w:p w:rsidR="00DB65C1" w:rsidRPr="002364D5" w:rsidRDefault="00DB65C1">
      <w:pPr>
        <w:pStyle w:val="ConsPlusNormal"/>
        <w:jc w:val="both"/>
        <w:rPr>
          <w:rFonts w:ascii="Times New Roman" w:hAnsi="Times New Roman" w:cs="Times New Roman"/>
        </w:rPr>
      </w:pPr>
    </w:p>
    <w:p w:rsidR="00DB65C1" w:rsidRDefault="0050369E" w:rsidP="00F1637C">
      <w:pPr>
        <w:pStyle w:val="ConsPlusNormal"/>
        <w:ind w:firstLine="540"/>
        <w:jc w:val="cente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m:t>
            </m:r>
          </m:sup>
        </m:sSubSup>
      </m:oMath>
      <w:r w:rsidR="00002DB0">
        <w:rPr>
          <w:rFonts w:ascii="Times New Roman" w:hAnsi="Times New Roman" w:cs="Times New Roman"/>
        </w:rPr>
        <w:t>=</w:t>
      </w:r>
      <m:oMath>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lang w:val="en-US"/>
              </w:rPr>
              <m:t>i</m:t>
            </m:r>
          </m:sub>
          <m:sup>
            <m:r>
              <w:rPr>
                <w:rFonts w:ascii="Cambria Math" w:hAnsi="Cambria Math" w:cs="Times New Roman"/>
                <w:lang w:val="en-US"/>
              </w:rPr>
              <m:t>t</m:t>
            </m:r>
          </m:sup>
        </m:sSubSup>
      </m:oMath>
    </w:p>
    <w:p w:rsidR="00647E21" w:rsidRPr="002364D5" w:rsidRDefault="00647E21" w:rsidP="00F1637C">
      <w:pPr>
        <w:pStyle w:val="ConsPlusNormal"/>
        <w:ind w:firstLine="540"/>
        <w:jc w:val="center"/>
        <w:rPr>
          <w:rFonts w:ascii="Times New Roman" w:hAnsi="Times New Roman" w:cs="Times New Roman"/>
        </w:rPr>
      </w:pPr>
    </w:p>
    <w:p w:rsidR="00647E21" w:rsidRPr="002364D5" w:rsidRDefault="0050369E" w:rsidP="00F1637C">
      <w:pPr>
        <w:pStyle w:val="ConsPlusNormal"/>
        <w:ind w:firstLine="540"/>
        <w:jc w:val="cente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t+1</m:t>
            </m:r>
          </m:sup>
        </m:sSubSup>
      </m:oMath>
      <w:r w:rsidR="00647E21">
        <w:rPr>
          <w:rFonts w:ascii="Times New Roman" w:hAnsi="Times New Roman" w:cs="Times New Roman"/>
        </w:rPr>
        <w:t>=</w:t>
      </w:r>
      <m:oMath>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lang w:val="en-US"/>
              </w:rPr>
              <m:t>i</m:t>
            </m:r>
          </m:sub>
          <m:sup>
            <m:r>
              <w:rPr>
                <w:rFonts w:ascii="Cambria Math" w:hAnsi="Cambria Math" w:cs="Times New Roman"/>
                <w:lang w:val="en-US"/>
              </w:rPr>
              <m:t>t</m:t>
            </m:r>
            <m:r>
              <w:rPr>
                <w:rFonts w:ascii="Cambria Math" w:hAnsi="Cambria Math" w:cs="Times New Roman"/>
              </w:rPr>
              <m:t>+1</m:t>
            </m:r>
          </m:sup>
        </m:sSubSup>
      </m:oMath>
      <w:r w:rsidR="00647E21">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50369E">
      <w:pPr>
        <w:pStyle w:val="ConsPlusNormal"/>
        <w:ind w:firstLine="540"/>
        <w:jc w:val="both"/>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rPr>
              <m:t>i</m:t>
            </m:r>
          </m:sub>
          <m:sup>
            <m:r>
              <w:rPr>
                <w:rFonts w:ascii="Cambria Math" w:hAnsi="Cambria Math" w:cs="Times New Roman"/>
              </w:rPr>
              <m:t>t</m:t>
            </m:r>
          </m:sup>
        </m:sSubSup>
      </m:oMath>
      <w:r w:rsidR="00647E21" w:rsidRPr="002364D5">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УД</m:t>
            </m:r>
          </m:e>
          <m:sub>
            <m:r>
              <w:rPr>
                <w:rFonts w:ascii="Cambria Math" w:hAnsi="Cambria Math" w:cs="Times New Roman"/>
              </w:rPr>
              <m:t>i</m:t>
            </m:r>
          </m:sub>
          <m:sup>
            <m:r>
              <w:rPr>
                <w:rFonts w:ascii="Cambria Math" w:hAnsi="Cambria Math" w:cs="Times New Roman"/>
              </w:rPr>
              <m:t>t+1</m:t>
            </m:r>
          </m:sup>
        </m:sSubSup>
      </m:oMath>
      <w:r w:rsidR="00DB65C1" w:rsidRPr="002364D5">
        <w:rPr>
          <w:rFonts w:ascii="Times New Roman" w:hAnsi="Times New Roman" w:cs="Times New Roman"/>
        </w:rPr>
        <w:t xml:space="preserve"> - объем дотации (включая часть дотации, передаваемой в форме дополнительных нормативов отчислений от налога на доходы физических лиц) i-му муниципальному району (городскому округу), утвержденный соответственно на очередной финансовый год и первый год планового периода законом автономного округа о бюджете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lastRenderedPageBreak/>
        <w:t>В случае</w:t>
      </w:r>
      <w:proofErr w:type="gramStart"/>
      <w:r w:rsidRPr="002364D5">
        <w:rPr>
          <w:rFonts w:ascii="Times New Roman" w:hAnsi="Times New Roman" w:cs="Times New Roman"/>
        </w:rPr>
        <w:t>,</w:t>
      </w:r>
      <w:proofErr w:type="gramEnd"/>
      <w:r w:rsidRPr="002364D5">
        <w:rPr>
          <w:rFonts w:ascii="Times New Roman" w:hAnsi="Times New Roman" w:cs="Times New Roman"/>
        </w:rPr>
        <w:t xml:space="preserve"> если расчетный объем дотации на второй год планового периода </w:t>
      </w: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t+2</m:t>
            </m:r>
          </m:sup>
        </m:sSubSup>
        <m:r>
          <w:rPr>
            <w:rFonts w:ascii="Cambria Math" w:hAnsi="Cambria Math" w:cs="Times New Roman"/>
          </w:rPr>
          <m:t>)</m:t>
        </m:r>
      </m:oMath>
      <w:r w:rsidR="0042522E">
        <w:rPr>
          <w:rFonts w:ascii="Times New Roman" w:hAnsi="Times New Roman" w:cs="Times New Roman"/>
        </w:rPr>
        <w:t xml:space="preserve"> не превышает расчетный объем </w:t>
      </w:r>
      <w:r w:rsidR="007757A3">
        <w:rPr>
          <w:rFonts w:ascii="Times New Roman" w:hAnsi="Times New Roman" w:cs="Times New Roman"/>
        </w:rPr>
        <w:t>д</w:t>
      </w:r>
      <w:r w:rsidRPr="002364D5">
        <w:rPr>
          <w:rFonts w:ascii="Times New Roman" w:hAnsi="Times New Roman" w:cs="Times New Roman"/>
        </w:rPr>
        <w:t xml:space="preserve">отации на первый год планового периода </w:t>
      </w:r>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t+1</m:t>
            </m:r>
          </m:sup>
        </m:sSubSup>
        <m:r>
          <w:rPr>
            <w:rFonts w:ascii="Cambria Math" w:hAnsi="Cambria Math" w:cs="Times New Roman"/>
          </w:rPr>
          <m:t>)</m:t>
        </m:r>
      </m:oMath>
      <w:r w:rsidRPr="002364D5">
        <w:rPr>
          <w:rFonts w:ascii="Times New Roman" w:hAnsi="Times New Roman" w:cs="Times New Roman"/>
        </w:rPr>
        <w:t>, общий объем дотации муниципальному району (городскому округу) на второй год планового периода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50369E" w:rsidP="00F1637C">
      <w:pPr>
        <w:pStyle w:val="ConsPlusNormal"/>
        <w:ind w:firstLine="540"/>
        <w:jc w:val="cente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t+2</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ОД</m:t>
              </m:r>
            </m:e>
            <m:sub>
              <m:r>
                <w:rPr>
                  <w:rFonts w:ascii="Cambria Math" w:hAnsi="Cambria Math" w:cs="Times New Roman"/>
                </w:rPr>
                <m:t>i</m:t>
              </m:r>
            </m:sub>
            <m:sup>
              <m:r>
                <w:rPr>
                  <w:rFonts w:ascii="Cambria Math" w:hAnsi="Cambria Math" w:cs="Times New Roman"/>
                </w:rPr>
                <m:t>t+1</m:t>
              </m:r>
            </m:sup>
          </m:sSubSup>
        </m:oMath>
      </m:oMathPara>
    </w:p>
    <w:p w:rsidR="00DB65C1" w:rsidRPr="002364D5" w:rsidRDefault="00DB65C1">
      <w:pPr>
        <w:pStyle w:val="ConsPlusNormal"/>
        <w:jc w:val="both"/>
        <w:rPr>
          <w:rFonts w:ascii="Times New Roman" w:hAnsi="Times New Roman" w:cs="Times New Roman"/>
        </w:rPr>
      </w:pPr>
    </w:p>
    <w:p w:rsidR="00DB65C1" w:rsidRDefault="00DB65C1">
      <w:pPr>
        <w:pStyle w:val="ConsPlusNormal"/>
        <w:ind w:firstLine="540"/>
        <w:jc w:val="both"/>
        <w:rPr>
          <w:rFonts w:ascii="Times New Roman" w:hAnsi="Times New Roman" w:cs="Times New Roman"/>
        </w:rPr>
      </w:pPr>
      <w:proofErr w:type="gramStart"/>
      <w:r w:rsidRPr="00F073C3">
        <w:rPr>
          <w:rFonts w:ascii="Times New Roman" w:hAnsi="Times New Roman" w:cs="Times New Roman"/>
        </w:rPr>
        <w:t>В случа</w:t>
      </w:r>
      <w:r w:rsidR="008C6E54" w:rsidRPr="00F073C3">
        <w:rPr>
          <w:rFonts w:ascii="Times New Roman" w:hAnsi="Times New Roman" w:cs="Times New Roman"/>
        </w:rPr>
        <w:t>ях</w:t>
      </w:r>
      <w:r w:rsidRPr="00F073C3">
        <w:rPr>
          <w:rFonts w:ascii="Times New Roman" w:hAnsi="Times New Roman" w:cs="Times New Roman"/>
        </w:rPr>
        <w:t xml:space="preserve"> </w:t>
      </w:r>
      <w:r w:rsidR="008C6E54" w:rsidRPr="00F073C3">
        <w:rPr>
          <w:rFonts w:ascii="Times New Roman" w:hAnsi="Times New Roman" w:cs="Times New Roman"/>
          <w:b/>
        </w:rPr>
        <w:t>предусмотренных Бюджетным кодексом Российской Федерации по исключению условий неснижения размера дотации на выравнивание бюджетной обеспеченности муниципальных районов (городских округов)</w:t>
      </w:r>
      <w:r w:rsidR="008C6E54">
        <w:rPr>
          <w:rFonts w:ascii="Times New Roman" w:hAnsi="Times New Roman" w:cs="Times New Roman"/>
        </w:rPr>
        <w:t xml:space="preserve"> </w:t>
      </w:r>
      <w:r w:rsidRPr="008C6E54">
        <w:rPr>
          <w:rFonts w:ascii="Times New Roman" w:hAnsi="Times New Roman" w:cs="Times New Roman"/>
          <w:strike/>
        </w:rPr>
        <w:t xml:space="preserve">внесения федеральными законами изменений, приводящих к увеличению расходов и (или) снижению доходов бюджета </w:t>
      </w:r>
      <w:r w:rsidR="008C6E54" w:rsidRPr="008C6E54">
        <w:rPr>
          <w:rFonts w:ascii="Times New Roman" w:hAnsi="Times New Roman" w:cs="Times New Roman"/>
          <w:strike/>
        </w:rPr>
        <w:t>автономного округа</w:t>
      </w:r>
      <w:r w:rsidR="008C6E54">
        <w:rPr>
          <w:rFonts w:ascii="Times New Roman" w:hAnsi="Times New Roman" w:cs="Times New Roman"/>
        </w:rPr>
        <w:t xml:space="preserve">, общий объем </w:t>
      </w:r>
      <w:r w:rsidRPr="002364D5">
        <w:rPr>
          <w:rFonts w:ascii="Times New Roman" w:hAnsi="Times New Roman" w:cs="Times New Roman"/>
        </w:rPr>
        <w:t>дотации на очередной финансовый год, первый и второй годы планового периода муниципальному району (городскому округу) принимается равным соответствующему расчетному объему дотации.</w:t>
      </w:r>
      <w:proofErr w:type="gramEnd"/>
    </w:p>
    <w:p w:rsidR="00646004" w:rsidRPr="002364D5" w:rsidRDefault="00646004">
      <w:pPr>
        <w:pStyle w:val="ConsPlusNormal"/>
        <w:ind w:firstLine="540"/>
        <w:jc w:val="both"/>
        <w:rPr>
          <w:rFonts w:ascii="Times New Roman" w:hAnsi="Times New Roman" w:cs="Times New Roman"/>
        </w:rPr>
      </w:pPr>
    </w:p>
    <w:p w:rsidR="00646004" w:rsidRPr="00136B3D" w:rsidRDefault="00646004" w:rsidP="00646004">
      <w:pPr>
        <w:pStyle w:val="ConsPlusNormal"/>
        <w:numPr>
          <w:ilvl w:val="0"/>
          <w:numId w:val="2"/>
        </w:numPr>
        <w:ind w:left="0" w:firstLine="568"/>
        <w:jc w:val="both"/>
        <w:rPr>
          <w:rFonts w:ascii="Times New Roman" w:hAnsi="Times New Roman" w:cs="Times New Roman"/>
          <w:b/>
        </w:rPr>
      </w:pPr>
      <w:r>
        <w:rPr>
          <w:rFonts w:ascii="Times New Roman" w:hAnsi="Times New Roman" w:cs="Times New Roman"/>
          <w:b/>
          <w:color w:val="FF0000"/>
        </w:rPr>
        <w:t xml:space="preserve"> </w:t>
      </w:r>
      <w:r w:rsidRPr="00136B3D">
        <w:rPr>
          <w:rFonts w:ascii="Times New Roman" w:hAnsi="Times New Roman" w:cs="Times New Roman"/>
          <w:b/>
        </w:rPr>
        <w:t>Расчетный объем дотации на выравнивание бюджетной обеспеченности муниципальных районов (городских округов) на очередной финансовый год первый и второй годы планового периода i-му муниципальному району (городскому округу) (РД</w:t>
      </w:r>
      <w:proofErr w:type="gramStart"/>
      <w:r w:rsidRPr="00136B3D">
        <w:rPr>
          <w:rFonts w:ascii="Times New Roman" w:hAnsi="Times New Roman" w:cs="Times New Roman"/>
          <w:b/>
          <w:vertAlign w:val="subscript"/>
          <w:lang w:val="en-US"/>
        </w:rPr>
        <w:t>i</w:t>
      </w:r>
      <w:proofErr w:type="gramEnd"/>
      <w:r w:rsidRPr="00136B3D">
        <w:rPr>
          <w:rFonts w:ascii="Times New Roman" w:hAnsi="Times New Roman" w:cs="Times New Roman"/>
          <w:b/>
        </w:rPr>
        <w:t>) рассчитывается по следующей формуле:</w:t>
      </w:r>
    </w:p>
    <w:p w:rsidR="00646004" w:rsidRPr="00136B3D" w:rsidRDefault="00646004" w:rsidP="00646004">
      <w:pPr>
        <w:pStyle w:val="ConsPlusNormal"/>
        <w:ind w:left="540"/>
        <w:jc w:val="both"/>
        <w:rPr>
          <w:rFonts w:ascii="Times New Roman" w:hAnsi="Times New Roman" w:cs="Times New Roman"/>
          <w:b/>
        </w:rPr>
      </w:pPr>
    </w:p>
    <w:p w:rsidR="00646004" w:rsidRPr="00136B3D" w:rsidRDefault="00646004" w:rsidP="00646004">
      <w:pPr>
        <w:pStyle w:val="ConsPlusNormal"/>
        <w:jc w:val="center"/>
        <w:rPr>
          <w:rFonts w:ascii="Times New Roman" w:hAnsi="Times New Roman" w:cs="Times New Roman"/>
          <w:b/>
        </w:rPr>
      </w:pPr>
      <w:r w:rsidRPr="00136B3D">
        <w:rPr>
          <w:rFonts w:ascii="Times New Roman" w:hAnsi="Times New Roman" w:cs="Times New Roman"/>
          <w:b/>
        </w:rPr>
        <w:t>РД</w:t>
      </w:r>
      <w:proofErr w:type="gramStart"/>
      <w:r w:rsidRPr="00136B3D">
        <w:rPr>
          <w:rFonts w:ascii="Times New Roman" w:hAnsi="Times New Roman" w:cs="Times New Roman"/>
          <w:b/>
          <w:vertAlign w:val="subscript"/>
          <w:lang w:val="en-US"/>
        </w:rPr>
        <w:t>i</w:t>
      </w:r>
      <w:proofErr w:type="gramEnd"/>
      <w:r w:rsidRPr="00136B3D">
        <w:rPr>
          <w:rFonts w:ascii="Times New Roman" w:hAnsi="Times New Roman" w:cs="Times New Roman"/>
          <w:b/>
        </w:rPr>
        <w:t>= РД1</w:t>
      </w:r>
      <w:r w:rsidRPr="00136B3D">
        <w:rPr>
          <w:rFonts w:ascii="Times New Roman" w:hAnsi="Times New Roman" w:cs="Times New Roman"/>
          <w:b/>
          <w:vertAlign w:val="subscript"/>
          <w:lang w:val="en-US"/>
        </w:rPr>
        <w:t>i</w:t>
      </w:r>
      <w:r w:rsidRPr="00136B3D">
        <w:rPr>
          <w:rFonts w:ascii="Times New Roman" w:hAnsi="Times New Roman" w:cs="Times New Roman"/>
          <w:b/>
        </w:rPr>
        <w:t>+РД2</w:t>
      </w:r>
      <w:r w:rsidRPr="00136B3D">
        <w:rPr>
          <w:rFonts w:ascii="Times New Roman" w:hAnsi="Times New Roman" w:cs="Times New Roman"/>
          <w:b/>
          <w:vertAlign w:val="subscript"/>
          <w:lang w:val="en-US"/>
        </w:rPr>
        <w:t>i</w:t>
      </w:r>
      <w:r w:rsidRPr="00136B3D">
        <w:rPr>
          <w:rFonts w:ascii="Times New Roman" w:hAnsi="Times New Roman" w:cs="Times New Roman"/>
          <w:b/>
        </w:rPr>
        <w:t>, где:</w:t>
      </w:r>
    </w:p>
    <w:p w:rsidR="00646004" w:rsidRPr="00136B3D" w:rsidRDefault="00646004" w:rsidP="00646004">
      <w:pPr>
        <w:pStyle w:val="ConsPlusNormal"/>
        <w:ind w:firstLine="540"/>
        <w:jc w:val="both"/>
        <w:rPr>
          <w:rFonts w:ascii="Times New Roman" w:hAnsi="Times New Roman" w:cs="Times New Roman"/>
          <w:b/>
        </w:rPr>
      </w:pPr>
    </w:p>
    <w:p w:rsidR="00646004" w:rsidRPr="00136B3D" w:rsidRDefault="00646004" w:rsidP="00646004">
      <w:pPr>
        <w:pStyle w:val="ConsPlusNormal"/>
        <w:ind w:firstLine="900"/>
        <w:jc w:val="both"/>
        <w:rPr>
          <w:rFonts w:ascii="Times New Roman" w:hAnsi="Times New Roman" w:cs="Times New Roman"/>
          <w:b/>
        </w:rPr>
      </w:pPr>
      <w:r w:rsidRPr="00136B3D">
        <w:rPr>
          <w:rFonts w:ascii="Times New Roman" w:hAnsi="Times New Roman" w:cs="Times New Roman"/>
          <w:b/>
        </w:rPr>
        <w:t>РД1</w:t>
      </w:r>
      <w:r w:rsidRPr="00136B3D">
        <w:rPr>
          <w:rFonts w:ascii="Times New Roman" w:hAnsi="Times New Roman" w:cs="Times New Roman"/>
          <w:b/>
          <w:vertAlign w:val="subscript"/>
          <w:lang w:val="en-US"/>
        </w:rPr>
        <w:t>i</w:t>
      </w:r>
      <w:r w:rsidRPr="00136B3D">
        <w:rPr>
          <w:rFonts w:ascii="Times New Roman" w:hAnsi="Times New Roman" w:cs="Times New Roman"/>
          <w:b/>
        </w:rPr>
        <w:t xml:space="preserve"> – расчетный объем первой части дотации на выравнивание бюджетной обеспеченности муниципальных районов (городских округов), предоставляемый  i - му муниципальному району (городскому округу) уровень расчетной бюджетной обеспеченности которого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646004" w:rsidRPr="00136B3D" w:rsidRDefault="00646004" w:rsidP="00646004">
      <w:pPr>
        <w:pStyle w:val="ConsPlusNormal"/>
        <w:ind w:firstLine="900"/>
        <w:jc w:val="both"/>
        <w:rPr>
          <w:rFonts w:ascii="Times New Roman" w:hAnsi="Times New Roman" w:cs="Times New Roman"/>
          <w:b/>
        </w:rPr>
      </w:pPr>
    </w:p>
    <w:p w:rsidR="00646004" w:rsidRPr="00136B3D" w:rsidRDefault="00646004" w:rsidP="00646004">
      <w:pPr>
        <w:pStyle w:val="ConsPlusNormal"/>
        <w:ind w:firstLine="900"/>
        <w:jc w:val="both"/>
        <w:rPr>
          <w:rFonts w:ascii="Times New Roman" w:hAnsi="Times New Roman" w:cs="Times New Roman"/>
          <w:b/>
        </w:rPr>
      </w:pPr>
      <w:r w:rsidRPr="00136B3D">
        <w:rPr>
          <w:rFonts w:ascii="Times New Roman" w:hAnsi="Times New Roman" w:cs="Times New Roman"/>
          <w:b/>
        </w:rPr>
        <w:t>РД2</w:t>
      </w:r>
      <w:r w:rsidRPr="00136B3D">
        <w:rPr>
          <w:rFonts w:ascii="Times New Roman" w:hAnsi="Times New Roman" w:cs="Times New Roman"/>
          <w:b/>
          <w:vertAlign w:val="subscript"/>
          <w:lang w:val="en-US"/>
        </w:rPr>
        <w:t>i</w:t>
      </w:r>
      <w:r w:rsidRPr="00136B3D">
        <w:rPr>
          <w:rFonts w:ascii="Times New Roman" w:hAnsi="Times New Roman" w:cs="Times New Roman"/>
          <w:b/>
        </w:rPr>
        <w:t xml:space="preserve"> - расчетный объем второй части дотации на выравнивание бюджетной обеспеченности муниципальных районов (городских округов) предоставляемый i - му муниципальному району (городскому округу) исходя из численности населения муниципального района (городского округа) в расчете на одного жителя.</w:t>
      </w:r>
    </w:p>
    <w:p w:rsidR="00DB65C1" w:rsidRPr="002364D5" w:rsidRDefault="0099764F">
      <w:pPr>
        <w:pStyle w:val="ConsPlusNormal"/>
        <w:spacing w:before="220"/>
        <w:ind w:firstLine="540"/>
        <w:jc w:val="both"/>
        <w:rPr>
          <w:rFonts w:ascii="Times New Roman" w:hAnsi="Times New Roman" w:cs="Times New Roman"/>
        </w:rPr>
      </w:pPr>
      <w:r>
        <w:rPr>
          <w:rFonts w:ascii="Times New Roman" w:hAnsi="Times New Roman" w:cs="Times New Roman"/>
        </w:rPr>
        <w:t>4</w:t>
      </w:r>
      <w:r w:rsidR="00DB65C1" w:rsidRPr="002364D5">
        <w:rPr>
          <w:rFonts w:ascii="Times New Roman" w:hAnsi="Times New Roman" w:cs="Times New Roman"/>
        </w:rPr>
        <w:t>. Расчетный объем</w:t>
      </w:r>
      <w:r w:rsidR="0042522E">
        <w:rPr>
          <w:rFonts w:ascii="Times New Roman" w:hAnsi="Times New Roman" w:cs="Times New Roman"/>
        </w:rPr>
        <w:t xml:space="preserve"> </w:t>
      </w:r>
      <w:r w:rsidR="005158FC" w:rsidRPr="00136B3D">
        <w:rPr>
          <w:rFonts w:ascii="Times New Roman" w:hAnsi="Times New Roman" w:cs="Times New Roman"/>
          <w:b/>
        </w:rPr>
        <w:t>первой части</w:t>
      </w:r>
      <w:r w:rsidR="005158FC" w:rsidRPr="00136B3D">
        <w:rPr>
          <w:rFonts w:ascii="Times New Roman" w:hAnsi="Times New Roman" w:cs="Times New Roman"/>
        </w:rPr>
        <w:t xml:space="preserve"> </w:t>
      </w:r>
      <w:r w:rsidR="00DB65C1" w:rsidRPr="002364D5">
        <w:rPr>
          <w:rFonts w:ascii="Times New Roman" w:hAnsi="Times New Roman" w:cs="Times New Roman"/>
        </w:rPr>
        <w:t>дотации i-му муниципальному району (городскому округу) на очередной финансовый год (первый или второ</w:t>
      </w:r>
      <w:r w:rsidR="008C6E54">
        <w:rPr>
          <w:rFonts w:ascii="Times New Roman" w:hAnsi="Times New Roman" w:cs="Times New Roman"/>
        </w:rPr>
        <w:t>й год планового периода) (</w:t>
      </w:r>
      <w:r w:rsidR="000D6671">
        <w:rPr>
          <w:rFonts w:ascii="Times New Roman" w:hAnsi="Times New Roman" w:cs="Times New Roman"/>
        </w:rPr>
        <w:t>Р</w:t>
      </w:r>
      <w:r w:rsidR="00DB65C1" w:rsidRPr="002364D5">
        <w:rPr>
          <w:rFonts w:ascii="Times New Roman" w:hAnsi="Times New Roman" w:cs="Times New Roman"/>
        </w:rPr>
        <w:t>Д</w:t>
      </w:r>
      <w:r w:rsidR="008C6E54">
        <w:rPr>
          <w:rFonts w:ascii="Times New Roman" w:hAnsi="Times New Roman" w:cs="Times New Roman"/>
        </w:rPr>
        <w:t>1</w:t>
      </w:r>
      <w:r w:rsidR="00DB65C1" w:rsidRPr="002364D5">
        <w:rPr>
          <w:rFonts w:ascii="Times New Roman" w:hAnsi="Times New Roman" w:cs="Times New Roman"/>
          <w:vertAlign w:val="subscript"/>
        </w:rPr>
        <w:t>i</w:t>
      </w:r>
      <w:r w:rsidR="00DB65C1"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0D6671" w:rsidRDefault="000D6671" w:rsidP="00F1637C">
      <w:pPr>
        <w:pStyle w:val="ConsPlusNormal"/>
        <w:ind w:firstLine="540"/>
        <w:jc w:val="center"/>
        <w:rPr>
          <w:rFonts w:ascii="Times New Roman" w:hAnsi="Times New Roman" w:cs="Times New Roman"/>
          <w:lang w:val="en-US"/>
        </w:rPr>
      </w:pPr>
      <w:r>
        <w:rPr>
          <w:rFonts w:ascii="Times New Roman" w:hAnsi="Times New Roman" w:cs="Times New Roman"/>
        </w:rPr>
        <w:t>Р</w:t>
      </w:r>
      <w:r w:rsidR="00DB65C1" w:rsidRPr="002364D5">
        <w:rPr>
          <w:rFonts w:ascii="Times New Roman" w:hAnsi="Times New Roman" w:cs="Times New Roman"/>
        </w:rPr>
        <w:t>Д</w:t>
      </w:r>
      <w:r w:rsidR="00F1637C" w:rsidRPr="000D6671">
        <w:rPr>
          <w:rFonts w:ascii="Times New Roman" w:hAnsi="Times New Roman" w:cs="Times New Roman"/>
          <w:lang w:val="en-US"/>
        </w:rPr>
        <w:t>1</w:t>
      </w:r>
      <w:r w:rsidR="00DB65C1" w:rsidRPr="00F1637C">
        <w:rPr>
          <w:rFonts w:ascii="Times New Roman" w:hAnsi="Times New Roman" w:cs="Times New Roman"/>
          <w:vertAlign w:val="subscript"/>
          <w:lang w:val="en-US"/>
        </w:rPr>
        <w:t>i</w:t>
      </w:r>
      <w:r w:rsidR="00DB65C1" w:rsidRPr="000D6671">
        <w:rPr>
          <w:rFonts w:ascii="Times New Roman" w:hAnsi="Times New Roman" w:cs="Times New Roman"/>
          <w:lang w:val="en-US"/>
        </w:rPr>
        <w:t xml:space="preserve"> = </w:t>
      </w:r>
      <w:r w:rsidR="00DB65C1" w:rsidRPr="00F1637C">
        <w:rPr>
          <w:rFonts w:ascii="Times New Roman" w:hAnsi="Times New Roman" w:cs="Times New Roman"/>
          <w:lang w:val="en-US"/>
        </w:rPr>
        <w:t>R</w:t>
      </w:r>
      <w:r w:rsidR="00DB65C1" w:rsidRPr="000D6671">
        <w:rPr>
          <w:rFonts w:ascii="Times New Roman" w:hAnsi="Times New Roman" w:cs="Times New Roman"/>
          <w:lang w:val="en-US"/>
        </w:rPr>
        <w:t xml:space="preserve"> </w:t>
      </w:r>
      <w:r w:rsidR="00DB65C1" w:rsidRPr="00F1637C">
        <w:rPr>
          <w:rFonts w:ascii="Times New Roman" w:hAnsi="Times New Roman" w:cs="Times New Roman"/>
          <w:lang w:val="en-US"/>
        </w:rPr>
        <w:t>x</w:t>
      </w:r>
      <w:r w:rsidR="00DB65C1" w:rsidRPr="000D6671">
        <w:rPr>
          <w:rFonts w:ascii="Times New Roman" w:hAnsi="Times New Roman" w:cs="Times New Roman"/>
          <w:lang w:val="en-US"/>
        </w:rPr>
        <w:t xml:space="preserve"> </w:t>
      </w:r>
      <w:r w:rsidR="00DB65C1" w:rsidRPr="002364D5">
        <w:rPr>
          <w:rFonts w:ascii="Times New Roman" w:hAnsi="Times New Roman" w:cs="Times New Roman"/>
        </w:rPr>
        <w:t>Д</w:t>
      </w:r>
      <w:proofErr w:type="gramStart"/>
      <w:r w:rsidR="00F1637C" w:rsidRPr="000D6671">
        <w:rPr>
          <w:rFonts w:ascii="Times New Roman" w:hAnsi="Times New Roman" w:cs="Times New Roman"/>
          <w:lang w:val="en-US"/>
        </w:rPr>
        <w:t>1</w:t>
      </w:r>
      <w:proofErr w:type="gramEnd"/>
      <w:r w:rsidR="00DB65C1" w:rsidRPr="000D6671">
        <w:rPr>
          <w:rFonts w:ascii="Times New Roman" w:hAnsi="Times New Roman" w:cs="Times New Roman"/>
          <w:lang w:val="en-US"/>
        </w:rPr>
        <w:t xml:space="preserve"> </w:t>
      </w:r>
      <w:r w:rsidR="00DB65C1" w:rsidRPr="00F1637C">
        <w:rPr>
          <w:rFonts w:ascii="Times New Roman" w:hAnsi="Times New Roman" w:cs="Times New Roman"/>
          <w:lang w:val="en-US"/>
        </w:rPr>
        <w:t>x</w:t>
      </w:r>
      <w:r w:rsidR="00DB65C1" w:rsidRPr="000D6671">
        <w:rPr>
          <w:rFonts w:ascii="Times New Roman" w:hAnsi="Times New Roman" w:cs="Times New Roman"/>
          <w:lang w:val="en-US"/>
        </w:rPr>
        <w:t xml:space="preserve"> </w:t>
      </w:r>
      <w:r w:rsidR="00DB65C1" w:rsidRPr="002364D5">
        <w:rPr>
          <w:rFonts w:ascii="Times New Roman" w:hAnsi="Times New Roman" w:cs="Times New Roman"/>
        </w:rPr>
        <w:t>Т</w:t>
      </w:r>
      <w:r w:rsidR="00DB65C1" w:rsidRPr="00F1637C">
        <w:rPr>
          <w:rFonts w:ascii="Times New Roman" w:hAnsi="Times New Roman" w:cs="Times New Roman"/>
          <w:vertAlign w:val="subscript"/>
          <w:lang w:val="en-US"/>
        </w:rPr>
        <w:t>i</w:t>
      </w:r>
      <w:r w:rsidR="00DB65C1" w:rsidRPr="000D6671">
        <w:rPr>
          <w:rFonts w:ascii="Times New Roman" w:hAnsi="Times New Roman" w:cs="Times New Roman"/>
          <w:lang w:val="en-US"/>
        </w:rPr>
        <w:t xml:space="preserve"> / </w:t>
      </w:r>
      <w:r w:rsidR="00DB65C1" w:rsidRPr="00F1637C">
        <w:rPr>
          <w:rFonts w:ascii="Times New Roman" w:hAnsi="Times New Roman" w:cs="Times New Roman"/>
          <w:lang w:val="en-US"/>
        </w:rPr>
        <w:t>SUM</w:t>
      </w:r>
      <w:r w:rsidR="00DB65C1" w:rsidRPr="000D6671">
        <w:rPr>
          <w:rFonts w:ascii="Times New Roman" w:hAnsi="Times New Roman" w:cs="Times New Roman"/>
          <w:lang w:val="en-US"/>
        </w:rPr>
        <w:t>(</w:t>
      </w:r>
      <w:r w:rsidR="00DB65C1" w:rsidRPr="002364D5">
        <w:rPr>
          <w:rFonts w:ascii="Times New Roman" w:hAnsi="Times New Roman" w:cs="Times New Roman"/>
        </w:rPr>
        <w:t>Т</w:t>
      </w:r>
      <w:r w:rsidR="00DB65C1" w:rsidRPr="00F1637C">
        <w:rPr>
          <w:rFonts w:ascii="Times New Roman" w:hAnsi="Times New Roman" w:cs="Times New Roman"/>
          <w:vertAlign w:val="subscript"/>
          <w:lang w:val="en-US"/>
        </w:rPr>
        <w:t>i</w:t>
      </w:r>
      <w:r w:rsidR="00DB65C1" w:rsidRPr="000D6671">
        <w:rPr>
          <w:rFonts w:ascii="Times New Roman" w:hAnsi="Times New Roman" w:cs="Times New Roman"/>
          <w:lang w:val="en-US"/>
        </w:rPr>
        <w:t xml:space="preserve">), </w:t>
      </w:r>
      <w:r w:rsidR="00DB65C1" w:rsidRPr="002364D5">
        <w:rPr>
          <w:rFonts w:ascii="Times New Roman" w:hAnsi="Times New Roman" w:cs="Times New Roman"/>
        </w:rPr>
        <w:t>где</w:t>
      </w:r>
      <w:r w:rsidR="00DB65C1" w:rsidRPr="000D6671">
        <w:rPr>
          <w:rFonts w:ascii="Times New Roman" w:hAnsi="Times New Roman" w:cs="Times New Roman"/>
          <w:lang w:val="en-US"/>
        </w:rPr>
        <w:t>:</w:t>
      </w:r>
    </w:p>
    <w:p w:rsidR="00DB65C1" w:rsidRPr="000D6671" w:rsidRDefault="00DB65C1">
      <w:pPr>
        <w:pStyle w:val="ConsPlusNormal"/>
        <w:jc w:val="both"/>
        <w:rPr>
          <w:rFonts w:ascii="Times New Roman" w:hAnsi="Times New Roman" w:cs="Times New Roman"/>
          <w:lang w:val="en-US"/>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R - распределяемая часть общего объема</w:t>
      </w:r>
      <w:r w:rsidR="0042522E">
        <w:rPr>
          <w:rFonts w:ascii="Times New Roman" w:hAnsi="Times New Roman" w:cs="Times New Roman"/>
        </w:rPr>
        <w:t xml:space="preserve"> </w:t>
      </w:r>
      <w:r w:rsidR="006B2E81" w:rsidRPr="00136B3D">
        <w:rPr>
          <w:rFonts w:ascii="Times New Roman" w:hAnsi="Times New Roman" w:cs="Times New Roman"/>
          <w:b/>
        </w:rPr>
        <w:t>первой части</w:t>
      </w:r>
      <w:r w:rsidR="006B2E81" w:rsidRPr="00136B3D">
        <w:rPr>
          <w:rFonts w:ascii="Times New Roman" w:hAnsi="Times New Roman" w:cs="Times New Roman"/>
        </w:rPr>
        <w:t xml:space="preserve"> </w:t>
      </w:r>
      <w:r w:rsidRPr="002364D5">
        <w:rPr>
          <w:rFonts w:ascii="Times New Roman" w:hAnsi="Times New Roman" w:cs="Times New Roman"/>
        </w:rPr>
        <w:t>дотаций на выравнивание бюджетной обеспеченности муниципальных районов (городских округов) на очередной финансовый год (первый или второй год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Т</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объем средств, необходимый для доведения расчетной бюджетной обеспеченности i-го муниципального района (городского округа) до уровня, установленного в качестве критерия выравнивания расчетной бюджетной обеспеченности муниципальных районов (городских округов);</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SUM - знак суммирования.</w:t>
      </w:r>
    </w:p>
    <w:p w:rsidR="00DB65C1" w:rsidRPr="002364D5" w:rsidRDefault="0099764F">
      <w:pPr>
        <w:pStyle w:val="ConsPlusNormal"/>
        <w:spacing w:before="220"/>
        <w:ind w:firstLine="540"/>
        <w:jc w:val="both"/>
        <w:rPr>
          <w:rFonts w:ascii="Times New Roman" w:hAnsi="Times New Roman" w:cs="Times New Roman"/>
        </w:rPr>
      </w:pPr>
      <w:r>
        <w:rPr>
          <w:rFonts w:ascii="Times New Roman" w:hAnsi="Times New Roman" w:cs="Times New Roman"/>
        </w:rPr>
        <w:t>5</w:t>
      </w:r>
      <w:r w:rsidR="00DB65C1" w:rsidRPr="002364D5">
        <w:rPr>
          <w:rFonts w:ascii="Times New Roman" w:hAnsi="Times New Roman" w:cs="Times New Roman"/>
        </w:rPr>
        <w:t>. Объем средств, необходимый для доведения расчетной бюджетной обеспеченности i-го муниципального района (городского округа) до уровня, установленного в качестве критерия выравнивания расчетной бюджетной обеспеченности муниципальных районов (городских округов) (Т</w:t>
      </w:r>
      <w:proofErr w:type="gramStart"/>
      <w:r w:rsidR="00DB65C1" w:rsidRPr="002364D5">
        <w:rPr>
          <w:rFonts w:ascii="Times New Roman" w:hAnsi="Times New Roman" w:cs="Times New Roman"/>
          <w:vertAlign w:val="subscript"/>
        </w:rPr>
        <w:t>i</w:t>
      </w:r>
      <w:proofErr w:type="gramEnd"/>
      <w:r w:rsidR="00DB65C1"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rsidP="00F1637C">
      <w:pPr>
        <w:pStyle w:val="ConsPlusNormal"/>
        <w:ind w:firstLine="540"/>
        <w:jc w:val="center"/>
        <w:rPr>
          <w:rFonts w:ascii="Times New Roman" w:hAnsi="Times New Roman" w:cs="Times New Roman"/>
        </w:rPr>
      </w:pPr>
      <w:r w:rsidRPr="002364D5">
        <w:rPr>
          <w:rFonts w:ascii="Times New Roman" w:hAnsi="Times New Roman" w:cs="Times New Roman"/>
        </w:rPr>
        <w:t>Т</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(РНД / Н) x (БО</w:t>
      </w:r>
      <w:r w:rsidRPr="002364D5">
        <w:rPr>
          <w:rFonts w:ascii="Times New Roman" w:hAnsi="Times New Roman" w:cs="Times New Roman"/>
          <w:vertAlign w:val="superscript"/>
        </w:rPr>
        <w:t>кр</w:t>
      </w:r>
      <w:r w:rsidRPr="002364D5">
        <w:rPr>
          <w:rFonts w:ascii="Times New Roman" w:hAnsi="Times New Roman" w:cs="Times New Roman"/>
        </w:rPr>
        <w:t xml:space="preserve"> - БО</w:t>
      </w:r>
      <w:r w:rsidRPr="002364D5">
        <w:rPr>
          <w:rFonts w:ascii="Times New Roman" w:hAnsi="Times New Roman" w:cs="Times New Roman"/>
          <w:vertAlign w:val="subscript"/>
        </w:rPr>
        <w:t>i</w:t>
      </w:r>
      <w:r w:rsidRPr="002364D5">
        <w:rPr>
          <w:rFonts w:ascii="Times New Roman" w:hAnsi="Times New Roman" w:cs="Times New Roman"/>
        </w:rPr>
        <w:t>) x ИБР</w:t>
      </w:r>
      <w:r w:rsidRPr="002364D5">
        <w:rPr>
          <w:rFonts w:ascii="Times New Roman" w:hAnsi="Times New Roman" w:cs="Times New Roman"/>
          <w:vertAlign w:val="subscript"/>
        </w:rPr>
        <w:t>i</w:t>
      </w:r>
      <w:r w:rsidRPr="002364D5">
        <w:rPr>
          <w:rFonts w:ascii="Times New Roman" w:hAnsi="Times New Roman" w:cs="Times New Roman"/>
        </w:rPr>
        <w:t xml:space="preserve"> x Н</w:t>
      </w:r>
      <w:r w:rsidRPr="002364D5">
        <w:rPr>
          <w:rFonts w:ascii="Times New Roman" w:hAnsi="Times New Roman" w:cs="Times New Roman"/>
          <w:vertAlign w:val="subscript"/>
        </w:rPr>
        <w:t>i</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РНД - принимаемый к расчету размер налоговых доходов бюджетов муниципальных районов (городских округов) на очередной финансовый год (первый или второй год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lastRenderedPageBreak/>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БО</w:t>
      </w:r>
      <w:r w:rsidRPr="002364D5">
        <w:rPr>
          <w:rFonts w:ascii="Times New Roman" w:hAnsi="Times New Roman" w:cs="Times New Roman"/>
          <w:vertAlign w:val="superscript"/>
        </w:rPr>
        <w:t>кр</w:t>
      </w:r>
      <w:r w:rsidRPr="002364D5">
        <w:rPr>
          <w:rFonts w:ascii="Times New Roman" w:hAnsi="Times New Roman" w:cs="Times New Roman"/>
        </w:rPr>
        <w:t xml:space="preserve"> - критерий выравнивания расчетной бюджетной обеспеченности муниципальных районов (городских округов) на очередной финансовый год (первый или второй год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БО</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уровень расчетной бюджетной обеспеченности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ИБР</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индекс бюджетных расходов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Если расчетное значение объема средств, необходимых для доведения расчетной бюджетной обеспеченности i-го муниципального района (городского округа) до уровня, установленного в качестве критерия выравнивания расчетной бюджетной обеспеченности муниципальных районов (городских округов), отрицательное, то оно принимается равным 0.</w:t>
      </w:r>
    </w:p>
    <w:p w:rsidR="00002DB0" w:rsidRDefault="00002DB0" w:rsidP="00002DB0">
      <w:pPr>
        <w:pStyle w:val="ConsPlusNormal"/>
        <w:ind w:left="568"/>
        <w:jc w:val="both"/>
        <w:rPr>
          <w:rFonts w:ascii="Times New Roman" w:hAnsi="Times New Roman" w:cs="Times New Roman"/>
          <w:b/>
          <w:color w:val="FF0000"/>
        </w:rPr>
      </w:pPr>
    </w:p>
    <w:p w:rsidR="00F073C3" w:rsidRPr="00136B3D" w:rsidRDefault="00F073C3" w:rsidP="00136B3D">
      <w:pPr>
        <w:pStyle w:val="ConsPlusNormal"/>
        <w:spacing w:before="220"/>
        <w:ind w:firstLine="426"/>
        <w:jc w:val="both"/>
        <w:rPr>
          <w:rFonts w:ascii="Times New Roman" w:hAnsi="Times New Roman" w:cs="Times New Roman"/>
          <w:b/>
        </w:rPr>
      </w:pPr>
      <w:r w:rsidRPr="00136B3D">
        <w:rPr>
          <w:rFonts w:ascii="Times New Roman" w:hAnsi="Times New Roman" w:cs="Times New Roman"/>
          <w:b/>
        </w:rPr>
        <w:t>6. Объем второй части дотации на выравнивание бюджетной обеспеченности муниципальных районов (городских округов) на очередной финансовый год и плановый период i-му муниципальному району (городскому округу) (РД2</w:t>
      </w:r>
      <w:r w:rsidRPr="00C17CDB">
        <w:rPr>
          <w:rFonts w:ascii="Times New Roman" w:hAnsi="Times New Roman" w:cs="Times New Roman"/>
          <w:b/>
          <w:vertAlign w:val="subscript"/>
        </w:rPr>
        <w:t>i</w:t>
      </w:r>
      <w:r w:rsidRPr="00136B3D">
        <w:rPr>
          <w:rFonts w:ascii="Times New Roman" w:hAnsi="Times New Roman" w:cs="Times New Roman"/>
          <w:b/>
        </w:rPr>
        <w:t>), рассчитывается исходя из численности жителей в расчете на одного жителя отдельно для городских округов и муниципальных районов по следующим формулам:</w:t>
      </w:r>
    </w:p>
    <w:p w:rsidR="00F073C3" w:rsidRPr="00136B3D" w:rsidRDefault="00F073C3" w:rsidP="00136B3D">
      <w:pPr>
        <w:pStyle w:val="ConsPlusNormal"/>
        <w:spacing w:before="220"/>
        <w:ind w:firstLine="426"/>
        <w:jc w:val="both"/>
        <w:rPr>
          <w:rFonts w:ascii="Times New Roman" w:hAnsi="Times New Roman" w:cs="Times New Roman"/>
          <w:b/>
        </w:rPr>
      </w:pPr>
      <w:r w:rsidRPr="00136B3D">
        <w:rPr>
          <w:rFonts w:ascii="Times New Roman" w:hAnsi="Times New Roman" w:cs="Times New Roman"/>
          <w:b/>
        </w:rPr>
        <w:t>- для городских округов</w:t>
      </w:r>
    </w:p>
    <w:p w:rsidR="00F073C3" w:rsidRPr="00136B3D" w:rsidRDefault="00F073C3" w:rsidP="00136B3D">
      <w:pPr>
        <w:pStyle w:val="ConsPlusNormal"/>
        <w:spacing w:before="220"/>
        <w:ind w:firstLine="426"/>
        <w:jc w:val="center"/>
        <w:rPr>
          <w:rFonts w:ascii="Times New Roman" w:hAnsi="Times New Roman" w:cs="Times New Roman"/>
          <w:b/>
        </w:rPr>
      </w:pPr>
      <w:r w:rsidRPr="00136B3D">
        <w:rPr>
          <w:rFonts w:ascii="Times New Roman" w:hAnsi="Times New Roman" w:cs="Times New Roman"/>
          <w:b/>
        </w:rPr>
        <w:t>РД2</w:t>
      </w:r>
      <w:r w:rsidRPr="00C17CDB">
        <w:rPr>
          <w:rFonts w:ascii="Times New Roman" w:hAnsi="Times New Roman" w:cs="Times New Roman"/>
          <w:b/>
          <w:vertAlign w:val="subscript"/>
        </w:rPr>
        <w:t>i</w:t>
      </w:r>
      <w:r w:rsidRPr="00136B3D">
        <w:rPr>
          <w:rFonts w:ascii="Times New Roman" w:hAnsi="Times New Roman" w:cs="Times New Roman"/>
          <w:b/>
        </w:rPr>
        <w:t>= Д2*Н</w:t>
      </w:r>
      <w:r w:rsidRPr="00C17CDB">
        <w:rPr>
          <w:rFonts w:ascii="Times New Roman" w:hAnsi="Times New Roman" w:cs="Times New Roman"/>
          <w:b/>
          <w:vertAlign w:val="subscript"/>
        </w:rPr>
        <w:t>i</w:t>
      </w:r>
      <w:r w:rsidRPr="00136B3D">
        <w:rPr>
          <w:rFonts w:ascii="Times New Roman" w:hAnsi="Times New Roman" w:cs="Times New Roman"/>
          <w:b/>
        </w:rPr>
        <w:t>/Н*(1+(1-К)</w:t>
      </w:r>
      <w:proofErr w:type="gramStart"/>
      <w:r w:rsidRPr="00136B3D">
        <w:rPr>
          <w:rFonts w:ascii="Times New Roman" w:hAnsi="Times New Roman" w:cs="Times New Roman"/>
          <w:b/>
        </w:rPr>
        <w:t>,г</w:t>
      </w:r>
      <w:proofErr w:type="gramEnd"/>
      <w:r w:rsidRPr="00136B3D">
        <w:rPr>
          <w:rFonts w:ascii="Times New Roman" w:hAnsi="Times New Roman" w:cs="Times New Roman"/>
          <w:b/>
        </w:rPr>
        <w:t>де:</w:t>
      </w:r>
    </w:p>
    <w:p w:rsidR="00F073C3" w:rsidRPr="00136B3D" w:rsidRDefault="00F073C3" w:rsidP="00136B3D">
      <w:pPr>
        <w:pStyle w:val="ConsPlusNormal"/>
        <w:spacing w:before="220"/>
        <w:ind w:firstLine="426"/>
        <w:jc w:val="both"/>
        <w:rPr>
          <w:rFonts w:ascii="Times New Roman" w:hAnsi="Times New Roman" w:cs="Times New Roman"/>
          <w:b/>
        </w:rPr>
      </w:pPr>
      <w:r w:rsidRPr="00136B3D">
        <w:rPr>
          <w:rFonts w:ascii="Times New Roman" w:hAnsi="Times New Roman" w:cs="Times New Roman"/>
          <w:b/>
        </w:rPr>
        <w:t>H</w:t>
      </w:r>
      <w:r w:rsidRPr="00C17CDB">
        <w:rPr>
          <w:rFonts w:ascii="Times New Roman" w:hAnsi="Times New Roman" w:cs="Times New Roman"/>
          <w:b/>
          <w:vertAlign w:val="subscript"/>
        </w:rPr>
        <w:t>i</w:t>
      </w:r>
      <w:r w:rsidRPr="00136B3D">
        <w:rPr>
          <w:rFonts w:ascii="Times New Roman" w:hAnsi="Times New Roman" w:cs="Times New Roman"/>
          <w:b/>
        </w:rPr>
        <w:t xml:space="preserve"> – численность населения i-ого городского округа;</w:t>
      </w:r>
    </w:p>
    <w:p w:rsidR="00F073C3" w:rsidRPr="00136B3D" w:rsidRDefault="00F073C3" w:rsidP="00136B3D">
      <w:pPr>
        <w:pStyle w:val="ConsPlusNormal"/>
        <w:spacing w:before="220"/>
        <w:ind w:firstLine="426"/>
        <w:jc w:val="both"/>
        <w:rPr>
          <w:rFonts w:ascii="Times New Roman" w:hAnsi="Times New Roman" w:cs="Times New Roman"/>
          <w:b/>
        </w:rPr>
      </w:pPr>
      <w:r w:rsidRPr="00136B3D">
        <w:rPr>
          <w:rFonts w:ascii="Times New Roman" w:hAnsi="Times New Roman" w:cs="Times New Roman"/>
          <w:b/>
        </w:rPr>
        <w:t>H – численность населения автономного округа;</w:t>
      </w:r>
    </w:p>
    <w:p w:rsidR="00F073C3" w:rsidRPr="00136B3D" w:rsidRDefault="00F073C3" w:rsidP="00136B3D">
      <w:pPr>
        <w:pStyle w:val="ConsPlusNormal"/>
        <w:spacing w:before="220"/>
        <w:ind w:firstLine="426"/>
        <w:jc w:val="both"/>
        <w:rPr>
          <w:rFonts w:ascii="Times New Roman" w:hAnsi="Times New Roman" w:cs="Times New Roman"/>
          <w:b/>
        </w:rPr>
      </w:pPr>
      <w:r w:rsidRPr="00136B3D">
        <w:rPr>
          <w:rFonts w:ascii="Times New Roman" w:hAnsi="Times New Roman" w:cs="Times New Roman"/>
          <w:b/>
        </w:rPr>
        <w:t>К – коэффициент, принимающий единые значения, удовлетворяющий условию 0</w:t>
      </w:r>
      <w:proofErr w:type="gramStart"/>
      <w:r w:rsidRPr="00136B3D">
        <w:rPr>
          <w:rFonts w:ascii="Times New Roman" w:hAnsi="Times New Roman" w:cs="Times New Roman"/>
          <w:b/>
        </w:rPr>
        <w:t xml:space="preserve"> &lt;= К</w:t>
      </w:r>
      <w:proofErr w:type="gramEnd"/>
      <w:r w:rsidRPr="00136B3D">
        <w:rPr>
          <w:rFonts w:ascii="Times New Roman" w:hAnsi="Times New Roman" w:cs="Times New Roman"/>
          <w:b/>
        </w:rPr>
        <w:t xml:space="preserve"> &lt;= 1;</w:t>
      </w:r>
    </w:p>
    <w:p w:rsidR="00F073C3" w:rsidRPr="00136B3D" w:rsidRDefault="00F073C3" w:rsidP="00136B3D">
      <w:pPr>
        <w:pStyle w:val="ConsPlusNormal"/>
        <w:spacing w:before="220"/>
        <w:ind w:firstLine="426"/>
        <w:jc w:val="both"/>
        <w:rPr>
          <w:rFonts w:ascii="Times New Roman" w:hAnsi="Times New Roman" w:cs="Times New Roman"/>
          <w:b/>
        </w:rPr>
      </w:pPr>
      <w:r w:rsidRPr="00136B3D">
        <w:rPr>
          <w:rFonts w:ascii="Times New Roman" w:hAnsi="Times New Roman" w:cs="Times New Roman"/>
          <w:b/>
        </w:rPr>
        <w:t>- для муниципальных районов</w:t>
      </w:r>
    </w:p>
    <w:p w:rsidR="00F073C3" w:rsidRPr="00136B3D" w:rsidRDefault="00F073C3" w:rsidP="00136B3D">
      <w:pPr>
        <w:pStyle w:val="ConsPlusNormal"/>
        <w:spacing w:before="220"/>
        <w:ind w:firstLine="426"/>
        <w:jc w:val="center"/>
        <w:rPr>
          <w:rFonts w:ascii="Times New Roman" w:hAnsi="Times New Roman" w:cs="Times New Roman"/>
          <w:b/>
        </w:rPr>
      </w:pPr>
      <w:r w:rsidRPr="00136B3D">
        <w:rPr>
          <w:rFonts w:ascii="Times New Roman" w:hAnsi="Times New Roman" w:cs="Times New Roman"/>
          <w:b/>
        </w:rPr>
        <w:t>РД2</w:t>
      </w:r>
      <w:r w:rsidRPr="00C17CDB">
        <w:rPr>
          <w:rFonts w:ascii="Times New Roman" w:hAnsi="Times New Roman" w:cs="Times New Roman"/>
          <w:b/>
          <w:vertAlign w:val="subscript"/>
        </w:rPr>
        <w:t>i</w:t>
      </w:r>
      <w:r w:rsidRPr="00136B3D">
        <w:rPr>
          <w:rFonts w:ascii="Times New Roman" w:hAnsi="Times New Roman" w:cs="Times New Roman"/>
          <w:b/>
        </w:rPr>
        <w:t>=Д2*Н</w:t>
      </w:r>
      <w:r w:rsidRPr="00C17CDB">
        <w:rPr>
          <w:rFonts w:ascii="Times New Roman" w:hAnsi="Times New Roman" w:cs="Times New Roman"/>
          <w:b/>
          <w:vertAlign w:val="subscript"/>
        </w:rPr>
        <w:t>i</w:t>
      </w:r>
      <w:r w:rsidRPr="00136B3D">
        <w:rPr>
          <w:rFonts w:ascii="Times New Roman" w:hAnsi="Times New Roman" w:cs="Times New Roman"/>
          <w:b/>
        </w:rPr>
        <w:t>/Н*(1-К)</w:t>
      </w:r>
      <w:proofErr w:type="gramStart"/>
      <w:r w:rsidRPr="00136B3D">
        <w:rPr>
          <w:rFonts w:ascii="Times New Roman" w:hAnsi="Times New Roman" w:cs="Times New Roman"/>
          <w:b/>
        </w:rPr>
        <w:t>,г</w:t>
      </w:r>
      <w:proofErr w:type="gramEnd"/>
      <w:r w:rsidRPr="00136B3D">
        <w:rPr>
          <w:rFonts w:ascii="Times New Roman" w:hAnsi="Times New Roman" w:cs="Times New Roman"/>
          <w:b/>
        </w:rPr>
        <w:t>де:</w:t>
      </w:r>
    </w:p>
    <w:p w:rsidR="00F073C3" w:rsidRPr="00136B3D" w:rsidRDefault="00F073C3" w:rsidP="00136B3D">
      <w:pPr>
        <w:pStyle w:val="ConsPlusNormal"/>
        <w:spacing w:before="220"/>
        <w:ind w:firstLine="426"/>
        <w:jc w:val="both"/>
        <w:rPr>
          <w:rFonts w:ascii="Times New Roman" w:hAnsi="Times New Roman" w:cs="Times New Roman"/>
          <w:b/>
        </w:rPr>
      </w:pPr>
      <w:r w:rsidRPr="00136B3D">
        <w:rPr>
          <w:rFonts w:ascii="Times New Roman" w:hAnsi="Times New Roman" w:cs="Times New Roman"/>
          <w:b/>
        </w:rPr>
        <w:t>H</w:t>
      </w:r>
      <w:r w:rsidRPr="00C17CDB">
        <w:rPr>
          <w:rFonts w:ascii="Times New Roman" w:hAnsi="Times New Roman" w:cs="Times New Roman"/>
          <w:b/>
          <w:vertAlign w:val="subscript"/>
        </w:rPr>
        <w:t>i</w:t>
      </w:r>
      <w:r w:rsidRPr="00136B3D">
        <w:rPr>
          <w:rFonts w:ascii="Times New Roman" w:hAnsi="Times New Roman" w:cs="Times New Roman"/>
          <w:b/>
        </w:rPr>
        <w:t xml:space="preserve"> – численность населения i-ого муниципального района.</w:t>
      </w:r>
    </w:p>
    <w:p w:rsidR="00DB65C1" w:rsidRPr="003971A4" w:rsidRDefault="006B2E81">
      <w:pPr>
        <w:pStyle w:val="ConsPlusNormal"/>
        <w:spacing w:before="220"/>
        <w:ind w:firstLine="540"/>
        <w:jc w:val="both"/>
        <w:rPr>
          <w:rFonts w:ascii="Times New Roman" w:hAnsi="Times New Roman" w:cs="Times New Roman"/>
          <w:strike/>
        </w:rPr>
      </w:pPr>
      <w:r w:rsidRPr="003971A4">
        <w:rPr>
          <w:rFonts w:ascii="Times New Roman" w:hAnsi="Times New Roman" w:cs="Times New Roman"/>
          <w:strike/>
        </w:rPr>
        <w:t>8</w:t>
      </w:r>
      <w:r w:rsidR="00DB65C1" w:rsidRPr="003971A4">
        <w:rPr>
          <w:rFonts w:ascii="Times New Roman" w:hAnsi="Times New Roman" w:cs="Times New Roman"/>
          <w:strike/>
        </w:rPr>
        <w:t xml:space="preserve">. При утверждении бюджета автономного округа на очередной финансовый год и </w:t>
      </w:r>
      <w:r w:rsidR="00DB65C1" w:rsidRPr="003971A4">
        <w:rPr>
          <w:rFonts w:ascii="Times New Roman" w:hAnsi="Times New Roman" w:cs="Times New Roman"/>
          <w:b/>
          <w:strike/>
          <w:color w:val="FF0000"/>
        </w:rPr>
        <w:t>на</w:t>
      </w:r>
      <w:r w:rsidR="00DB65C1" w:rsidRPr="003971A4">
        <w:rPr>
          <w:rFonts w:ascii="Times New Roman" w:hAnsi="Times New Roman" w:cs="Times New Roman"/>
          <w:strike/>
        </w:rPr>
        <w:t xml:space="preserve"> плановый период по согласованию с представительными органами муниципальных районов (городских округов) дотации на выравнивание бюджетной обеспеченности муниципальных районов (городских округов) могут быть полностью или частично заменены дополнительными нормативами отчислений от налога на доходы физических лиц. Дополнительный норматив отчислений от налога на доходы физических лиц в бюджет i-го муниципального района (городского округа) (Норм</w:t>
      </w:r>
      <w:proofErr w:type="gramStart"/>
      <w:r w:rsidR="00DB65C1" w:rsidRPr="003971A4">
        <w:rPr>
          <w:rFonts w:ascii="Times New Roman" w:hAnsi="Times New Roman" w:cs="Times New Roman"/>
          <w:strike/>
          <w:vertAlign w:val="subscript"/>
        </w:rPr>
        <w:t>i</w:t>
      </w:r>
      <w:proofErr w:type="gramEnd"/>
      <w:r w:rsidR="00DB65C1" w:rsidRPr="003971A4">
        <w:rPr>
          <w:rFonts w:ascii="Times New Roman" w:hAnsi="Times New Roman" w:cs="Times New Roman"/>
          <w:strike/>
        </w:rPr>
        <w:t>) рассчитывается по следующей формуле:</w:t>
      </w:r>
    </w:p>
    <w:p w:rsidR="00DB65C1" w:rsidRPr="003971A4" w:rsidRDefault="00DB65C1">
      <w:pPr>
        <w:pStyle w:val="ConsPlusNormal"/>
        <w:jc w:val="both"/>
        <w:rPr>
          <w:rFonts w:ascii="Times New Roman" w:hAnsi="Times New Roman" w:cs="Times New Roman"/>
          <w:strike/>
        </w:rPr>
      </w:pPr>
    </w:p>
    <w:p w:rsidR="00DB65C1" w:rsidRPr="003971A4" w:rsidRDefault="00DB65C1" w:rsidP="00F1637C">
      <w:pPr>
        <w:pStyle w:val="ConsPlusNormal"/>
        <w:ind w:firstLine="540"/>
        <w:jc w:val="center"/>
        <w:rPr>
          <w:rFonts w:ascii="Times New Roman" w:hAnsi="Times New Roman" w:cs="Times New Roman"/>
          <w:b/>
          <w:strike/>
          <w:color w:val="FF0000"/>
        </w:rPr>
      </w:pPr>
      <w:r w:rsidRPr="003971A4">
        <w:rPr>
          <w:rFonts w:ascii="Times New Roman" w:hAnsi="Times New Roman" w:cs="Times New Roman"/>
          <w:b/>
          <w:strike/>
          <w:color w:val="FF0000"/>
        </w:rPr>
        <w:t>Норм</w:t>
      </w:r>
      <w:proofErr w:type="gramStart"/>
      <w:r w:rsidRPr="003971A4">
        <w:rPr>
          <w:rFonts w:ascii="Times New Roman" w:hAnsi="Times New Roman" w:cs="Times New Roman"/>
          <w:b/>
          <w:strike/>
          <w:color w:val="FF0000"/>
          <w:vertAlign w:val="subscript"/>
        </w:rPr>
        <w:t>i</w:t>
      </w:r>
      <w:proofErr w:type="gramEnd"/>
      <w:r w:rsidR="006B2E81" w:rsidRPr="003971A4">
        <w:rPr>
          <w:rFonts w:ascii="Times New Roman" w:hAnsi="Times New Roman" w:cs="Times New Roman"/>
          <w:b/>
          <w:strike/>
          <w:color w:val="FF0000"/>
        </w:rPr>
        <w:t xml:space="preserve"> = </w:t>
      </w:r>
      <w:r w:rsidRPr="003971A4">
        <w:rPr>
          <w:rFonts w:ascii="Times New Roman" w:hAnsi="Times New Roman" w:cs="Times New Roman"/>
          <w:b/>
          <w:strike/>
          <w:color w:val="FF0000"/>
        </w:rPr>
        <w:t>Д</w:t>
      </w:r>
      <w:r w:rsidR="00F1637C" w:rsidRPr="003971A4">
        <w:rPr>
          <w:rFonts w:ascii="Times New Roman" w:hAnsi="Times New Roman" w:cs="Times New Roman"/>
          <w:b/>
          <w:strike/>
          <w:color w:val="FF0000"/>
        </w:rPr>
        <w:t>общ</w:t>
      </w:r>
      <w:r w:rsidRPr="003971A4">
        <w:rPr>
          <w:rFonts w:ascii="Times New Roman" w:hAnsi="Times New Roman" w:cs="Times New Roman"/>
          <w:b/>
          <w:strike/>
          <w:color w:val="FF0000"/>
          <w:vertAlign w:val="subscript"/>
        </w:rPr>
        <w:t>i</w:t>
      </w:r>
      <w:r w:rsidRPr="003971A4">
        <w:rPr>
          <w:rFonts w:ascii="Times New Roman" w:hAnsi="Times New Roman" w:cs="Times New Roman"/>
          <w:b/>
          <w:strike/>
          <w:color w:val="FF0000"/>
        </w:rPr>
        <w:t xml:space="preserve"> / КН</w:t>
      </w:r>
      <w:r w:rsidRPr="003971A4">
        <w:rPr>
          <w:rFonts w:ascii="Times New Roman" w:hAnsi="Times New Roman" w:cs="Times New Roman"/>
          <w:b/>
          <w:strike/>
          <w:color w:val="FF0000"/>
          <w:vertAlign w:val="subscript"/>
        </w:rPr>
        <w:t>i</w:t>
      </w:r>
      <w:r w:rsidRPr="003971A4">
        <w:rPr>
          <w:rFonts w:ascii="Times New Roman" w:hAnsi="Times New Roman" w:cs="Times New Roman"/>
          <w:b/>
          <w:strike/>
          <w:color w:val="FF0000"/>
        </w:rPr>
        <w:t xml:space="preserve"> x 100%, где:</w:t>
      </w:r>
    </w:p>
    <w:p w:rsidR="00DB65C1" w:rsidRPr="003971A4" w:rsidRDefault="00DB65C1">
      <w:pPr>
        <w:pStyle w:val="ConsPlusNormal"/>
        <w:jc w:val="both"/>
        <w:rPr>
          <w:rFonts w:ascii="Times New Roman" w:hAnsi="Times New Roman" w:cs="Times New Roman"/>
          <w:strike/>
        </w:rPr>
      </w:pPr>
    </w:p>
    <w:p w:rsidR="00DB65C1" w:rsidRPr="003971A4" w:rsidRDefault="00DB65C1">
      <w:pPr>
        <w:pStyle w:val="ConsPlusNormal"/>
        <w:ind w:firstLine="540"/>
        <w:jc w:val="both"/>
        <w:rPr>
          <w:rFonts w:ascii="Times New Roman" w:hAnsi="Times New Roman" w:cs="Times New Roman"/>
          <w:strike/>
        </w:rPr>
      </w:pPr>
      <w:r w:rsidRPr="003971A4">
        <w:rPr>
          <w:rFonts w:ascii="Times New Roman" w:hAnsi="Times New Roman" w:cs="Times New Roman"/>
          <w:strike/>
        </w:rPr>
        <w:t>Д</w:t>
      </w:r>
      <w:r w:rsidR="00F1637C" w:rsidRPr="003971A4">
        <w:rPr>
          <w:rFonts w:ascii="Times New Roman" w:hAnsi="Times New Roman" w:cs="Times New Roman"/>
          <w:strike/>
        </w:rPr>
        <w:t>общ</w:t>
      </w:r>
      <w:proofErr w:type="gramStart"/>
      <w:r w:rsidRPr="003971A4">
        <w:rPr>
          <w:rFonts w:ascii="Times New Roman" w:hAnsi="Times New Roman" w:cs="Times New Roman"/>
          <w:strike/>
          <w:vertAlign w:val="subscript"/>
        </w:rPr>
        <w:t>i</w:t>
      </w:r>
      <w:proofErr w:type="gramEnd"/>
      <w:r w:rsidRPr="003971A4">
        <w:rPr>
          <w:rFonts w:ascii="Times New Roman" w:hAnsi="Times New Roman" w:cs="Times New Roman"/>
          <w:strike/>
        </w:rPr>
        <w:t xml:space="preserve"> - общий объем дотации на выравнивание бюджетной обеспеченности муниципальных районов (городских округов) i-му муниципальному району (городскому округу) на очередной финансовый год (первый или второй год планового периода);</w:t>
      </w:r>
    </w:p>
    <w:p w:rsidR="00DB65C1" w:rsidRPr="003971A4" w:rsidRDefault="00DB65C1">
      <w:pPr>
        <w:pStyle w:val="ConsPlusNormal"/>
        <w:spacing w:before="220"/>
        <w:ind w:firstLine="540"/>
        <w:jc w:val="both"/>
        <w:rPr>
          <w:rFonts w:ascii="Times New Roman" w:hAnsi="Times New Roman" w:cs="Times New Roman"/>
          <w:strike/>
        </w:rPr>
      </w:pPr>
      <w:r w:rsidRPr="003971A4">
        <w:rPr>
          <w:rFonts w:ascii="Times New Roman" w:hAnsi="Times New Roman" w:cs="Times New Roman"/>
          <w:strike/>
        </w:rPr>
        <w:t>КН</w:t>
      </w:r>
      <w:proofErr w:type="gramStart"/>
      <w:r w:rsidRPr="003971A4">
        <w:rPr>
          <w:rFonts w:ascii="Times New Roman" w:hAnsi="Times New Roman" w:cs="Times New Roman"/>
          <w:strike/>
          <w:vertAlign w:val="subscript"/>
        </w:rPr>
        <w:t>i</w:t>
      </w:r>
      <w:proofErr w:type="gramEnd"/>
      <w:r w:rsidRPr="003971A4">
        <w:rPr>
          <w:rFonts w:ascii="Times New Roman" w:hAnsi="Times New Roman" w:cs="Times New Roman"/>
          <w:strike/>
        </w:rPr>
        <w:t xml:space="preserve"> - прогноз поступлений по налогу на доходы физических лиц в консолидированный бюджет автономного округа на очередной финансовый год (первый или второй год планового периода) с территории i-го муниципального района (городского округа).</w:t>
      </w:r>
    </w:p>
    <w:p w:rsidR="00DB65C1" w:rsidRPr="003971A4" w:rsidRDefault="00DB65C1">
      <w:pPr>
        <w:pStyle w:val="ConsPlusNormal"/>
        <w:jc w:val="both"/>
        <w:rPr>
          <w:rFonts w:ascii="Times New Roman" w:hAnsi="Times New Roman" w:cs="Times New Roman"/>
          <w:strike/>
        </w:rPr>
      </w:pPr>
      <w:r w:rsidRPr="003971A4">
        <w:rPr>
          <w:rFonts w:ascii="Times New Roman" w:hAnsi="Times New Roman" w:cs="Times New Roman"/>
          <w:strike/>
        </w:rPr>
        <w:t xml:space="preserve">(в ред. </w:t>
      </w:r>
      <w:hyperlink r:id="rId108" w:history="1">
        <w:r w:rsidRPr="003971A4">
          <w:rPr>
            <w:rFonts w:ascii="Times New Roman" w:hAnsi="Times New Roman" w:cs="Times New Roman"/>
            <w:strike/>
            <w:color w:val="0000FF"/>
          </w:rPr>
          <w:t>Закона</w:t>
        </w:r>
      </w:hyperlink>
      <w:r w:rsidRPr="003971A4">
        <w:rPr>
          <w:rFonts w:ascii="Times New Roman" w:hAnsi="Times New Roman" w:cs="Times New Roman"/>
          <w:strike/>
        </w:rPr>
        <w:t xml:space="preserve"> ХМАО - Югры от 31.03.2016 N 26-оз)</w:t>
      </w:r>
    </w:p>
    <w:p w:rsidR="00DB65C1" w:rsidRPr="003971A4" w:rsidRDefault="00F456CE">
      <w:pPr>
        <w:pStyle w:val="ConsPlusNormal"/>
        <w:spacing w:before="220"/>
        <w:ind w:firstLine="540"/>
        <w:jc w:val="both"/>
        <w:rPr>
          <w:rFonts w:ascii="Times New Roman" w:hAnsi="Times New Roman" w:cs="Times New Roman"/>
          <w:strike/>
        </w:rPr>
      </w:pPr>
      <w:r w:rsidRPr="003971A4">
        <w:rPr>
          <w:rFonts w:ascii="Times New Roman" w:hAnsi="Times New Roman" w:cs="Times New Roman"/>
          <w:strike/>
        </w:rPr>
        <w:t>9</w:t>
      </w:r>
      <w:r w:rsidR="00DB65C1" w:rsidRPr="003971A4">
        <w:rPr>
          <w:rFonts w:ascii="Times New Roman" w:hAnsi="Times New Roman" w:cs="Times New Roman"/>
          <w:strike/>
        </w:rPr>
        <w:t>. В случае</w:t>
      </w:r>
      <w:proofErr w:type="gramStart"/>
      <w:r w:rsidR="00DB65C1" w:rsidRPr="003971A4">
        <w:rPr>
          <w:rFonts w:ascii="Times New Roman" w:hAnsi="Times New Roman" w:cs="Times New Roman"/>
          <w:strike/>
        </w:rPr>
        <w:t>,</w:t>
      </w:r>
      <w:proofErr w:type="gramEnd"/>
      <w:r w:rsidR="00DB65C1" w:rsidRPr="003971A4">
        <w:rPr>
          <w:rFonts w:ascii="Times New Roman" w:hAnsi="Times New Roman" w:cs="Times New Roman"/>
          <w:strike/>
        </w:rPr>
        <w:t xml:space="preserve"> если расчетный дополнительный норматив отчислений от налога на доходы физических лиц превышает максимально возможный норматив, определяемый как норматив </w:t>
      </w:r>
      <w:r w:rsidR="00DB65C1" w:rsidRPr="003971A4">
        <w:rPr>
          <w:rFonts w:ascii="Times New Roman" w:hAnsi="Times New Roman" w:cs="Times New Roman"/>
          <w:strike/>
        </w:rPr>
        <w:lastRenderedPageBreak/>
        <w:t xml:space="preserve">отчислений от налога, подлежащий в соответствии с требованиями Бюджетного </w:t>
      </w:r>
      <w:hyperlink r:id="rId109" w:history="1">
        <w:r w:rsidR="00DB65C1" w:rsidRPr="003971A4">
          <w:rPr>
            <w:rFonts w:ascii="Times New Roman" w:hAnsi="Times New Roman" w:cs="Times New Roman"/>
            <w:strike/>
            <w:color w:val="0000FF"/>
          </w:rPr>
          <w:t>кодекса</w:t>
        </w:r>
      </w:hyperlink>
      <w:r w:rsidR="00DB65C1" w:rsidRPr="003971A4">
        <w:rPr>
          <w:rFonts w:ascii="Times New Roman" w:hAnsi="Times New Roman" w:cs="Times New Roman"/>
          <w:strike/>
        </w:rPr>
        <w:t xml:space="preserve"> Российской Федерации, а также настоящего Закона зачислению в бюджет автономного округа, в качестве дополнительного норматива устанавливается максимально возможный норматив.</w:t>
      </w:r>
    </w:p>
    <w:p w:rsidR="00DB65C1" w:rsidRPr="003971A4" w:rsidRDefault="00DB65C1">
      <w:pPr>
        <w:pStyle w:val="ConsPlusNormal"/>
        <w:spacing w:before="220"/>
        <w:ind w:firstLine="540"/>
        <w:jc w:val="both"/>
        <w:rPr>
          <w:rFonts w:ascii="Times New Roman" w:hAnsi="Times New Roman" w:cs="Times New Roman"/>
          <w:strike/>
        </w:rPr>
      </w:pPr>
      <w:r w:rsidRPr="003971A4">
        <w:rPr>
          <w:rFonts w:ascii="Times New Roman" w:hAnsi="Times New Roman" w:cs="Times New Roman"/>
          <w:strike/>
        </w:rPr>
        <w:t>Недостающие средства передаются в бюджеты муниципальных районов (городских округов) в форме дотаций на выравнивание бюджетной обеспеченности муниципальных районов (городских округов).</w:t>
      </w:r>
    </w:p>
    <w:p w:rsidR="00DB65C1" w:rsidRPr="003971A4" w:rsidRDefault="00F456CE">
      <w:pPr>
        <w:pStyle w:val="ConsPlusNormal"/>
        <w:spacing w:before="220"/>
        <w:ind w:firstLine="540"/>
        <w:jc w:val="both"/>
        <w:rPr>
          <w:rFonts w:ascii="Times New Roman" w:hAnsi="Times New Roman" w:cs="Times New Roman"/>
          <w:strike/>
        </w:rPr>
      </w:pPr>
      <w:r w:rsidRPr="003971A4">
        <w:rPr>
          <w:rFonts w:ascii="Times New Roman" w:hAnsi="Times New Roman" w:cs="Times New Roman"/>
          <w:strike/>
        </w:rPr>
        <w:t>10</w:t>
      </w:r>
      <w:r w:rsidR="00DB65C1" w:rsidRPr="003971A4">
        <w:rPr>
          <w:rFonts w:ascii="Times New Roman" w:hAnsi="Times New Roman" w:cs="Times New Roman"/>
          <w:strike/>
        </w:rPr>
        <w:t>. Объем дотации на выравнивание бюджетной обеспеченности i-му муниципальному району (городскому округу) на очередной финансовый год (первый или второй год планового периода) (Д</w:t>
      </w:r>
      <w:proofErr w:type="gramStart"/>
      <w:r w:rsidR="00DB65C1" w:rsidRPr="003971A4">
        <w:rPr>
          <w:rFonts w:ascii="Times New Roman" w:hAnsi="Times New Roman" w:cs="Times New Roman"/>
          <w:strike/>
          <w:vertAlign w:val="subscript"/>
        </w:rPr>
        <w:t>i</w:t>
      </w:r>
      <w:proofErr w:type="gramEnd"/>
      <w:r w:rsidR="00DB65C1" w:rsidRPr="003971A4">
        <w:rPr>
          <w:rFonts w:ascii="Times New Roman" w:hAnsi="Times New Roman" w:cs="Times New Roman"/>
          <w:strike/>
        </w:rPr>
        <w:t>) рассчитывается по следующей формуле:</w:t>
      </w:r>
    </w:p>
    <w:p w:rsidR="00DB65C1" w:rsidRPr="003971A4" w:rsidRDefault="00DB65C1">
      <w:pPr>
        <w:pStyle w:val="ConsPlusNormal"/>
        <w:jc w:val="both"/>
        <w:rPr>
          <w:rFonts w:ascii="Times New Roman" w:hAnsi="Times New Roman" w:cs="Times New Roman"/>
          <w:strike/>
        </w:rPr>
      </w:pPr>
    </w:p>
    <w:p w:rsidR="00DB65C1" w:rsidRPr="003971A4" w:rsidRDefault="00DB65C1" w:rsidP="00F1637C">
      <w:pPr>
        <w:pStyle w:val="ConsPlusNormal"/>
        <w:ind w:firstLine="540"/>
        <w:jc w:val="center"/>
        <w:rPr>
          <w:rFonts w:ascii="Times New Roman" w:hAnsi="Times New Roman" w:cs="Times New Roman"/>
          <w:b/>
          <w:strike/>
          <w:color w:val="FF0000"/>
        </w:rPr>
      </w:pPr>
      <w:r w:rsidRPr="003971A4">
        <w:rPr>
          <w:rFonts w:ascii="Times New Roman" w:hAnsi="Times New Roman" w:cs="Times New Roman"/>
          <w:b/>
          <w:strike/>
          <w:color w:val="FF0000"/>
        </w:rPr>
        <w:t>Д</w:t>
      </w:r>
      <w:proofErr w:type="gramStart"/>
      <w:r w:rsidRPr="003971A4">
        <w:rPr>
          <w:rFonts w:ascii="Times New Roman" w:hAnsi="Times New Roman" w:cs="Times New Roman"/>
          <w:b/>
          <w:strike/>
          <w:color w:val="FF0000"/>
          <w:vertAlign w:val="subscript"/>
        </w:rPr>
        <w:t>i</w:t>
      </w:r>
      <w:proofErr w:type="gramEnd"/>
      <w:r w:rsidR="006B2E81" w:rsidRPr="003971A4">
        <w:rPr>
          <w:rFonts w:ascii="Times New Roman" w:hAnsi="Times New Roman" w:cs="Times New Roman"/>
          <w:b/>
          <w:strike/>
          <w:color w:val="FF0000"/>
        </w:rPr>
        <w:t xml:space="preserve"> = </w:t>
      </w:r>
      <w:r w:rsidRPr="003971A4">
        <w:rPr>
          <w:rFonts w:ascii="Times New Roman" w:hAnsi="Times New Roman" w:cs="Times New Roman"/>
          <w:b/>
          <w:strike/>
          <w:color w:val="FF0000"/>
        </w:rPr>
        <w:t>Д</w:t>
      </w:r>
      <w:r w:rsidR="006B2E81" w:rsidRPr="003971A4">
        <w:rPr>
          <w:rFonts w:ascii="Times New Roman" w:hAnsi="Times New Roman" w:cs="Times New Roman"/>
          <w:b/>
          <w:strike/>
          <w:color w:val="FF0000"/>
        </w:rPr>
        <w:t>общ</w:t>
      </w:r>
      <w:r w:rsidRPr="003971A4">
        <w:rPr>
          <w:rFonts w:ascii="Times New Roman" w:hAnsi="Times New Roman" w:cs="Times New Roman"/>
          <w:b/>
          <w:strike/>
          <w:color w:val="FF0000"/>
          <w:vertAlign w:val="subscript"/>
        </w:rPr>
        <w:t>i</w:t>
      </w:r>
      <w:r w:rsidRPr="003971A4">
        <w:rPr>
          <w:rFonts w:ascii="Times New Roman" w:hAnsi="Times New Roman" w:cs="Times New Roman"/>
          <w:b/>
          <w:strike/>
          <w:color w:val="FF0000"/>
        </w:rPr>
        <w:t xml:space="preserve"> - Норм</w:t>
      </w:r>
      <w:r w:rsidRPr="003971A4">
        <w:rPr>
          <w:rFonts w:ascii="Times New Roman" w:hAnsi="Times New Roman" w:cs="Times New Roman"/>
          <w:b/>
          <w:strike/>
          <w:color w:val="FF0000"/>
          <w:vertAlign w:val="subscript"/>
        </w:rPr>
        <w:t>i</w:t>
      </w:r>
      <w:r w:rsidRPr="003971A4">
        <w:rPr>
          <w:rFonts w:ascii="Times New Roman" w:hAnsi="Times New Roman" w:cs="Times New Roman"/>
          <w:b/>
          <w:strike/>
          <w:color w:val="FF0000"/>
        </w:rPr>
        <w:t xml:space="preserve"> x КН</w:t>
      </w:r>
      <w:r w:rsidRPr="003971A4">
        <w:rPr>
          <w:rFonts w:ascii="Times New Roman" w:hAnsi="Times New Roman" w:cs="Times New Roman"/>
          <w:b/>
          <w:strike/>
          <w:color w:val="FF0000"/>
          <w:vertAlign w:val="subscript"/>
        </w:rPr>
        <w:t>i</w:t>
      </w:r>
      <w:r w:rsidRPr="003971A4">
        <w:rPr>
          <w:rFonts w:ascii="Times New Roman" w:hAnsi="Times New Roman" w:cs="Times New Roman"/>
          <w:b/>
          <w:strike/>
          <w:color w:val="FF0000"/>
        </w:rPr>
        <w:t>, где:</w:t>
      </w:r>
    </w:p>
    <w:p w:rsidR="00DB65C1" w:rsidRPr="003971A4" w:rsidRDefault="00DB65C1">
      <w:pPr>
        <w:pStyle w:val="ConsPlusNormal"/>
        <w:jc w:val="both"/>
        <w:rPr>
          <w:rFonts w:ascii="Times New Roman" w:hAnsi="Times New Roman" w:cs="Times New Roman"/>
          <w:strike/>
        </w:rPr>
      </w:pPr>
    </w:p>
    <w:p w:rsidR="00DB65C1" w:rsidRPr="003971A4" w:rsidRDefault="00DB65C1">
      <w:pPr>
        <w:pStyle w:val="ConsPlusNormal"/>
        <w:ind w:firstLine="540"/>
        <w:jc w:val="both"/>
        <w:rPr>
          <w:rFonts w:ascii="Times New Roman" w:hAnsi="Times New Roman" w:cs="Times New Roman"/>
          <w:strike/>
        </w:rPr>
      </w:pPr>
      <w:r w:rsidRPr="003971A4">
        <w:rPr>
          <w:rFonts w:ascii="Times New Roman" w:hAnsi="Times New Roman" w:cs="Times New Roman"/>
          <w:strike/>
        </w:rPr>
        <w:t>Д</w:t>
      </w:r>
      <w:r w:rsidR="006B2E81" w:rsidRPr="003971A4">
        <w:rPr>
          <w:rFonts w:ascii="Times New Roman" w:hAnsi="Times New Roman" w:cs="Times New Roman"/>
          <w:strike/>
        </w:rPr>
        <w:t>общ</w:t>
      </w:r>
      <w:proofErr w:type="gramStart"/>
      <w:r w:rsidRPr="003971A4">
        <w:rPr>
          <w:rFonts w:ascii="Times New Roman" w:hAnsi="Times New Roman" w:cs="Times New Roman"/>
          <w:strike/>
          <w:vertAlign w:val="subscript"/>
        </w:rPr>
        <w:t>i</w:t>
      </w:r>
      <w:proofErr w:type="gramEnd"/>
      <w:r w:rsidRPr="003971A4">
        <w:rPr>
          <w:rFonts w:ascii="Times New Roman" w:hAnsi="Times New Roman" w:cs="Times New Roman"/>
          <w:strike/>
        </w:rPr>
        <w:t xml:space="preserve"> - общий объем дотации на выравнивание бюджетной обеспеченности муниципальных районов (городских округов) i-му муниципальному району (городскому округу) на очередной финансовый год (первый или второй год планового периода);</w:t>
      </w:r>
    </w:p>
    <w:p w:rsidR="00DB65C1" w:rsidRPr="003971A4" w:rsidRDefault="00DB65C1">
      <w:pPr>
        <w:pStyle w:val="ConsPlusNormal"/>
        <w:spacing w:before="220"/>
        <w:ind w:firstLine="540"/>
        <w:jc w:val="both"/>
        <w:rPr>
          <w:rFonts w:ascii="Times New Roman" w:hAnsi="Times New Roman" w:cs="Times New Roman"/>
          <w:strike/>
        </w:rPr>
      </w:pPr>
      <w:r w:rsidRPr="003971A4">
        <w:rPr>
          <w:rFonts w:ascii="Times New Roman" w:hAnsi="Times New Roman" w:cs="Times New Roman"/>
          <w:strike/>
        </w:rPr>
        <w:t>Норм</w:t>
      </w:r>
      <w:proofErr w:type="gramStart"/>
      <w:r w:rsidRPr="003971A4">
        <w:rPr>
          <w:rFonts w:ascii="Times New Roman" w:hAnsi="Times New Roman" w:cs="Times New Roman"/>
          <w:strike/>
          <w:vertAlign w:val="subscript"/>
        </w:rPr>
        <w:t>i</w:t>
      </w:r>
      <w:proofErr w:type="gramEnd"/>
      <w:r w:rsidRPr="003971A4">
        <w:rPr>
          <w:rFonts w:ascii="Times New Roman" w:hAnsi="Times New Roman" w:cs="Times New Roman"/>
          <w:strike/>
        </w:rPr>
        <w:t xml:space="preserve"> - дополнительный норматив отчислений от налога на доходы физических лиц в бюджет i-го муниципального района (городского округа) на очередной финансовый год (первый или второй год планового периода);</w:t>
      </w:r>
    </w:p>
    <w:p w:rsidR="00DB65C1" w:rsidRPr="003971A4" w:rsidRDefault="00DB65C1">
      <w:pPr>
        <w:pStyle w:val="ConsPlusNormal"/>
        <w:spacing w:before="220"/>
        <w:ind w:firstLine="540"/>
        <w:jc w:val="both"/>
        <w:rPr>
          <w:rFonts w:ascii="Times New Roman" w:hAnsi="Times New Roman" w:cs="Times New Roman"/>
          <w:strike/>
        </w:rPr>
      </w:pPr>
      <w:r w:rsidRPr="003971A4">
        <w:rPr>
          <w:rFonts w:ascii="Times New Roman" w:hAnsi="Times New Roman" w:cs="Times New Roman"/>
          <w:strike/>
        </w:rPr>
        <w:t>КН</w:t>
      </w:r>
      <w:proofErr w:type="gramStart"/>
      <w:r w:rsidRPr="003971A4">
        <w:rPr>
          <w:rFonts w:ascii="Times New Roman" w:hAnsi="Times New Roman" w:cs="Times New Roman"/>
          <w:strike/>
          <w:vertAlign w:val="subscript"/>
        </w:rPr>
        <w:t>i</w:t>
      </w:r>
      <w:proofErr w:type="gramEnd"/>
      <w:r w:rsidRPr="003971A4">
        <w:rPr>
          <w:rFonts w:ascii="Times New Roman" w:hAnsi="Times New Roman" w:cs="Times New Roman"/>
          <w:strike/>
        </w:rPr>
        <w:t xml:space="preserve"> - прогноз поступлений по налогу на доходы физических лиц в консолидированный бюджет автономного округа на очередной финансовый год (первый или второй год планового периода) с территории i-го муниципального района (городского округа).</w:t>
      </w:r>
    </w:p>
    <w:p w:rsidR="00DB65C1" w:rsidRPr="003971A4" w:rsidRDefault="00DB65C1">
      <w:pPr>
        <w:pStyle w:val="ConsPlusNormal"/>
        <w:jc w:val="both"/>
        <w:rPr>
          <w:rFonts w:ascii="Times New Roman" w:hAnsi="Times New Roman" w:cs="Times New Roman"/>
          <w:strike/>
        </w:rPr>
      </w:pPr>
      <w:r w:rsidRPr="003971A4">
        <w:rPr>
          <w:rFonts w:ascii="Times New Roman" w:hAnsi="Times New Roman" w:cs="Times New Roman"/>
          <w:strike/>
        </w:rPr>
        <w:t xml:space="preserve">(в ред. </w:t>
      </w:r>
      <w:hyperlink r:id="rId110" w:history="1">
        <w:r w:rsidRPr="003971A4">
          <w:rPr>
            <w:rFonts w:ascii="Times New Roman" w:hAnsi="Times New Roman" w:cs="Times New Roman"/>
            <w:strike/>
            <w:color w:val="0000FF"/>
          </w:rPr>
          <w:t>Закона</w:t>
        </w:r>
      </w:hyperlink>
      <w:r w:rsidRPr="003971A4">
        <w:rPr>
          <w:rFonts w:ascii="Times New Roman" w:hAnsi="Times New Roman" w:cs="Times New Roman"/>
          <w:strike/>
        </w:rPr>
        <w:t xml:space="preserve"> ХМАО - Югры от 31.03.2016 N 26-оз)</w:t>
      </w:r>
    </w:p>
    <w:p w:rsidR="00DB65C1" w:rsidRPr="002364D5" w:rsidRDefault="00DB65C1">
      <w:pPr>
        <w:pStyle w:val="ConsPlusNormal"/>
        <w:jc w:val="both"/>
        <w:rPr>
          <w:rFonts w:ascii="Times New Roman" w:hAnsi="Times New Roman" w:cs="Times New Roman"/>
        </w:rPr>
      </w:pPr>
    </w:p>
    <w:p w:rsidR="0099764F" w:rsidRPr="002364D5" w:rsidRDefault="0099764F" w:rsidP="0099764F">
      <w:pPr>
        <w:pStyle w:val="ConsPlusNormal"/>
        <w:jc w:val="both"/>
        <w:rPr>
          <w:rFonts w:ascii="Times New Roman" w:hAnsi="Times New Roman" w:cs="Times New Roman"/>
        </w:rPr>
      </w:pPr>
    </w:p>
    <w:p w:rsidR="0099764F" w:rsidRDefault="0099764F">
      <w:pPr>
        <w:pStyle w:val="ConsPlusTitle"/>
        <w:jc w:val="center"/>
        <w:outlineLvl w:val="1"/>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IV. Определение уровня расчетной бюджетной обеспеченности</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Уровень расчетной бюджетной обеспеченности i-го муниципального района (городского округа) (БО</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БО</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ИНП</w:t>
      </w:r>
      <w:r w:rsidRPr="002364D5">
        <w:rPr>
          <w:rFonts w:ascii="Times New Roman" w:hAnsi="Times New Roman" w:cs="Times New Roman"/>
          <w:vertAlign w:val="subscript"/>
        </w:rPr>
        <w:t>i</w:t>
      </w:r>
      <w:r w:rsidRPr="002364D5">
        <w:rPr>
          <w:rFonts w:ascii="Times New Roman" w:hAnsi="Times New Roman" w:cs="Times New Roman"/>
        </w:rPr>
        <w:t xml:space="preserve"> / ИБР</w:t>
      </w:r>
      <w:r w:rsidRPr="002364D5">
        <w:rPr>
          <w:rFonts w:ascii="Times New Roman" w:hAnsi="Times New Roman" w:cs="Times New Roman"/>
          <w:vertAlign w:val="subscript"/>
        </w:rPr>
        <w:t>i</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ИНП</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индекс налогового потенциала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ИБР</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индекс бюджетных расходов i-го муниципального района (городского округа).</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V. Расчет индекса налогового потенциала</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 Индекс налогового потенциала i-го муниципального района (городского округа) (ИНП</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ИНП</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(НП</w:t>
      </w:r>
      <w:r w:rsidRPr="002364D5">
        <w:rPr>
          <w:rFonts w:ascii="Times New Roman" w:hAnsi="Times New Roman" w:cs="Times New Roman"/>
          <w:vertAlign w:val="subscript"/>
        </w:rPr>
        <w:t>i</w:t>
      </w:r>
      <w:r w:rsidRPr="002364D5">
        <w:rPr>
          <w:rFonts w:ascii="Times New Roman" w:hAnsi="Times New Roman" w:cs="Times New Roman"/>
        </w:rPr>
        <w:t xml:space="preserve"> / Н</w:t>
      </w:r>
      <w:r w:rsidRPr="002364D5">
        <w:rPr>
          <w:rFonts w:ascii="Times New Roman" w:hAnsi="Times New Roman" w:cs="Times New Roman"/>
          <w:vertAlign w:val="subscript"/>
        </w:rPr>
        <w:t>i</w:t>
      </w:r>
      <w:r w:rsidRPr="002364D5">
        <w:rPr>
          <w:rFonts w:ascii="Times New Roman" w:hAnsi="Times New Roman" w:cs="Times New Roman"/>
        </w:rPr>
        <w:t>) / (НП / Н),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НП</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налоговый потенциал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НП - суммарный налоговый потенциал всех муниципальных районов (городских округов);</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2. </w:t>
      </w:r>
      <w:proofErr w:type="gramStart"/>
      <w:r w:rsidRPr="002364D5">
        <w:rPr>
          <w:rFonts w:ascii="Times New Roman" w:hAnsi="Times New Roman" w:cs="Times New Roman"/>
        </w:rPr>
        <w:t xml:space="preserve">Расчет налогового потенциала муниципального района (городского округа) производится по репрезентативной системе налогов в разрезе отдельных видов налогов исходя из показателей уровня экономического развития муниципального района (городского округа), прогноза поступлений данного налога с территорий всех муниципальных районов (городских округов) в консолидированный бюджет Ханты-Мансийского автономного округа - Югры, а также норматива </w:t>
      </w:r>
      <w:r w:rsidRPr="002364D5">
        <w:rPr>
          <w:rFonts w:ascii="Times New Roman" w:hAnsi="Times New Roman" w:cs="Times New Roman"/>
        </w:rPr>
        <w:lastRenderedPageBreak/>
        <w:t>отчислений от данного налога в бюджеты муниципальных районов.</w:t>
      </w:r>
      <w:proofErr w:type="gramEnd"/>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3. Репрезентативная система налогов включает в себя отдельные налоги, зачисляемые в бюджеты муниципальных районов (городских округов), и отражает доходные возможности, которые учитываются при распределении финансовых сре</w:t>
      </w:r>
      <w:proofErr w:type="gramStart"/>
      <w:r w:rsidRPr="002364D5">
        <w:rPr>
          <w:rFonts w:ascii="Times New Roman" w:hAnsi="Times New Roman" w:cs="Times New Roman"/>
        </w:rPr>
        <w:t>дств в р</w:t>
      </w:r>
      <w:proofErr w:type="gramEnd"/>
      <w:r w:rsidRPr="002364D5">
        <w:rPr>
          <w:rFonts w:ascii="Times New Roman" w:hAnsi="Times New Roman" w:cs="Times New Roman"/>
        </w:rPr>
        <w:t>амках межбюджетного регулирования. Налоговые доходы, не входящие в репрезентативную систему, а также неналоговые доходы не учитываются при определении уровня расчетной бюджетной обеспеченности муниципальных районов (городских округов).</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4. Состав репрезентативной системы налогов, перечень показателей, характеризующих налоговый потенциал муниципальных районов (городских округов) по видам налогов, а также источники информации представлены в </w:t>
      </w:r>
      <w:hyperlink w:anchor="P517" w:history="1">
        <w:r w:rsidRPr="002364D5">
          <w:rPr>
            <w:rFonts w:ascii="Times New Roman" w:hAnsi="Times New Roman" w:cs="Times New Roman"/>
            <w:color w:val="0000FF"/>
          </w:rPr>
          <w:t>таблице 1</w:t>
        </w:r>
      </w:hyperlink>
      <w:r w:rsidRPr="002364D5">
        <w:rPr>
          <w:rFonts w:ascii="Times New Roman" w:hAnsi="Times New Roman" w:cs="Times New Roman"/>
        </w:rPr>
        <w:t>.</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right"/>
        <w:outlineLvl w:val="2"/>
        <w:rPr>
          <w:rFonts w:ascii="Times New Roman" w:hAnsi="Times New Roman" w:cs="Times New Roman"/>
        </w:rPr>
      </w:pPr>
      <w:bookmarkStart w:id="9" w:name="P517"/>
      <w:bookmarkEnd w:id="9"/>
      <w:r w:rsidRPr="002364D5">
        <w:rPr>
          <w:rFonts w:ascii="Times New Roman" w:hAnsi="Times New Roman" w:cs="Times New Roman"/>
        </w:rPr>
        <w:t>Таблица 1</w:t>
      </w:r>
    </w:p>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 xml:space="preserve">(в ред. </w:t>
      </w:r>
      <w:hyperlink r:id="rId111"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19.11.2014 N 97-оз)</w:t>
      </w:r>
    </w:p>
    <w:p w:rsidR="00DB65C1" w:rsidRPr="002364D5" w:rsidRDefault="00DB65C1">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21"/>
        <w:gridCol w:w="2948"/>
        <w:gridCol w:w="3402"/>
      </w:tblGrid>
      <w:tr w:rsidR="00DB65C1" w:rsidRPr="002364D5" w:rsidTr="0042522E">
        <w:tc>
          <w:tcPr>
            <w:tcW w:w="2721" w:type="dxa"/>
            <w:vAlign w:val="center"/>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Вид налога</w:t>
            </w:r>
          </w:p>
        </w:tc>
        <w:tc>
          <w:tcPr>
            <w:tcW w:w="2948" w:type="dxa"/>
            <w:vAlign w:val="center"/>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Показатель, характеризующий налоговый потенциал муниципального района (городского округа)</w:t>
            </w:r>
          </w:p>
        </w:tc>
        <w:tc>
          <w:tcPr>
            <w:tcW w:w="3402" w:type="dxa"/>
            <w:vAlign w:val="center"/>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Источник информации</w:t>
            </w:r>
          </w:p>
        </w:tc>
      </w:tr>
      <w:tr w:rsidR="00DB65C1" w:rsidRPr="002364D5" w:rsidTr="0042522E">
        <w:tc>
          <w:tcPr>
            <w:tcW w:w="2721" w:type="dxa"/>
            <w:vAlign w:val="center"/>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1</w:t>
            </w:r>
          </w:p>
        </w:tc>
        <w:tc>
          <w:tcPr>
            <w:tcW w:w="2948" w:type="dxa"/>
            <w:vAlign w:val="center"/>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2</w:t>
            </w:r>
          </w:p>
        </w:tc>
        <w:tc>
          <w:tcPr>
            <w:tcW w:w="3402" w:type="dxa"/>
            <w:vAlign w:val="center"/>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3</w:t>
            </w:r>
          </w:p>
        </w:tc>
      </w:tr>
      <w:tr w:rsidR="00DB65C1" w:rsidRPr="002364D5" w:rsidTr="0042522E">
        <w:tc>
          <w:tcPr>
            <w:tcW w:w="2721"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Налог на доходы физических лиц</w:t>
            </w:r>
          </w:p>
        </w:tc>
        <w:tc>
          <w:tcPr>
            <w:tcW w:w="2948"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общая сумма исчисленного налога</w:t>
            </w:r>
          </w:p>
        </w:tc>
        <w:tc>
          <w:tcPr>
            <w:tcW w:w="3402"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Управление Федеральной налоговой службы по Ханты-Мансийскому автономному округу - Югре (форма 5-НДФЛ за отчетный финансовый год)</w:t>
            </w:r>
          </w:p>
        </w:tc>
      </w:tr>
      <w:tr w:rsidR="00DB65C1" w:rsidRPr="002364D5" w:rsidTr="0042522E">
        <w:tblPrEx>
          <w:tblBorders>
            <w:insideH w:val="nil"/>
          </w:tblBorders>
        </w:tblPrEx>
        <w:tc>
          <w:tcPr>
            <w:tcW w:w="2721" w:type="dxa"/>
            <w:tcBorders>
              <w:bottom w:val="nil"/>
            </w:tcBorders>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Акцизы по подакцизным товарам (продукции), производимым на территории Российской Федерации</w:t>
            </w:r>
          </w:p>
        </w:tc>
        <w:tc>
          <w:tcPr>
            <w:tcW w:w="2948" w:type="dxa"/>
            <w:tcBorders>
              <w:bottom w:val="nil"/>
            </w:tcBorders>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протяженность автомобильных дорог общего пользования местного значения муниципальных образований</w:t>
            </w:r>
          </w:p>
        </w:tc>
        <w:tc>
          <w:tcPr>
            <w:tcW w:w="3402" w:type="dxa"/>
            <w:tcBorders>
              <w:bottom w:val="nil"/>
            </w:tcBorders>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Территориальный орган Федеральной службы государственной статистики по Ханты-Мансийскому автономному округу - Югре (</w:t>
            </w:r>
            <w:hyperlink r:id="rId112" w:history="1">
              <w:r w:rsidRPr="002364D5">
                <w:rPr>
                  <w:rFonts w:ascii="Times New Roman" w:hAnsi="Times New Roman" w:cs="Times New Roman"/>
                  <w:color w:val="0000FF"/>
                </w:rPr>
                <w:t>форма</w:t>
              </w:r>
            </w:hyperlink>
            <w:r w:rsidRPr="002364D5">
              <w:rPr>
                <w:rFonts w:ascii="Times New Roman" w:hAnsi="Times New Roman" w:cs="Times New Roman"/>
              </w:rPr>
              <w:t xml:space="preserve"> статистического наблюдения 3-ДГ (МО) за отчетный финансовый год)</w:t>
            </w:r>
          </w:p>
        </w:tc>
      </w:tr>
      <w:tr w:rsidR="00DB65C1" w:rsidRPr="002364D5" w:rsidTr="0042522E">
        <w:tblPrEx>
          <w:tblBorders>
            <w:insideH w:val="nil"/>
          </w:tblBorders>
        </w:tblPrEx>
        <w:tc>
          <w:tcPr>
            <w:tcW w:w="9071" w:type="dxa"/>
            <w:gridSpan w:val="3"/>
            <w:tcBorders>
              <w:top w:val="nil"/>
            </w:tcBorders>
          </w:tcPr>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113"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23.12.2016 N 115-оз)</w:t>
            </w:r>
          </w:p>
        </w:tc>
      </w:tr>
      <w:tr w:rsidR="00DB65C1" w:rsidRPr="002364D5" w:rsidTr="0042522E">
        <w:tc>
          <w:tcPr>
            <w:tcW w:w="2721"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Налог, взимаемый в связи с применением упрощенной системы налогообложения</w:t>
            </w:r>
          </w:p>
        </w:tc>
        <w:tc>
          <w:tcPr>
            <w:tcW w:w="2948"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сумма налога, подлежащая уплате за налоговый период</w:t>
            </w:r>
          </w:p>
        </w:tc>
        <w:tc>
          <w:tcPr>
            <w:tcW w:w="3402"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Управление Федеральной налоговой службы по Ханты-Мансийскому автономному округу - Югре (форма 5-УСН за отчетный финансовый год)</w:t>
            </w:r>
          </w:p>
        </w:tc>
      </w:tr>
      <w:tr w:rsidR="00DB65C1" w:rsidRPr="002364D5" w:rsidTr="0042522E">
        <w:tc>
          <w:tcPr>
            <w:tcW w:w="2721" w:type="dxa"/>
          </w:tcPr>
          <w:p w:rsidR="00DB65C1" w:rsidRPr="0042522E" w:rsidRDefault="00DB65C1">
            <w:pPr>
              <w:pStyle w:val="ConsPlusNormal"/>
              <w:rPr>
                <w:rFonts w:ascii="Times New Roman" w:hAnsi="Times New Roman" w:cs="Times New Roman"/>
                <w:strike/>
                <w:color w:val="FF0000"/>
              </w:rPr>
            </w:pPr>
            <w:r w:rsidRPr="0042522E">
              <w:rPr>
                <w:rFonts w:ascii="Times New Roman" w:hAnsi="Times New Roman" w:cs="Times New Roman"/>
                <w:strike/>
                <w:color w:val="FF0000"/>
              </w:rPr>
              <w:t>Единый налог на вмененный доход для отдельных видов деятельности</w:t>
            </w:r>
          </w:p>
        </w:tc>
        <w:tc>
          <w:tcPr>
            <w:tcW w:w="2948" w:type="dxa"/>
          </w:tcPr>
          <w:p w:rsidR="00DB65C1" w:rsidRPr="0042522E" w:rsidRDefault="00DB65C1">
            <w:pPr>
              <w:pStyle w:val="ConsPlusNormal"/>
              <w:rPr>
                <w:rFonts w:ascii="Times New Roman" w:hAnsi="Times New Roman" w:cs="Times New Roman"/>
                <w:strike/>
                <w:color w:val="FF0000"/>
              </w:rPr>
            </w:pPr>
            <w:r w:rsidRPr="0042522E">
              <w:rPr>
                <w:rFonts w:ascii="Times New Roman" w:hAnsi="Times New Roman" w:cs="Times New Roman"/>
                <w:strike/>
                <w:color w:val="FF0000"/>
              </w:rPr>
              <w:t>сумма единого налога на вмененный доход, подлежащая уплате в местные бюджеты и бюджеты государственных внебюджетных фондов</w:t>
            </w:r>
          </w:p>
        </w:tc>
        <w:tc>
          <w:tcPr>
            <w:tcW w:w="3402" w:type="dxa"/>
          </w:tcPr>
          <w:p w:rsidR="00DB65C1" w:rsidRPr="0042522E" w:rsidRDefault="00DB65C1">
            <w:pPr>
              <w:pStyle w:val="ConsPlusNormal"/>
              <w:rPr>
                <w:rFonts w:ascii="Times New Roman" w:hAnsi="Times New Roman" w:cs="Times New Roman"/>
                <w:strike/>
                <w:color w:val="FF0000"/>
              </w:rPr>
            </w:pPr>
            <w:r w:rsidRPr="0042522E">
              <w:rPr>
                <w:rFonts w:ascii="Times New Roman" w:hAnsi="Times New Roman" w:cs="Times New Roman"/>
                <w:strike/>
                <w:color w:val="FF0000"/>
              </w:rPr>
              <w:t>Управление Федеральной налоговой службы по Ханты-Мансийскому автономному округу - Югре (форма 5-ЕНВД за отчетный финансовый год)</w:t>
            </w:r>
          </w:p>
        </w:tc>
      </w:tr>
      <w:tr w:rsidR="00DC2D18" w:rsidRPr="00A6708B" w:rsidTr="00DC2D18">
        <w:tc>
          <w:tcPr>
            <w:tcW w:w="2721" w:type="dxa"/>
            <w:tcBorders>
              <w:top w:val="single" w:sz="4" w:space="0" w:color="auto"/>
              <w:left w:val="single" w:sz="4" w:space="0" w:color="auto"/>
              <w:bottom w:val="single" w:sz="4" w:space="0" w:color="auto"/>
              <w:right w:val="single" w:sz="4" w:space="0" w:color="auto"/>
            </w:tcBorders>
          </w:tcPr>
          <w:p w:rsidR="00DC2D18" w:rsidRPr="00DC2D18" w:rsidRDefault="00DC2D18" w:rsidP="00DC2D18">
            <w:pPr>
              <w:pStyle w:val="ConsPlusNormal"/>
              <w:rPr>
                <w:rFonts w:ascii="Times New Roman" w:hAnsi="Times New Roman" w:cs="Times New Roman"/>
                <w:b/>
                <w:color w:val="FF0000"/>
              </w:rPr>
            </w:pPr>
            <w:r w:rsidRPr="00DC2D18">
              <w:rPr>
                <w:rFonts w:ascii="Times New Roman" w:hAnsi="Times New Roman" w:cs="Times New Roman"/>
                <w:b/>
                <w:color w:val="FF0000"/>
              </w:rPr>
              <w:t>Налог, взимаемый в связи с применением патентной системы налогообложения</w:t>
            </w:r>
          </w:p>
        </w:tc>
        <w:tc>
          <w:tcPr>
            <w:tcW w:w="2948" w:type="dxa"/>
            <w:tcBorders>
              <w:top w:val="single" w:sz="4" w:space="0" w:color="auto"/>
              <w:left w:val="single" w:sz="4" w:space="0" w:color="auto"/>
              <w:bottom w:val="single" w:sz="4" w:space="0" w:color="auto"/>
              <w:right w:val="single" w:sz="4" w:space="0" w:color="auto"/>
            </w:tcBorders>
          </w:tcPr>
          <w:p w:rsidR="00DC2D18" w:rsidRPr="00DC2D18" w:rsidRDefault="00DC2D18" w:rsidP="00DC2D18">
            <w:pPr>
              <w:pStyle w:val="ConsPlusNormal"/>
              <w:rPr>
                <w:rFonts w:ascii="Times New Roman" w:hAnsi="Times New Roman" w:cs="Times New Roman"/>
                <w:b/>
                <w:color w:val="FF0000"/>
              </w:rPr>
            </w:pPr>
            <w:r w:rsidRPr="00DC2D18">
              <w:rPr>
                <w:rFonts w:ascii="Times New Roman" w:hAnsi="Times New Roman" w:cs="Times New Roman"/>
                <w:b/>
                <w:color w:val="FF0000"/>
              </w:rPr>
              <w:t>размер потенциально возможного к получению ИП годового дохода, исчисленного исходя из срока, на который выдан патент</w:t>
            </w:r>
          </w:p>
        </w:tc>
        <w:tc>
          <w:tcPr>
            <w:tcW w:w="3402" w:type="dxa"/>
            <w:tcBorders>
              <w:top w:val="single" w:sz="4" w:space="0" w:color="auto"/>
              <w:left w:val="single" w:sz="4" w:space="0" w:color="auto"/>
              <w:bottom w:val="single" w:sz="4" w:space="0" w:color="auto"/>
              <w:right w:val="single" w:sz="4" w:space="0" w:color="auto"/>
            </w:tcBorders>
          </w:tcPr>
          <w:p w:rsidR="00DC2D18" w:rsidRPr="00DC2D18" w:rsidRDefault="00DC2D18" w:rsidP="00DC2D18">
            <w:pPr>
              <w:pStyle w:val="ConsPlusNormal"/>
              <w:rPr>
                <w:rFonts w:ascii="Times New Roman" w:hAnsi="Times New Roman" w:cs="Times New Roman"/>
                <w:b/>
                <w:color w:val="FF0000"/>
              </w:rPr>
            </w:pPr>
            <w:r w:rsidRPr="00DC2D18">
              <w:rPr>
                <w:rFonts w:ascii="Times New Roman" w:hAnsi="Times New Roman" w:cs="Times New Roman"/>
                <w:b/>
                <w:color w:val="FF0000"/>
              </w:rPr>
              <w:t>Управление Федеральной налоговой службы по Ханты-Мансийскому автономному округу - Югре (форма 1-ПАТЕНТ за отчетный финансовый год)</w:t>
            </w:r>
          </w:p>
        </w:tc>
      </w:tr>
    </w:tbl>
    <w:p w:rsidR="00DB65C1" w:rsidRPr="002364D5" w:rsidRDefault="0042522E">
      <w:pPr>
        <w:pStyle w:val="ConsPlusNormal"/>
        <w:jc w:val="both"/>
        <w:rPr>
          <w:rFonts w:ascii="Times New Roman" w:hAnsi="Times New Roman" w:cs="Times New Roman"/>
        </w:rPr>
      </w:pPr>
      <w:r w:rsidRPr="002364D5">
        <w:rPr>
          <w:rFonts w:ascii="Times New Roman" w:hAnsi="Times New Roman" w:cs="Times New Roman"/>
        </w:rPr>
        <w:lastRenderedPageBreak/>
        <w:t xml:space="preserve"> </w:t>
      </w: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5. Налоговый потенциал i-го муниципального района (городского округа) (НП</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НП</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SUM НП</w:t>
      </w:r>
      <w:r w:rsidRPr="002364D5">
        <w:rPr>
          <w:rFonts w:ascii="Times New Roman" w:hAnsi="Times New Roman" w:cs="Times New Roman"/>
          <w:vertAlign w:val="subscript"/>
        </w:rPr>
        <w:t>ij</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НП</w:t>
      </w:r>
      <w:proofErr w:type="gramStart"/>
      <w:r w:rsidRPr="002364D5">
        <w:rPr>
          <w:rFonts w:ascii="Times New Roman" w:hAnsi="Times New Roman" w:cs="Times New Roman"/>
          <w:vertAlign w:val="subscript"/>
        </w:rPr>
        <w:t>ij</w:t>
      </w:r>
      <w:proofErr w:type="gramEnd"/>
      <w:r w:rsidRPr="002364D5">
        <w:rPr>
          <w:rFonts w:ascii="Times New Roman" w:hAnsi="Times New Roman" w:cs="Times New Roman"/>
        </w:rPr>
        <w:t xml:space="preserve"> - налоговый потенциал i-го муниципального района (городского округа) по j-му налогу (суммирование производится по всем налогам, входящим в состав репрезентативной системы налогов).</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6. Налоговый потенциал i-го муниципального района (городского округа) по j-му налогу (НП</w:t>
      </w:r>
      <w:proofErr w:type="gramStart"/>
      <w:r w:rsidRPr="002364D5">
        <w:rPr>
          <w:rFonts w:ascii="Times New Roman" w:hAnsi="Times New Roman" w:cs="Times New Roman"/>
          <w:vertAlign w:val="subscript"/>
        </w:rPr>
        <w:t>ij</w:t>
      </w:r>
      <w:proofErr w:type="gramEnd"/>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rsidP="00C17CDB">
      <w:pPr>
        <w:pStyle w:val="ConsPlusNormal"/>
        <w:ind w:firstLine="540"/>
        <w:jc w:val="center"/>
        <w:rPr>
          <w:rFonts w:ascii="Times New Roman" w:hAnsi="Times New Roman" w:cs="Times New Roman"/>
        </w:rPr>
      </w:pPr>
      <w:r w:rsidRPr="002364D5">
        <w:rPr>
          <w:rFonts w:ascii="Times New Roman" w:hAnsi="Times New Roman" w:cs="Times New Roman"/>
        </w:rPr>
        <w:t>НП</w:t>
      </w:r>
      <w:proofErr w:type="gramStart"/>
      <w:r w:rsidRPr="002364D5">
        <w:rPr>
          <w:rFonts w:ascii="Times New Roman" w:hAnsi="Times New Roman" w:cs="Times New Roman"/>
          <w:vertAlign w:val="subscript"/>
        </w:rPr>
        <w:t>ij</w:t>
      </w:r>
      <w:proofErr w:type="gramEnd"/>
      <w:r w:rsidRPr="002364D5">
        <w:rPr>
          <w:rFonts w:ascii="Times New Roman" w:hAnsi="Times New Roman" w:cs="Times New Roman"/>
        </w:rPr>
        <w:t xml:space="preserve"> = ПД</w:t>
      </w:r>
      <w:r w:rsidRPr="002364D5">
        <w:rPr>
          <w:rFonts w:ascii="Times New Roman" w:hAnsi="Times New Roman" w:cs="Times New Roman"/>
          <w:vertAlign w:val="subscript"/>
        </w:rPr>
        <w:t>j</w:t>
      </w:r>
      <w:r w:rsidRPr="002364D5">
        <w:rPr>
          <w:rFonts w:ascii="Times New Roman" w:hAnsi="Times New Roman" w:cs="Times New Roman"/>
        </w:rPr>
        <w:t xml:space="preserve"> x Норм</w:t>
      </w:r>
      <w:r w:rsidRPr="002364D5">
        <w:rPr>
          <w:rFonts w:ascii="Times New Roman" w:hAnsi="Times New Roman" w:cs="Times New Roman"/>
          <w:vertAlign w:val="subscript"/>
        </w:rPr>
        <w:t>j</w:t>
      </w:r>
      <w:r w:rsidRPr="002364D5">
        <w:rPr>
          <w:rFonts w:ascii="Times New Roman" w:hAnsi="Times New Roman" w:cs="Times New Roman"/>
        </w:rPr>
        <w:t xml:space="preserve"> x (БН</w:t>
      </w:r>
      <w:r w:rsidRPr="002364D5">
        <w:rPr>
          <w:rFonts w:ascii="Times New Roman" w:hAnsi="Times New Roman" w:cs="Times New Roman"/>
          <w:vertAlign w:val="subscript"/>
        </w:rPr>
        <w:t>ij</w:t>
      </w:r>
      <w:r w:rsidRPr="002364D5">
        <w:rPr>
          <w:rFonts w:ascii="Times New Roman" w:hAnsi="Times New Roman" w:cs="Times New Roman"/>
        </w:rPr>
        <w:t xml:space="preserve"> / БН</w:t>
      </w:r>
      <w:r w:rsidRPr="002364D5">
        <w:rPr>
          <w:rFonts w:ascii="Times New Roman" w:hAnsi="Times New Roman" w:cs="Times New Roman"/>
          <w:vertAlign w:val="subscript"/>
        </w:rPr>
        <w:t>j</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ПД</w:t>
      </w:r>
      <w:proofErr w:type="gramStart"/>
      <w:r w:rsidRPr="002364D5">
        <w:rPr>
          <w:rFonts w:ascii="Times New Roman" w:hAnsi="Times New Roman" w:cs="Times New Roman"/>
          <w:vertAlign w:val="subscript"/>
        </w:rPr>
        <w:t>j</w:t>
      </w:r>
      <w:proofErr w:type="gramEnd"/>
      <w:r w:rsidRPr="002364D5">
        <w:rPr>
          <w:rFonts w:ascii="Times New Roman" w:hAnsi="Times New Roman" w:cs="Times New Roman"/>
        </w:rPr>
        <w:t xml:space="preserve"> - прогноз поступлений j-го налога на очередной финансовый год (первый или второй год планового периода) с территорий всех муниципальных районов (городских округов) в консолидированный бюджет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Норм</w:t>
      </w:r>
      <w:proofErr w:type="gramStart"/>
      <w:r w:rsidRPr="002364D5">
        <w:rPr>
          <w:rFonts w:ascii="Times New Roman" w:hAnsi="Times New Roman" w:cs="Times New Roman"/>
          <w:vertAlign w:val="subscript"/>
        </w:rPr>
        <w:t>j</w:t>
      </w:r>
      <w:proofErr w:type="gramEnd"/>
      <w:r w:rsidRPr="002364D5">
        <w:rPr>
          <w:rFonts w:ascii="Times New Roman" w:hAnsi="Times New Roman" w:cs="Times New Roman"/>
        </w:rPr>
        <w:t xml:space="preserve"> - единый норматив отчислений в бюджеты муниципальных районов (городских округов) от j-го налога в соответствии с требованиями Бюджетного </w:t>
      </w:r>
      <w:hyperlink r:id="rId114" w:history="1">
        <w:r w:rsidRPr="002364D5">
          <w:rPr>
            <w:rFonts w:ascii="Times New Roman" w:hAnsi="Times New Roman" w:cs="Times New Roman"/>
            <w:color w:val="0000FF"/>
          </w:rPr>
          <w:t>кодекса</w:t>
        </w:r>
      </w:hyperlink>
      <w:r w:rsidRPr="002364D5">
        <w:rPr>
          <w:rFonts w:ascii="Times New Roman" w:hAnsi="Times New Roman" w:cs="Times New Roman"/>
        </w:rPr>
        <w:t xml:space="preserve"> Российской Федерации и </w:t>
      </w:r>
      <w:hyperlink w:anchor="P38" w:history="1">
        <w:r w:rsidRPr="002364D5">
          <w:rPr>
            <w:rFonts w:ascii="Times New Roman" w:hAnsi="Times New Roman" w:cs="Times New Roman"/>
            <w:color w:val="0000FF"/>
          </w:rPr>
          <w:t>статьи 3</w:t>
        </w:r>
      </w:hyperlink>
      <w:r w:rsidRPr="002364D5">
        <w:rPr>
          <w:rFonts w:ascii="Times New Roman" w:hAnsi="Times New Roman" w:cs="Times New Roman"/>
        </w:rPr>
        <w:t xml:space="preserve"> настоящего Закона;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БН</w:t>
      </w:r>
      <w:proofErr w:type="gramStart"/>
      <w:r w:rsidRPr="002364D5">
        <w:rPr>
          <w:rFonts w:ascii="Times New Roman" w:hAnsi="Times New Roman" w:cs="Times New Roman"/>
          <w:vertAlign w:val="subscript"/>
        </w:rPr>
        <w:t>ij</w:t>
      </w:r>
      <w:proofErr w:type="gramEnd"/>
      <w:r w:rsidRPr="002364D5">
        <w:rPr>
          <w:rFonts w:ascii="Times New Roman" w:hAnsi="Times New Roman" w:cs="Times New Roman"/>
        </w:rPr>
        <w:t xml:space="preserve"> - показатель, характеризующий налоговый потенциал i-го муниципального района (городского округа) по j-му налогу за отчетный период;</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БН</w:t>
      </w:r>
      <w:proofErr w:type="gramStart"/>
      <w:r w:rsidRPr="002364D5">
        <w:rPr>
          <w:rFonts w:ascii="Times New Roman" w:hAnsi="Times New Roman" w:cs="Times New Roman"/>
          <w:vertAlign w:val="subscript"/>
        </w:rPr>
        <w:t>j</w:t>
      </w:r>
      <w:proofErr w:type="gramEnd"/>
      <w:r w:rsidRPr="002364D5">
        <w:rPr>
          <w:rFonts w:ascii="Times New Roman" w:hAnsi="Times New Roman" w:cs="Times New Roman"/>
        </w:rPr>
        <w:t xml:space="preserve"> - показатель, характеризующий налоговый потенциал автономного округа по j-му налогу за отчетный период.</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Если показатель, характеризующий налоговый потенциал i-го муниципального района (городского округа) по какому-либо j-му налогу, имеет отрицательное значение, в расчетах налогового потенциала оно принимается равным нулю.</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7. Рассчитанные оценки налогового потенциала используются только для определения индекса налогового потенциала, сопоставления уровня расчетной бюджетной обеспеченности муниципальных районов (городских округов) в целях межбюджетного регулирования и не являются планируемыми или рекомендуемыми показателями доходов бюджетов муниципальных районов (городских округов).</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VI. Расчет индекса бюджетных расходов</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 Индекс бюджетных расходов i-го муниципального района (городского округа) (ИБР</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3933825" cy="257175"/>
            <wp:effectExtent l="0" t="0" r="9525" b="9525"/>
            <wp:docPr id="409" name="Рисунок 44" descr="base_24478_182494_328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descr="base_24478_182494_32812"/>
                    <pic:cNvPicPr preferRelativeResize="0">
                      <a:picLocks noChangeArrowheads="1"/>
                    </pic:cNvPicPr>
                  </pic:nvPicPr>
                  <pic:blipFill>
                    <a:blip r:embed="rId1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33825" cy="257175"/>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487A56">
      <w:pPr>
        <w:pStyle w:val="ConsPlusNormal"/>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476250" cy="257175"/>
            <wp:effectExtent l="0" t="0" r="0" b="9525"/>
            <wp:docPr id="408" name="Рисунок 45" descr="base_24478_182494_328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descr="base_24478_182494_32813"/>
                    <pic:cNvPicPr preferRelativeResize="0">
                      <a:picLocks noChangeArrowheads="1"/>
                    </pic:cNvPicPr>
                  </pic:nvPicPr>
                  <pic:blipFill>
                    <a:blip r:embed="rId1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57175"/>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стоимости предоставления муниципальных услуг в i-м муниципальном районе (городском округе);</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371475" cy="257175"/>
            <wp:effectExtent l="0" t="0" r="0" b="9525"/>
            <wp:docPr id="407" name="Рисунок 46" descr="base_24478_182494_328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descr="base_24478_182494_32814"/>
                    <pic:cNvPicPr preferRelativeResize="0">
                      <a:picLocks noChangeArrowheads="1"/>
                    </pic:cNvPicPr>
                  </pic:nvPicPr>
                  <pic:blipFill>
                    <a:blip r:embed="rId1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57175"/>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структуры потребителей муниципальных услуг в i-м муниципальном районе (городском округе);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2. Коэффициент стоимости предоставления муниципальных услуг в i-м муниципальном районе </w:t>
      </w:r>
      <w:r w:rsidRPr="002364D5">
        <w:rPr>
          <w:rFonts w:ascii="Times New Roman" w:hAnsi="Times New Roman" w:cs="Times New Roman"/>
        </w:rPr>
        <w:lastRenderedPageBreak/>
        <w:t>(городском округе</w:t>
      </w:r>
      <w:proofErr w:type="gramStart"/>
      <w:r w:rsidRPr="002364D5">
        <w:rPr>
          <w:rFonts w:ascii="Times New Roman" w:hAnsi="Times New Roman" w:cs="Times New Roman"/>
        </w:rPr>
        <w:t>) (</w:t>
      </w:r>
      <w:r w:rsidR="00487A56">
        <w:rPr>
          <w:rFonts w:ascii="Times New Roman" w:hAnsi="Times New Roman" w:cs="Times New Roman"/>
          <w:noProof/>
          <w:position w:val="-9"/>
        </w:rPr>
        <w:drawing>
          <wp:inline distT="0" distB="0" distL="0" distR="0">
            <wp:extent cx="476250" cy="257175"/>
            <wp:effectExtent l="0" t="0" r="0" b="9525"/>
            <wp:docPr id="406" name="Рисунок 47" descr="base_24478_182494_32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base_24478_182494_32815"/>
                    <pic:cNvPicPr preferRelativeResize="0">
                      <a:picLocks noChangeArrowheads="1"/>
                    </pic:cNvPicPr>
                  </pic:nvPicPr>
                  <pic:blipFill>
                    <a:blip r:embed="rId1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57175"/>
                    </a:xfrm>
                    <a:prstGeom prst="rect">
                      <a:avLst/>
                    </a:prstGeom>
                    <a:noFill/>
                    <a:ln>
                      <a:noFill/>
                    </a:ln>
                  </pic:spPr>
                </pic:pic>
              </a:graphicData>
            </a:graphic>
          </wp:inline>
        </w:drawing>
      </w:r>
      <w:r w:rsidRPr="002364D5">
        <w:rPr>
          <w:rFonts w:ascii="Times New Roman" w:hAnsi="Times New Roman" w:cs="Times New Roman"/>
        </w:rPr>
        <w:t xml:space="preserve">) </w:t>
      </w:r>
      <w:proofErr w:type="gramEnd"/>
      <w:r w:rsidRPr="002364D5">
        <w:rPr>
          <w:rFonts w:ascii="Times New Roman" w:hAnsi="Times New Roman" w:cs="Times New Roman"/>
        </w:rPr>
        <w:t>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3467100" cy="257175"/>
            <wp:effectExtent l="0" t="0" r="0" b="9525"/>
            <wp:docPr id="405" name="Рисунок 48" descr="base_24478_182494_32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base_24478_182494_32816"/>
                    <pic:cNvPicPr preferRelativeResize="0">
                      <a:picLocks noChangeArrowheads="1"/>
                    </pic:cNvPicPr>
                  </pic:nvPicPr>
                  <pic:blipFill>
                    <a:blip r:embed="rId1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67100" cy="257175"/>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proofErr w:type="gramStart"/>
      <w:r w:rsidRPr="002364D5">
        <w:rPr>
          <w:rFonts w:ascii="Times New Roman" w:hAnsi="Times New Roman" w:cs="Times New Roman"/>
        </w:rPr>
        <w:t>q</w:t>
      </w:r>
      <w:r w:rsidRPr="002364D5">
        <w:rPr>
          <w:rFonts w:ascii="Times New Roman" w:hAnsi="Times New Roman" w:cs="Times New Roman"/>
          <w:vertAlign w:val="superscript"/>
        </w:rPr>
        <w:t>1</w:t>
      </w:r>
      <w:r w:rsidRPr="002364D5">
        <w:rPr>
          <w:rFonts w:ascii="Times New Roman" w:hAnsi="Times New Roman" w:cs="Times New Roman"/>
        </w:rPr>
        <w:t xml:space="preserve"> - расчетный удельный вес расходов на заработную плату и начисления на выплаты по оплате труда (включая расходы на заработную плату и начисления на выплаты по оплате труда, осуществляемые за счет субсидий, предоставляемых муниципальным бюджетным и автономным учреждениям) в среднем по бюджетам всех муниципальных районов (городских округов), влияющий на коэффициент заработной платы;</w:t>
      </w:r>
      <w:proofErr w:type="gramEnd"/>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120"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08.12.2012 N 139-оз)</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295275" cy="257175"/>
            <wp:effectExtent l="0" t="0" r="0" b="9525"/>
            <wp:docPr id="404" name="Рисунок 49" descr="base_24478_182494_328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descr="base_24478_182494_32817"/>
                    <pic:cNvPicPr preferRelativeResize="0">
                      <a:picLocks noChangeArrowheads="1"/>
                    </pic:cNvPicPr>
                  </pic:nvPicPr>
                  <pic:blipFill>
                    <a:blip r:embed="rId1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57175"/>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заработной платы в i-м муниципальном районе (городском округе);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q</w:t>
      </w:r>
      <w:r w:rsidRPr="002364D5">
        <w:rPr>
          <w:rFonts w:ascii="Times New Roman" w:hAnsi="Times New Roman" w:cs="Times New Roman"/>
          <w:vertAlign w:val="superscript"/>
        </w:rPr>
        <w:t>2</w:t>
      </w:r>
      <w:r w:rsidRPr="002364D5">
        <w:rPr>
          <w:rFonts w:ascii="Times New Roman" w:hAnsi="Times New Roman" w:cs="Times New Roman"/>
        </w:rPr>
        <w:t xml:space="preserve"> - расчетный удельный вес других расходов в среднем по бюджетам всех муниципальных районов (городских округов), влияющий на коэффициент удорожания потребительской корзины;</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295275" cy="257175"/>
            <wp:effectExtent l="0" t="0" r="9525" b="9525"/>
            <wp:docPr id="403" name="Рисунок 50" descr="base_24478_182494_328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descr="base_24478_182494_32818"/>
                    <pic:cNvPicPr preferRelativeResize="0">
                      <a:picLocks noChangeArrowheads="1"/>
                    </pic:cNvPicPr>
                  </pic:nvPicPr>
                  <pic:blipFill>
                    <a:blip r:embed="rId1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57175"/>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удорожания потребительской корзины в i-м муниципальном районе (городском округе);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q</w:t>
      </w:r>
      <w:r w:rsidRPr="002364D5">
        <w:rPr>
          <w:rFonts w:ascii="Times New Roman" w:hAnsi="Times New Roman" w:cs="Times New Roman"/>
          <w:vertAlign w:val="superscript"/>
        </w:rPr>
        <w:t>3</w:t>
      </w:r>
      <w:r w:rsidRPr="002364D5">
        <w:rPr>
          <w:rFonts w:ascii="Times New Roman" w:hAnsi="Times New Roman" w:cs="Times New Roman"/>
        </w:rPr>
        <w:t xml:space="preserve"> - расчетный удельный вес расходов на приобретение коммунальных услуг (включая расходы на приобретение коммунальных услуг муниципальными бюджетными и автономными учреждениями) в среднем по бюджетам всех муниципальных районов (городских округов), влияющий на коэффициент стоимости предоставления коммунальных услуг;</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123"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08.12.2012 N 139-оз)</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295275" cy="257175"/>
            <wp:effectExtent l="0" t="0" r="0" b="9525"/>
            <wp:docPr id="402" name="Рисунок 51" descr="base_24478_182494_328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descr="base_24478_182494_32819"/>
                    <pic:cNvPicPr preferRelativeResize="0">
                      <a:picLocks noChangeArrowheads="1"/>
                    </pic:cNvPicPr>
                  </pic:nvPicPr>
                  <pic:blipFill>
                    <a:blip r:embed="rId1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57175"/>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стоимости предоставления коммунальных услуг в i-м муниципальном районе (городском округе);</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323850" cy="257175"/>
            <wp:effectExtent l="0" t="0" r="0" b="9525"/>
            <wp:docPr id="401" name="Рисунок 52" descr="base_24478_182494_32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descr="base_24478_182494_32820"/>
                    <pic:cNvPicPr preferRelativeResize="0">
                      <a:picLocks noChangeArrowheads="1"/>
                    </pic:cNvPicPr>
                  </pic:nvPicPr>
                  <pic:blipFill>
                    <a:blip r:embed="rId1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257175"/>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транспортной доступности в i-м муниципальном районе (городском округе).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Каждый расчетный удельный вес из </w:t>
      </w:r>
      <w:proofErr w:type="gramStart"/>
      <w:r w:rsidRPr="002364D5">
        <w:rPr>
          <w:rFonts w:ascii="Times New Roman" w:hAnsi="Times New Roman" w:cs="Times New Roman"/>
        </w:rPr>
        <w:t>вышеуказанных</w:t>
      </w:r>
      <w:proofErr w:type="gramEnd"/>
      <w:r w:rsidRPr="002364D5">
        <w:rPr>
          <w:rFonts w:ascii="Times New Roman" w:hAnsi="Times New Roman" w:cs="Times New Roman"/>
        </w:rPr>
        <w:t xml:space="preserve"> соответствует следующему условию:</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21"/>
        </w:rPr>
        <w:drawing>
          <wp:inline distT="0" distB="0" distL="0" distR="0">
            <wp:extent cx="1381125" cy="409575"/>
            <wp:effectExtent l="0" t="0" r="9525" b="9525"/>
            <wp:docPr id="400" name="Рисунок 53" descr="base_24478_182494_32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base_24478_182494_32821"/>
                    <pic:cNvPicPr preferRelativeResize="0">
                      <a:picLocks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409575"/>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3. Коэффициент заработной платы в i-м муниципальном районе (городском округе</w:t>
      </w:r>
      <w:proofErr w:type="gramStart"/>
      <w:r w:rsidRPr="002364D5">
        <w:rPr>
          <w:rFonts w:ascii="Times New Roman" w:hAnsi="Times New Roman" w:cs="Times New Roman"/>
        </w:rPr>
        <w:t>) (</w:t>
      </w:r>
      <w:r w:rsidR="00487A56">
        <w:rPr>
          <w:rFonts w:ascii="Times New Roman" w:hAnsi="Times New Roman" w:cs="Times New Roman"/>
          <w:noProof/>
          <w:position w:val="-9"/>
        </w:rPr>
        <w:drawing>
          <wp:inline distT="0" distB="0" distL="0" distR="0">
            <wp:extent cx="295275" cy="257175"/>
            <wp:effectExtent l="0" t="0" r="0" b="9525"/>
            <wp:docPr id="399" name="Рисунок 54" descr="base_24478_182494_328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base_24478_182494_32822"/>
                    <pic:cNvPicPr preferRelativeResize="0">
                      <a:picLocks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57175"/>
                    </a:xfrm>
                    <a:prstGeom prst="rect">
                      <a:avLst/>
                    </a:prstGeom>
                    <a:noFill/>
                    <a:ln>
                      <a:noFill/>
                    </a:ln>
                  </pic:spPr>
                </pic:pic>
              </a:graphicData>
            </a:graphic>
          </wp:inline>
        </w:drawing>
      </w:r>
      <w:r w:rsidRPr="002364D5">
        <w:rPr>
          <w:rFonts w:ascii="Times New Roman" w:hAnsi="Times New Roman" w:cs="Times New Roman"/>
        </w:rPr>
        <w:t xml:space="preserve">) </w:t>
      </w:r>
      <w:proofErr w:type="gramEnd"/>
      <w:r w:rsidRPr="002364D5">
        <w:rPr>
          <w:rFonts w:ascii="Times New Roman" w:hAnsi="Times New Roman" w:cs="Times New Roman"/>
        </w:rPr>
        <w:t>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3324225" cy="257175"/>
            <wp:effectExtent l="0" t="0" r="9525" b="9525"/>
            <wp:docPr id="398" name="Рисунок 55" descr="base_24478_182494_328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descr="base_24478_182494_32823"/>
                    <pic:cNvPicPr preferRelativeResize="0">
                      <a:picLocks noChangeArrowheads="1"/>
                    </pic:cNvPicPr>
                  </pic:nvPicPr>
                  <pic:blipFill>
                    <a:blip r:embed="rId1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257175"/>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0,25 - повышающий коэффициент к окладам и тарифным ставкам специалистов бюджетной сферы, работающих на селе;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УВСН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удельный вес сельского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УВСН - удельный вес сельского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4. Коэффициент удорожания потребительской корзины в i-м муниципальном районе (городском округе</w:t>
      </w:r>
      <w:proofErr w:type="gramStart"/>
      <w:r w:rsidRPr="002364D5">
        <w:rPr>
          <w:rFonts w:ascii="Times New Roman" w:hAnsi="Times New Roman" w:cs="Times New Roman"/>
        </w:rPr>
        <w:t>) (</w:t>
      </w:r>
      <w:r w:rsidR="00487A56">
        <w:rPr>
          <w:rFonts w:ascii="Times New Roman" w:hAnsi="Times New Roman" w:cs="Times New Roman"/>
          <w:noProof/>
          <w:position w:val="-9"/>
        </w:rPr>
        <w:drawing>
          <wp:inline distT="0" distB="0" distL="0" distR="0">
            <wp:extent cx="295275" cy="257175"/>
            <wp:effectExtent l="0" t="0" r="9525" b="9525"/>
            <wp:docPr id="397" name="Рисунок 56" descr="base_24478_182494_328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descr="base_24478_182494_32824"/>
                    <pic:cNvPicPr preferRelativeResize="0">
                      <a:picLocks noChangeArrowheads="1"/>
                    </pic:cNvPicPr>
                  </pic:nvPicPr>
                  <pic:blipFill>
                    <a:blip r:embed="rId1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57175"/>
                    </a:xfrm>
                    <a:prstGeom prst="rect">
                      <a:avLst/>
                    </a:prstGeom>
                    <a:noFill/>
                    <a:ln>
                      <a:noFill/>
                    </a:ln>
                  </pic:spPr>
                </pic:pic>
              </a:graphicData>
            </a:graphic>
          </wp:inline>
        </w:drawing>
      </w:r>
      <w:r w:rsidRPr="002364D5">
        <w:rPr>
          <w:rFonts w:ascii="Times New Roman" w:hAnsi="Times New Roman" w:cs="Times New Roman"/>
        </w:rPr>
        <w:t xml:space="preserve">) </w:t>
      </w:r>
      <w:proofErr w:type="gramEnd"/>
      <w:r w:rsidRPr="002364D5">
        <w:rPr>
          <w:rFonts w:ascii="Times New Roman" w:hAnsi="Times New Roman" w:cs="Times New Roman"/>
        </w:rPr>
        <w:t>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1495425" cy="257175"/>
            <wp:effectExtent l="0" t="0" r="9525" b="9525"/>
            <wp:docPr id="396" name="Рисунок 57" descr="base_24478_182494_32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base_24478_182494_32825"/>
                    <pic:cNvPicPr preferRelativeResize="0">
                      <a:picLocks noChangeArrowheads="1"/>
                    </pic:cNvPicPr>
                  </pic:nvPicPr>
                  <pic:blipFill>
                    <a:blip r:embed="rId1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5425" cy="257175"/>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lastRenderedPageBreak/>
        <w:t>ПК</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средняя стоимость потребительской корзины в i-м муниципальном районе (городском округе);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ПК - средняя стоимость потребительской корзины в автономном округе.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5. Коэффициент стоимости предоставления коммунальных услуг в i-м муниципальном районе (городском округе) </w:t>
      </w:r>
      <w:r w:rsidR="00487A56">
        <w:rPr>
          <w:rFonts w:ascii="Times New Roman" w:hAnsi="Times New Roman" w:cs="Times New Roman"/>
          <w:noProof/>
          <w:position w:val="-9"/>
        </w:rPr>
        <w:drawing>
          <wp:inline distT="0" distB="0" distL="0" distR="0">
            <wp:extent cx="419100" cy="257175"/>
            <wp:effectExtent l="0" t="0" r="0" b="9525"/>
            <wp:docPr id="395" name="Рисунок 58" descr="base_24478_182494_32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descr="base_24478_182494_32826"/>
                    <pic:cNvPicPr preferRelativeResize="0">
                      <a:picLocks noChangeArrowheads="1"/>
                    </pic:cNvPicPr>
                  </pic:nvPicPr>
                  <pic:blipFill>
                    <a:blip r:embed="rId1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257175"/>
                    </a:xfrm>
                    <a:prstGeom prst="rect">
                      <a:avLst/>
                    </a:prstGeom>
                    <a:noFill/>
                    <a:ln>
                      <a:noFill/>
                    </a:ln>
                  </pic:spPr>
                </pic:pic>
              </a:graphicData>
            </a:graphic>
          </wp:inline>
        </w:drawing>
      </w:r>
      <w:r w:rsidRPr="002364D5">
        <w:rPr>
          <w:rFonts w:ascii="Times New Roman" w:hAnsi="Times New Roman" w:cs="Times New Roman"/>
        </w:rPr>
        <w:t xml:space="preserve">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pPr>
        <w:pStyle w:val="ConsPlusNormal"/>
        <w:ind w:firstLine="540"/>
        <w:jc w:val="both"/>
        <w:rPr>
          <w:rFonts w:ascii="Times New Roman" w:hAnsi="Times New Roman" w:cs="Times New Roman"/>
        </w:rPr>
      </w:pPr>
      <w:r>
        <w:rPr>
          <w:rFonts w:ascii="Times New Roman" w:hAnsi="Times New Roman" w:cs="Times New Roman"/>
          <w:noProof/>
          <w:position w:val="-7"/>
        </w:rPr>
        <w:drawing>
          <wp:inline distT="0" distB="0" distL="0" distR="0">
            <wp:extent cx="5543550" cy="238125"/>
            <wp:effectExtent l="0" t="0" r="0" b="9525"/>
            <wp:docPr id="394" name="Рисунок 59" descr="base_24478_182494_328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descr="base_24478_182494_32827"/>
                    <pic:cNvPicPr preferRelativeResize="0">
                      <a:picLocks noChangeArrowheads="1"/>
                    </pic:cNvPicPr>
                  </pic:nvPicPr>
                  <pic:blipFill>
                    <a:blip r:embed="rId1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43550" cy="238125"/>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487A56">
      <w:pPr>
        <w:pStyle w:val="ConsPlusNormal"/>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304800" cy="257175"/>
            <wp:effectExtent l="0" t="0" r="0" b="9525"/>
            <wp:docPr id="393" name="Рисунок 60" descr="base_24478_182494_328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descr="base_24478_182494_32828"/>
                    <pic:cNvPicPr preferRelativeResize="0">
                      <a:picLocks noChangeArrowheads="1"/>
                    </pic:cNvPicPr>
                  </pic:nvPicPr>
                  <pic:blipFill>
                    <a:blip r:embed="rId1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57175"/>
                    </a:xfrm>
                    <a:prstGeom prst="rect">
                      <a:avLst/>
                    </a:prstGeom>
                    <a:noFill/>
                    <a:ln>
                      <a:noFill/>
                    </a:ln>
                  </pic:spPr>
                </pic:pic>
              </a:graphicData>
            </a:graphic>
          </wp:inline>
        </w:drawing>
      </w:r>
      <w:r w:rsidR="00DB65C1" w:rsidRPr="002364D5">
        <w:rPr>
          <w:rFonts w:ascii="Times New Roman" w:hAnsi="Times New Roman" w:cs="Times New Roman"/>
        </w:rPr>
        <w:t xml:space="preserve"> - экономически обоснованный тариф на водоснабжение и водоотведение для i-го муниципального района (городского округа) на очередной финансовый год (первый или второй год планового периода);</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409575" cy="257175"/>
            <wp:effectExtent l="0" t="0" r="9525" b="9525"/>
            <wp:docPr id="392" name="Рисунок 61" descr="base_24478_182494_3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descr="base_24478_182494_32829"/>
                    <pic:cNvPicPr preferRelativeResize="0">
                      <a:picLocks noChangeArrowheads="1"/>
                    </pic:cNvPicPr>
                  </pic:nvPicPr>
                  <pic:blipFill>
                    <a:blip r:embed="rId1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257175"/>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стоимости теплоснабжения в i-м муниципальном районе (городском округе);</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247650" cy="257175"/>
            <wp:effectExtent l="0" t="0" r="0" b="9525"/>
            <wp:docPr id="391" name="Рисунок 62" descr="base_24478_182494_3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 descr="base_24478_182494_32830"/>
                    <pic:cNvPicPr preferRelativeResize="0">
                      <a:picLocks noChangeArrowheads="1"/>
                    </pic:cNvPicPr>
                  </pic:nvPicPr>
                  <pic:blipFill>
                    <a:blip r:embed="rId1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257175"/>
                    </a:xfrm>
                    <a:prstGeom prst="rect">
                      <a:avLst/>
                    </a:prstGeom>
                    <a:noFill/>
                    <a:ln>
                      <a:noFill/>
                    </a:ln>
                  </pic:spPr>
                </pic:pic>
              </a:graphicData>
            </a:graphic>
          </wp:inline>
        </w:drawing>
      </w:r>
      <w:r w:rsidR="00DB65C1" w:rsidRPr="002364D5">
        <w:rPr>
          <w:rFonts w:ascii="Times New Roman" w:hAnsi="Times New Roman" w:cs="Times New Roman"/>
        </w:rPr>
        <w:t xml:space="preserve"> - экономически обоснованный тариф на электроснабжение для i-го муниципального района (городского округа) на очередной финансовый год (первый или второй год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SUM - знак суммирования.</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(п. 5 в ред. </w:t>
      </w:r>
      <w:hyperlink r:id="rId136"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19.11.2014 N 97-оз)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5.1. Коэффициент стоимости теплоснабжения в i-м муниципальном районе (городском округе) </w:t>
      </w:r>
      <w:r w:rsidR="00487A56">
        <w:rPr>
          <w:rFonts w:ascii="Times New Roman" w:hAnsi="Times New Roman" w:cs="Times New Roman"/>
          <w:noProof/>
          <w:position w:val="-9"/>
        </w:rPr>
        <w:drawing>
          <wp:inline distT="0" distB="0" distL="0" distR="0">
            <wp:extent cx="533400" cy="257175"/>
            <wp:effectExtent l="0" t="0" r="0" b="9525"/>
            <wp:docPr id="390" name="Рисунок 63" descr="base_24478_182494_328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descr="base_24478_182494_32831"/>
                    <pic:cNvPicPr preferRelativeResize="0">
                      <a:picLocks noChangeArrowheads="1"/>
                    </pic:cNvPicPr>
                  </pic:nvPicPr>
                  <pic:blipFill>
                    <a:blip r:embed="rId1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257175"/>
                    </a:xfrm>
                    <a:prstGeom prst="rect">
                      <a:avLst/>
                    </a:prstGeom>
                    <a:noFill/>
                    <a:ln>
                      <a:noFill/>
                    </a:ln>
                  </pic:spPr>
                </pic:pic>
              </a:graphicData>
            </a:graphic>
          </wp:inline>
        </w:drawing>
      </w:r>
      <w:r w:rsidRPr="002364D5">
        <w:rPr>
          <w:rFonts w:ascii="Times New Roman" w:hAnsi="Times New Roman" w:cs="Times New Roman"/>
        </w:rPr>
        <w:t xml:space="preserve">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3686175" cy="257175"/>
            <wp:effectExtent l="0" t="0" r="9525" b="9525"/>
            <wp:docPr id="389" name="Рисунок 64" descr="base_24478_182494_328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 descr="base_24478_182494_32832"/>
                    <pic:cNvPicPr preferRelativeResize="0">
                      <a:picLocks noChangeArrowheads="1"/>
                    </pic:cNvPicPr>
                  </pic:nvPicPr>
                  <pic:blipFill>
                    <a:blip r:embed="rId1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86175" cy="257175"/>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487A56">
      <w:pPr>
        <w:pStyle w:val="ConsPlusNormal"/>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342900" cy="257175"/>
            <wp:effectExtent l="0" t="0" r="0" b="9525"/>
            <wp:docPr id="388" name="Рисунок 65" descr="base_24478_182494_328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descr="base_24478_182494_32833"/>
                    <pic:cNvPicPr preferRelativeResize="0">
                      <a:picLocks noChangeArrowheads="1"/>
                    </pic:cNvPicPr>
                  </pic:nvPicPr>
                  <pic:blipFill>
                    <a:blip r:embed="rId1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257175"/>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продолжительности отопительного периода в i-м муниципальном районе (городском округе);</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342900" cy="257175"/>
            <wp:effectExtent l="0" t="0" r="0" b="9525"/>
            <wp:docPr id="387" name="Рисунок 66" descr="base_24478_182494_328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descr="base_24478_182494_32834"/>
                    <pic:cNvPicPr preferRelativeResize="0">
                      <a:picLocks noChangeArrowheads="1"/>
                    </pic:cNvPicPr>
                  </pic:nvPicPr>
                  <pic:blipFill>
                    <a:blip r:embed="rId1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257175"/>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стоимости тепловой энергии в i-м муниципальном районе (городском округе);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SUM - знак суммирования.</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(п. 5.1 </w:t>
      </w:r>
      <w:proofErr w:type="gramStart"/>
      <w:r w:rsidRPr="002364D5">
        <w:rPr>
          <w:rFonts w:ascii="Times New Roman" w:hAnsi="Times New Roman" w:cs="Times New Roman"/>
        </w:rPr>
        <w:t>введен</w:t>
      </w:r>
      <w:proofErr w:type="gramEnd"/>
      <w:r w:rsidRPr="002364D5">
        <w:rPr>
          <w:rFonts w:ascii="Times New Roman" w:hAnsi="Times New Roman" w:cs="Times New Roman"/>
        </w:rPr>
        <w:t xml:space="preserve"> </w:t>
      </w:r>
      <w:hyperlink r:id="rId141" w:history="1">
        <w:r w:rsidRPr="002364D5">
          <w:rPr>
            <w:rFonts w:ascii="Times New Roman" w:hAnsi="Times New Roman" w:cs="Times New Roman"/>
            <w:color w:val="0000FF"/>
          </w:rPr>
          <w:t>Законом</w:t>
        </w:r>
      </w:hyperlink>
      <w:r w:rsidRPr="002364D5">
        <w:rPr>
          <w:rFonts w:ascii="Times New Roman" w:hAnsi="Times New Roman" w:cs="Times New Roman"/>
        </w:rPr>
        <w:t xml:space="preserve"> ХМАО - Югры от 19.11.2014 N 97-оз)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5.2. Коэффициент продолжительности отопительного периода в i-м муниципальном районе (городском округе) </w:t>
      </w:r>
      <w:r w:rsidR="00487A56">
        <w:rPr>
          <w:rFonts w:ascii="Times New Roman" w:hAnsi="Times New Roman" w:cs="Times New Roman"/>
          <w:noProof/>
          <w:position w:val="-9"/>
        </w:rPr>
        <w:drawing>
          <wp:inline distT="0" distB="0" distL="0" distR="0">
            <wp:extent cx="476250" cy="257175"/>
            <wp:effectExtent l="0" t="0" r="0" b="9525"/>
            <wp:docPr id="386" name="Рисунок 67" descr="base_24478_182494_328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descr="base_24478_182494_32835"/>
                    <pic:cNvPicPr preferRelativeResize="0">
                      <a:picLocks noChangeArrowheads="1"/>
                    </pic:cNvPicPr>
                  </pic:nvPicPr>
                  <pic:blipFill>
                    <a:blip r:embed="rId1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57175"/>
                    </a:xfrm>
                    <a:prstGeom prst="rect">
                      <a:avLst/>
                    </a:prstGeom>
                    <a:noFill/>
                    <a:ln>
                      <a:noFill/>
                    </a:ln>
                  </pic:spPr>
                </pic:pic>
              </a:graphicData>
            </a:graphic>
          </wp:inline>
        </w:drawing>
      </w:r>
      <w:r w:rsidRPr="002364D5">
        <w:rPr>
          <w:rFonts w:ascii="Times New Roman" w:hAnsi="Times New Roman" w:cs="Times New Roman"/>
        </w:rPr>
        <w:t xml:space="preserve">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2962275" cy="257175"/>
            <wp:effectExtent l="0" t="0" r="9525" b="9525"/>
            <wp:docPr id="385" name="Рисунок 68" descr="base_24478_182494_328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descr="base_24478_182494_32836"/>
                    <pic:cNvPicPr preferRelativeResize="0">
                      <a:picLocks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2275" cy="257175"/>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ПОП</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продолжительность отопительного периода в i-м муниципальном районе (городском округе);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lastRenderedPageBreak/>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SUM - знак суммирования.</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(п. 5.2 </w:t>
      </w:r>
      <w:proofErr w:type="gramStart"/>
      <w:r w:rsidRPr="002364D5">
        <w:rPr>
          <w:rFonts w:ascii="Times New Roman" w:hAnsi="Times New Roman" w:cs="Times New Roman"/>
        </w:rPr>
        <w:t>введен</w:t>
      </w:r>
      <w:proofErr w:type="gramEnd"/>
      <w:r w:rsidRPr="002364D5">
        <w:rPr>
          <w:rFonts w:ascii="Times New Roman" w:hAnsi="Times New Roman" w:cs="Times New Roman"/>
        </w:rPr>
        <w:t xml:space="preserve"> </w:t>
      </w:r>
      <w:hyperlink r:id="rId144" w:history="1">
        <w:r w:rsidRPr="002364D5">
          <w:rPr>
            <w:rFonts w:ascii="Times New Roman" w:hAnsi="Times New Roman" w:cs="Times New Roman"/>
            <w:color w:val="0000FF"/>
          </w:rPr>
          <w:t>Законом</w:t>
        </w:r>
      </w:hyperlink>
      <w:r w:rsidRPr="002364D5">
        <w:rPr>
          <w:rFonts w:ascii="Times New Roman" w:hAnsi="Times New Roman" w:cs="Times New Roman"/>
        </w:rPr>
        <w:t xml:space="preserve"> ХМАО - Югры от 19.11.2014 N 97-оз)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5.3. Коэффициент стоимости тепловой энергии в i-м муниципальном районе (городском округе) </w:t>
      </w:r>
      <w:r w:rsidR="00487A56">
        <w:rPr>
          <w:rFonts w:ascii="Times New Roman" w:hAnsi="Times New Roman" w:cs="Times New Roman"/>
          <w:noProof/>
          <w:position w:val="-9"/>
        </w:rPr>
        <w:drawing>
          <wp:inline distT="0" distB="0" distL="0" distR="0">
            <wp:extent cx="495300" cy="257175"/>
            <wp:effectExtent l="0" t="0" r="0" b="9525"/>
            <wp:docPr id="384" name="Рисунок 69" descr="base_24478_182494_328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9" descr="base_24478_182494_32837"/>
                    <pic:cNvPicPr preferRelativeResize="0">
                      <a:picLocks noChangeArrowheads="1"/>
                    </pic:cNvPicPr>
                  </pic:nvPicPr>
                  <pic:blipFill>
                    <a:blip r:embed="rId1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57175"/>
                    </a:xfrm>
                    <a:prstGeom prst="rect">
                      <a:avLst/>
                    </a:prstGeom>
                    <a:noFill/>
                    <a:ln>
                      <a:noFill/>
                    </a:ln>
                  </pic:spPr>
                </pic:pic>
              </a:graphicData>
            </a:graphic>
          </wp:inline>
        </w:drawing>
      </w:r>
      <w:r w:rsidRPr="002364D5">
        <w:rPr>
          <w:rFonts w:ascii="Times New Roman" w:hAnsi="Times New Roman" w:cs="Times New Roman"/>
        </w:rPr>
        <w:t xml:space="preserve">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2800350" cy="257175"/>
            <wp:effectExtent l="0" t="0" r="0" b="9525"/>
            <wp:docPr id="383" name="Рисунок 70" descr="base_24478_182494_328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descr="base_24478_182494_32838"/>
                    <pic:cNvPicPr preferRelativeResize="0">
                      <a:picLocks noChangeArrowheads="1"/>
                    </pic:cNvPicPr>
                  </pic:nvPicPr>
                  <pic:blipFill>
                    <a:blip r:embed="rId1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0350" cy="257175"/>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487A56">
      <w:pPr>
        <w:pStyle w:val="ConsPlusNormal"/>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381000" cy="257175"/>
            <wp:effectExtent l="0" t="0" r="0" b="9525"/>
            <wp:docPr id="382" name="Рисунок 71" descr="base_24478_182494_328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descr="base_24478_182494_32839"/>
                    <pic:cNvPicPr preferRelativeResize="0">
                      <a:picLocks noChangeArrowheads="1"/>
                    </pic:cNvPicPr>
                  </pic:nvPicPr>
                  <pic:blipFill>
                    <a:blip r:embed="rId1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57175"/>
                    </a:xfrm>
                    <a:prstGeom prst="rect">
                      <a:avLst/>
                    </a:prstGeom>
                    <a:noFill/>
                    <a:ln>
                      <a:noFill/>
                    </a:ln>
                  </pic:spPr>
                </pic:pic>
              </a:graphicData>
            </a:graphic>
          </wp:inline>
        </w:drawing>
      </w:r>
      <w:r w:rsidR="00DB65C1" w:rsidRPr="002364D5">
        <w:rPr>
          <w:rFonts w:ascii="Times New Roman" w:hAnsi="Times New Roman" w:cs="Times New Roman"/>
        </w:rPr>
        <w:t xml:space="preserve"> - экономически обоснованный тариф на отопление для i-го муниципального района (городского округа) на очередной финансовый год (первый или второй год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SUM - знак суммирования.</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(п. 5.3 </w:t>
      </w:r>
      <w:proofErr w:type="gramStart"/>
      <w:r w:rsidRPr="002364D5">
        <w:rPr>
          <w:rFonts w:ascii="Times New Roman" w:hAnsi="Times New Roman" w:cs="Times New Roman"/>
        </w:rPr>
        <w:t>введен</w:t>
      </w:r>
      <w:proofErr w:type="gramEnd"/>
      <w:r w:rsidRPr="002364D5">
        <w:rPr>
          <w:rFonts w:ascii="Times New Roman" w:hAnsi="Times New Roman" w:cs="Times New Roman"/>
        </w:rPr>
        <w:t xml:space="preserve"> </w:t>
      </w:r>
      <w:hyperlink r:id="rId148" w:history="1">
        <w:r w:rsidRPr="002364D5">
          <w:rPr>
            <w:rFonts w:ascii="Times New Roman" w:hAnsi="Times New Roman" w:cs="Times New Roman"/>
            <w:color w:val="0000FF"/>
          </w:rPr>
          <w:t>Законом</w:t>
        </w:r>
      </w:hyperlink>
      <w:r w:rsidRPr="002364D5">
        <w:rPr>
          <w:rFonts w:ascii="Times New Roman" w:hAnsi="Times New Roman" w:cs="Times New Roman"/>
        </w:rPr>
        <w:t xml:space="preserve"> ХМАО - Югры от 19.11.2014 N 97-оз)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6. Коэффициент транспортной доступности в i-м городском округе</w:t>
      </w:r>
      <w:proofErr w:type="gramStart"/>
      <w:r w:rsidRPr="002364D5">
        <w:rPr>
          <w:rFonts w:ascii="Times New Roman" w:hAnsi="Times New Roman" w:cs="Times New Roman"/>
        </w:rPr>
        <w:t xml:space="preserve"> (</w:t>
      </w:r>
      <w:r w:rsidR="00487A56">
        <w:rPr>
          <w:rFonts w:ascii="Times New Roman" w:hAnsi="Times New Roman" w:cs="Times New Roman"/>
          <w:noProof/>
          <w:position w:val="-9"/>
        </w:rPr>
        <w:drawing>
          <wp:inline distT="0" distB="0" distL="0" distR="0">
            <wp:extent cx="323850" cy="257175"/>
            <wp:effectExtent l="0" t="0" r="0" b="9525"/>
            <wp:docPr id="381" name="Рисунок 72" descr="base_24478_182494_328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base_24478_182494_32840"/>
                    <pic:cNvPicPr preferRelativeResize="0">
                      <a:picLocks noChangeArrowheads="1"/>
                    </pic:cNvPicPr>
                  </pic:nvPicPr>
                  <pic:blipFill>
                    <a:blip r:embed="rId1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257175"/>
                    </a:xfrm>
                    <a:prstGeom prst="rect">
                      <a:avLst/>
                    </a:prstGeom>
                    <a:noFill/>
                    <a:ln>
                      <a:noFill/>
                    </a:ln>
                  </pic:spPr>
                </pic:pic>
              </a:graphicData>
            </a:graphic>
          </wp:inline>
        </w:drawing>
      </w:r>
      <w:r w:rsidRPr="002364D5">
        <w:rPr>
          <w:rFonts w:ascii="Times New Roman" w:hAnsi="Times New Roman" w:cs="Times New Roman"/>
        </w:rPr>
        <w:t xml:space="preserve">) </w:t>
      </w:r>
      <w:proofErr w:type="gramEnd"/>
      <w:r w:rsidRPr="002364D5">
        <w:rPr>
          <w:rFonts w:ascii="Times New Roman" w:hAnsi="Times New Roman" w:cs="Times New Roman"/>
        </w:rPr>
        <w:t>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11"/>
        </w:rPr>
        <w:drawing>
          <wp:inline distT="0" distB="0" distL="0" distR="0">
            <wp:extent cx="3057525" cy="285750"/>
            <wp:effectExtent l="0" t="0" r="9525" b="0"/>
            <wp:docPr id="380" name="Рисунок 73" descr="base_24478_182494_328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base_24478_182494_32841"/>
                    <pic:cNvPicPr preferRelativeResize="0">
                      <a:picLocks noChangeArrowheads="1"/>
                    </pic:cNvPicPr>
                  </pic:nvPicPr>
                  <pic:blipFill>
                    <a:blip r:embed="rId1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57525" cy="28575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Уд</w:t>
      </w:r>
      <w:r w:rsidRPr="002364D5">
        <w:rPr>
          <w:rFonts w:ascii="Times New Roman" w:hAnsi="Times New Roman" w:cs="Times New Roman"/>
          <w:vertAlign w:val="subscript"/>
        </w:rPr>
        <w:t>ср</w:t>
      </w:r>
      <w:r w:rsidRPr="002364D5">
        <w:rPr>
          <w:rFonts w:ascii="Times New Roman" w:hAnsi="Times New Roman" w:cs="Times New Roman"/>
        </w:rPr>
        <w:t xml:space="preserve"> - средняя удаленность городских округов от железнодорожных станций;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Уд</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удаленность i-го городского округа от железнодорожной станции;</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УВО</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удельный вес населения i-го городского округа, проживающего в районах с ограниченными сроками завоза товаров, в численности всего населения данного городского округа;</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11"/>
        </w:rPr>
        <w:drawing>
          <wp:inline distT="0" distB="0" distL="0" distR="0">
            <wp:extent cx="381000" cy="285750"/>
            <wp:effectExtent l="0" t="0" r="0" b="0"/>
            <wp:docPr id="379" name="Рисунок 74" descr="base_24478_182494_328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base_24478_182494_32842"/>
                    <pic:cNvPicPr preferRelativeResize="0">
                      <a:picLocks noChangeArrowheads="1"/>
                    </pic:cNvPicPr>
                  </pic:nvPicPr>
                  <pic:blipFill>
                    <a:blip r:embed="rId1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85750"/>
                    </a:xfrm>
                    <a:prstGeom prst="rect">
                      <a:avLst/>
                    </a:prstGeom>
                    <a:noFill/>
                    <a:ln>
                      <a:noFill/>
                    </a:ln>
                  </pic:spPr>
                </pic:pic>
              </a:graphicData>
            </a:graphic>
          </wp:inline>
        </w:drawing>
      </w:r>
      <w:r w:rsidR="00DB65C1" w:rsidRPr="002364D5">
        <w:rPr>
          <w:rFonts w:ascii="Times New Roman" w:hAnsi="Times New Roman" w:cs="Times New Roman"/>
        </w:rPr>
        <w:t xml:space="preserve"> - нормировочный коэффициент транспортной доступности.</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7. Коэффициент транспортной доступности в i-м муниципальном районе</w:t>
      </w:r>
      <w:proofErr w:type="gramStart"/>
      <w:r w:rsidRPr="002364D5">
        <w:rPr>
          <w:rFonts w:ascii="Times New Roman" w:hAnsi="Times New Roman" w:cs="Times New Roman"/>
        </w:rPr>
        <w:t xml:space="preserve"> (</w:t>
      </w:r>
      <w:r w:rsidR="00487A56">
        <w:rPr>
          <w:rFonts w:ascii="Times New Roman" w:hAnsi="Times New Roman" w:cs="Times New Roman"/>
          <w:noProof/>
          <w:position w:val="-9"/>
        </w:rPr>
        <w:drawing>
          <wp:inline distT="0" distB="0" distL="0" distR="0">
            <wp:extent cx="323850" cy="257175"/>
            <wp:effectExtent l="0" t="0" r="0" b="9525"/>
            <wp:docPr id="378" name="Рисунок 75" descr="base_24478_182494_328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base_24478_182494_32843"/>
                    <pic:cNvPicPr preferRelativeResize="0">
                      <a:picLocks noChangeArrowheads="1"/>
                    </pic:cNvPicPr>
                  </pic:nvPicPr>
                  <pic:blipFill>
                    <a:blip r:embed="rId1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257175"/>
                    </a:xfrm>
                    <a:prstGeom prst="rect">
                      <a:avLst/>
                    </a:prstGeom>
                    <a:noFill/>
                    <a:ln>
                      <a:noFill/>
                    </a:ln>
                  </pic:spPr>
                </pic:pic>
              </a:graphicData>
            </a:graphic>
          </wp:inline>
        </w:drawing>
      </w:r>
      <w:r w:rsidRPr="002364D5">
        <w:rPr>
          <w:rFonts w:ascii="Times New Roman" w:hAnsi="Times New Roman" w:cs="Times New Roman"/>
        </w:rPr>
        <w:t xml:space="preserve">) </w:t>
      </w:r>
      <w:proofErr w:type="gramEnd"/>
      <w:r w:rsidRPr="002364D5">
        <w:rPr>
          <w:rFonts w:ascii="Times New Roman" w:hAnsi="Times New Roman" w:cs="Times New Roman"/>
        </w:rPr>
        <w:t>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11"/>
        </w:rPr>
        <w:drawing>
          <wp:inline distT="0" distB="0" distL="0" distR="0">
            <wp:extent cx="3095625" cy="285750"/>
            <wp:effectExtent l="0" t="0" r="9525" b="0"/>
            <wp:docPr id="377" name="Рисунок 76" descr="base_24478_182494_328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descr="base_24478_182494_32844"/>
                    <pic:cNvPicPr preferRelativeResize="0">
                      <a:picLocks noChangeArrowheads="1"/>
                    </pic:cNvPicPr>
                  </pic:nvPicPr>
                  <pic:blipFill>
                    <a:blip r:embed="rId1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28575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П</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плотность транспортных путей постоянного действия (железных дорог и автомобильных дорог с твердым покрытием) в i-м муниципальном районе;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П</w:t>
      </w:r>
      <w:r w:rsidRPr="002364D5">
        <w:rPr>
          <w:rFonts w:ascii="Times New Roman" w:hAnsi="Times New Roman" w:cs="Times New Roman"/>
          <w:vertAlign w:val="subscript"/>
        </w:rPr>
        <w:t>ср</w:t>
      </w:r>
      <w:r w:rsidRPr="002364D5">
        <w:rPr>
          <w:rFonts w:ascii="Times New Roman" w:hAnsi="Times New Roman" w:cs="Times New Roman"/>
        </w:rPr>
        <w:t xml:space="preserve"> - плотность транспортных путей постоянного действия (железных дорог и автомобильных дорог с твердым покрытием) в автономном округе;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УВО</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удельный вес населения i-го муниципального района, проживающего в районах с ограниченными сроками завоза товаров, в численности всего населения данного муниципального района;</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11"/>
        </w:rPr>
        <w:drawing>
          <wp:inline distT="0" distB="0" distL="0" distR="0">
            <wp:extent cx="381000" cy="285750"/>
            <wp:effectExtent l="0" t="0" r="0" b="0"/>
            <wp:docPr id="376" name="Рисунок 77" descr="base_24478_182494_328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 descr="base_24478_182494_32845"/>
                    <pic:cNvPicPr preferRelativeResize="0">
                      <a:picLocks noChangeArrowheads="1"/>
                    </pic:cNvPicPr>
                  </pic:nvPicPr>
                  <pic:blipFill>
                    <a:blip r:embed="rId1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85750"/>
                    </a:xfrm>
                    <a:prstGeom prst="rect">
                      <a:avLst/>
                    </a:prstGeom>
                    <a:noFill/>
                    <a:ln>
                      <a:noFill/>
                    </a:ln>
                  </pic:spPr>
                </pic:pic>
              </a:graphicData>
            </a:graphic>
          </wp:inline>
        </w:drawing>
      </w:r>
      <w:r w:rsidR="00DB65C1" w:rsidRPr="002364D5">
        <w:rPr>
          <w:rFonts w:ascii="Times New Roman" w:hAnsi="Times New Roman" w:cs="Times New Roman"/>
        </w:rPr>
        <w:t xml:space="preserve"> - нормировочный коэффициент транспортной доступности.</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Для муниципальных районов автономного округа, в которых плотность транспортных путей </w:t>
      </w:r>
      <w:r w:rsidRPr="002364D5">
        <w:rPr>
          <w:rFonts w:ascii="Times New Roman" w:hAnsi="Times New Roman" w:cs="Times New Roman"/>
        </w:rPr>
        <w:lastRenderedPageBreak/>
        <w:t>постоянного действия выше аналогичного показателя в среднем по автономному округу, отношение П</w:t>
      </w:r>
      <w:r w:rsidRPr="002364D5">
        <w:rPr>
          <w:rFonts w:ascii="Times New Roman" w:hAnsi="Times New Roman" w:cs="Times New Roman"/>
          <w:vertAlign w:val="subscript"/>
        </w:rPr>
        <w:t>i</w:t>
      </w:r>
      <w:r w:rsidRPr="002364D5">
        <w:rPr>
          <w:rFonts w:ascii="Times New Roman" w:hAnsi="Times New Roman" w:cs="Times New Roman"/>
        </w:rPr>
        <w:t xml:space="preserve"> / П</w:t>
      </w:r>
      <w:r w:rsidRPr="002364D5">
        <w:rPr>
          <w:rFonts w:ascii="Times New Roman" w:hAnsi="Times New Roman" w:cs="Times New Roman"/>
          <w:vertAlign w:val="subscript"/>
        </w:rPr>
        <w:t>ср</w:t>
      </w:r>
      <w:r w:rsidRPr="002364D5">
        <w:rPr>
          <w:rFonts w:ascii="Times New Roman" w:hAnsi="Times New Roman" w:cs="Times New Roman"/>
        </w:rPr>
        <w:t xml:space="preserve"> принимается </w:t>
      </w:r>
      <w:proofErr w:type="gramStart"/>
      <w:r w:rsidRPr="002364D5">
        <w:rPr>
          <w:rFonts w:ascii="Times New Roman" w:hAnsi="Times New Roman" w:cs="Times New Roman"/>
        </w:rPr>
        <w:t>равным</w:t>
      </w:r>
      <w:proofErr w:type="gramEnd"/>
      <w:r w:rsidRPr="002364D5">
        <w:rPr>
          <w:rFonts w:ascii="Times New Roman" w:hAnsi="Times New Roman" w:cs="Times New Roman"/>
        </w:rPr>
        <w:t xml:space="preserve"> 1.</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8. Нормировочный коэффициент транспортной доступности</w:t>
      </w:r>
      <w:proofErr w:type="gramStart"/>
      <w:r w:rsidRPr="002364D5">
        <w:rPr>
          <w:rFonts w:ascii="Times New Roman" w:hAnsi="Times New Roman" w:cs="Times New Roman"/>
        </w:rPr>
        <w:t xml:space="preserve"> (</w:t>
      </w:r>
      <w:r w:rsidR="00487A56">
        <w:rPr>
          <w:rFonts w:ascii="Times New Roman" w:hAnsi="Times New Roman" w:cs="Times New Roman"/>
          <w:noProof/>
          <w:position w:val="-11"/>
        </w:rPr>
        <w:drawing>
          <wp:inline distT="0" distB="0" distL="0" distR="0">
            <wp:extent cx="381000" cy="285750"/>
            <wp:effectExtent l="0" t="0" r="0" b="0"/>
            <wp:docPr id="375" name="Рисунок 78" descr="base_24478_182494_328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descr="base_24478_182494_32846"/>
                    <pic:cNvPicPr preferRelativeResize="0">
                      <a:picLocks noChangeArrowheads="1"/>
                    </pic:cNvPicPr>
                  </pic:nvPicPr>
                  <pic:blipFill>
                    <a:blip r:embed="rId1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85750"/>
                    </a:xfrm>
                    <a:prstGeom prst="rect">
                      <a:avLst/>
                    </a:prstGeom>
                    <a:noFill/>
                    <a:ln>
                      <a:noFill/>
                    </a:ln>
                  </pic:spPr>
                </pic:pic>
              </a:graphicData>
            </a:graphic>
          </wp:inline>
        </w:drawing>
      </w:r>
      <w:r w:rsidRPr="002364D5">
        <w:rPr>
          <w:rFonts w:ascii="Times New Roman" w:hAnsi="Times New Roman" w:cs="Times New Roman"/>
        </w:rPr>
        <w:t xml:space="preserve">) </w:t>
      </w:r>
      <w:proofErr w:type="gramEnd"/>
      <w:r w:rsidRPr="002364D5">
        <w:rPr>
          <w:rFonts w:ascii="Times New Roman" w:hAnsi="Times New Roman" w:cs="Times New Roman"/>
        </w:rPr>
        <w:t>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6"/>
        </w:rPr>
        <w:drawing>
          <wp:inline distT="0" distB="0" distL="0" distR="0">
            <wp:extent cx="5572125" cy="228600"/>
            <wp:effectExtent l="0" t="0" r="9525" b="0"/>
            <wp:docPr id="374" name="Рисунок 79" descr="base_24478_182494_328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descr="base_24478_182494_32847"/>
                    <pic:cNvPicPr preferRelativeResize="0">
                      <a:picLocks noChangeArrowheads="1"/>
                    </pic:cNvPicPr>
                  </pic:nvPicPr>
                  <pic:blipFill>
                    <a:blip r:embed="rId1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72125" cy="22860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Уд</w:t>
      </w:r>
      <w:r w:rsidRPr="002364D5">
        <w:rPr>
          <w:rFonts w:ascii="Times New Roman" w:hAnsi="Times New Roman" w:cs="Times New Roman"/>
          <w:vertAlign w:val="subscript"/>
        </w:rPr>
        <w:t>ср</w:t>
      </w:r>
      <w:r w:rsidRPr="002364D5">
        <w:rPr>
          <w:rFonts w:ascii="Times New Roman" w:hAnsi="Times New Roman" w:cs="Times New Roman"/>
        </w:rPr>
        <w:t xml:space="preserve"> - средняя удаленность городских округов от железнодорожных станций;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Уд</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удаленность i-го городского округа от железнодорожной станции;</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УВО</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удельный вес населения i-го муниципального района (городского округа), проживающего в районах с ограниченными сроками завоза товаров, в численности всего населения данного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П</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плотность транспортных путей постоянного действия (железных дорог и автомобильных дорог с твердым покрытием) в i-м муниципальном районе;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П</w:t>
      </w:r>
      <w:r w:rsidRPr="002364D5">
        <w:rPr>
          <w:rFonts w:ascii="Times New Roman" w:hAnsi="Times New Roman" w:cs="Times New Roman"/>
          <w:vertAlign w:val="subscript"/>
        </w:rPr>
        <w:t>ср</w:t>
      </w:r>
      <w:r w:rsidRPr="002364D5">
        <w:rPr>
          <w:rFonts w:ascii="Times New Roman" w:hAnsi="Times New Roman" w:cs="Times New Roman"/>
        </w:rPr>
        <w:t xml:space="preserve"> - плотность транспортных путей постоянного действия (железных дорог и автомобильных дорог с твердым покрытием) в автономном округе.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9. Коэффициент структуры потребителей муниципальных услуг в i-м муниципальном районе (городском округе) </w:t>
      </w:r>
      <w:r w:rsidR="00487A56">
        <w:rPr>
          <w:rFonts w:ascii="Times New Roman" w:hAnsi="Times New Roman" w:cs="Times New Roman"/>
          <w:noProof/>
          <w:position w:val="-9"/>
        </w:rPr>
        <w:drawing>
          <wp:inline distT="0" distB="0" distL="0" distR="0">
            <wp:extent cx="495300" cy="257175"/>
            <wp:effectExtent l="0" t="0" r="0" b="9525"/>
            <wp:docPr id="373" name="Рисунок 80" descr="base_24478_182494_328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descr="base_24478_182494_32848"/>
                    <pic:cNvPicPr preferRelativeResize="0">
                      <a:picLocks noChangeArrowheads="1"/>
                    </pic:cNvPicPr>
                  </pic:nvPicPr>
                  <pic:blipFill>
                    <a:blip r:embed="rId1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57175"/>
                    </a:xfrm>
                    <a:prstGeom prst="rect">
                      <a:avLst/>
                    </a:prstGeom>
                    <a:noFill/>
                    <a:ln>
                      <a:noFill/>
                    </a:ln>
                  </pic:spPr>
                </pic:pic>
              </a:graphicData>
            </a:graphic>
          </wp:inline>
        </w:drawing>
      </w:r>
      <w:r w:rsidRPr="002364D5">
        <w:rPr>
          <w:rFonts w:ascii="Times New Roman" w:hAnsi="Times New Roman" w:cs="Times New Roman"/>
        </w:rPr>
        <w:t xml:space="preserve">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5"/>
        </w:rPr>
        <w:drawing>
          <wp:inline distT="0" distB="0" distL="0" distR="0">
            <wp:extent cx="5524500" cy="209550"/>
            <wp:effectExtent l="0" t="0" r="0" b="0"/>
            <wp:docPr id="372" name="Рисунок 81" descr="base_24478_182494_328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descr="base_24478_182494_32849"/>
                    <pic:cNvPicPr preferRelativeResize="0">
                      <a:picLocks noChangeArrowheads="1"/>
                    </pic:cNvPicPr>
                  </pic:nvPicPr>
                  <pic:blipFill>
                    <a:blip r:embed="rId1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0" cy="20955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а</w:t>
      </w:r>
      <w:proofErr w:type="gramStart"/>
      <w:r w:rsidRPr="002364D5">
        <w:rPr>
          <w:rFonts w:ascii="Times New Roman" w:hAnsi="Times New Roman" w:cs="Times New Roman"/>
          <w:vertAlign w:val="superscript"/>
        </w:rPr>
        <w:t>1</w:t>
      </w:r>
      <w:proofErr w:type="gramEnd"/>
      <w:r w:rsidRPr="002364D5">
        <w:rPr>
          <w:rFonts w:ascii="Times New Roman" w:hAnsi="Times New Roman" w:cs="Times New Roman"/>
        </w:rPr>
        <w:t>, а</w:t>
      </w:r>
      <w:r w:rsidRPr="002364D5">
        <w:rPr>
          <w:rFonts w:ascii="Times New Roman" w:hAnsi="Times New Roman" w:cs="Times New Roman"/>
          <w:vertAlign w:val="superscript"/>
        </w:rPr>
        <w:t>2</w:t>
      </w:r>
      <w:r w:rsidRPr="002364D5">
        <w:rPr>
          <w:rFonts w:ascii="Times New Roman" w:hAnsi="Times New Roman" w:cs="Times New Roman"/>
        </w:rPr>
        <w:t>, а</w:t>
      </w:r>
      <w:r w:rsidRPr="002364D5">
        <w:rPr>
          <w:rFonts w:ascii="Times New Roman" w:hAnsi="Times New Roman" w:cs="Times New Roman"/>
          <w:vertAlign w:val="superscript"/>
        </w:rPr>
        <w:t>3</w:t>
      </w:r>
      <w:r w:rsidRPr="002364D5">
        <w:rPr>
          <w:rFonts w:ascii="Times New Roman" w:hAnsi="Times New Roman" w:cs="Times New Roman"/>
        </w:rPr>
        <w:t>, а</w:t>
      </w:r>
      <w:r w:rsidRPr="002364D5">
        <w:rPr>
          <w:rFonts w:ascii="Times New Roman" w:hAnsi="Times New Roman" w:cs="Times New Roman"/>
          <w:vertAlign w:val="superscript"/>
        </w:rPr>
        <w:t>4</w:t>
      </w:r>
      <w:r w:rsidRPr="002364D5">
        <w:rPr>
          <w:rFonts w:ascii="Times New Roman" w:hAnsi="Times New Roman" w:cs="Times New Roman"/>
        </w:rPr>
        <w:t>, а</w:t>
      </w:r>
      <w:r w:rsidRPr="002364D5">
        <w:rPr>
          <w:rFonts w:ascii="Times New Roman" w:hAnsi="Times New Roman" w:cs="Times New Roman"/>
          <w:vertAlign w:val="superscript"/>
        </w:rPr>
        <w:t>5</w:t>
      </w:r>
      <w:r w:rsidRPr="002364D5">
        <w:rPr>
          <w:rFonts w:ascii="Times New Roman" w:hAnsi="Times New Roman" w:cs="Times New Roman"/>
        </w:rPr>
        <w:t xml:space="preserve"> - доля вида расходов, включенных в репрезентативную систему расходов, в общем объеме расходов по всем муниципальным районам (городским округам).</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Каждая из вышеуказанных долей видов расходов соответствует следующим условиям:</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а</w:t>
      </w:r>
      <w:proofErr w:type="gramStart"/>
      <w:r w:rsidRPr="002364D5">
        <w:rPr>
          <w:rFonts w:ascii="Times New Roman" w:hAnsi="Times New Roman" w:cs="Times New Roman"/>
          <w:vertAlign w:val="superscript"/>
        </w:rPr>
        <w:t>1</w:t>
      </w:r>
      <w:proofErr w:type="gramEnd"/>
      <w:r w:rsidRPr="002364D5">
        <w:rPr>
          <w:rFonts w:ascii="Times New Roman" w:hAnsi="Times New Roman" w:cs="Times New Roman"/>
        </w:rPr>
        <w:t>, а</w:t>
      </w:r>
      <w:r w:rsidRPr="002364D5">
        <w:rPr>
          <w:rFonts w:ascii="Times New Roman" w:hAnsi="Times New Roman" w:cs="Times New Roman"/>
          <w:vertAlign w:val="superscript"/>
        </w:rPr>
        <w:t>2</w:t>
      </w:r>
      <w:r w:rsidRPr="002364D5">
        <w:rPr>
          <w:rFonts w:ascii="Times New Roman" w:hAnsi="Times New Roman" w:cs="Times New Roman"/>
        </w:rPr>
        <w:t>, а</w:t>
      </w:r>
      <w:r w:rsidRPr="002364D5">
        <w:rPr>
          <w:rFonts w:ascii="Times New Roman" w:hAnsi="Times New Roman" w:cs="Times New Roman"/>
          <w:vertAlign w:val="superscript"/>
        </w:rPr>
        <w:t>3</w:t>
      </w:r>
      <w:r w:rsidRPr="002364D5">
        <w:rPr>
          <w:rFonts w:ascii="Times New Roman" w:hAnsi="Times New Roman" w:cs="Times New Roman"/>
        </w:rPr>
        <w:t>, а</w:t>
      </w:r>
      <w:r w:rsidRPr="002364D5">
        <w:rPr>
          <w:rFonts w:ascii="Times New Roman" w:hAnsi="Times New Roman" w:cs="Times New Roman"/>
          <w:vertAlign w:val="superscript"/>
        </w:rPr>
        <w:t>4</w:t>
      </w:r>
      <w:r w:rsidRPr="002364D5">
        <w:rPr>
          <w:rFonts w:ascii="Times New Roman" w:hAnsi="Times New Roman" w:cs="Times New Roman"/>
        </w:rPr>
        <w:t>, а</w:t>
      </w:r>
      <w:r w:rsidRPr="002364D5">
        <w:rPr>
          <w:rFonts w:ascii="Times New Roman" w:hAnsi="Times New Roman" w:cs="Times New Roman"/>
          <w:vertAlign w:val="superscript"/>
        </w:rPr>
        <w:t>5</w:t>
      </w:r>
      <w:r w:rsidRPr="002364D5">
        <w:rPr>
          <w:rFonts w:ascii="Times New Roman" w:hAnsi="Times New Roman" w:cs="Times New Roman"/>
        </w:rPr>
        <w:t xml:space="preserve"> &gt;= 0 и а</w:t>
      </w:r>
      <w:r w:rsidRPr="002364D5">
        <w:rPr>
          <w:rFonts w:ascii="Times New Roman" w:hAnsi="Times New Roman" w:cs="Times New Roman"/>
          <w:vertAlign w:val="superscript"/>
        </w:rPr>
        <w:t>1</w:t>
      </w:r>
      <w:r w:rsidRPr="002364D5">
        <w:rPr>
          <w:rFonts w:ascii="Times New Roman" w:hAnsi="Times New Roman" w:cs="Times New Roman"/>
        </w:rPr>
        <w:t xml:space="preserve"> + а</w:t>
      </w:r>
      <w:r w:rsidRPr="002364D5">
        <w:rPr>
          <w:rFonts w:ascii="Times New Roman" w:hAnsi="Times New Roman" w:cs="Times New Roman"/>
          <w:vertAlign w:val="superscript"/>
        </w:rPr>
        <w:t>2</w:t>
      </w:r>
      <w:r w:rsidRPr="002364D5">
        <w:rPr>
          <w:rFonts w:ascii="Times New Roman" w:hAnsi="Times New Roman" w:cs="Times New Roman"/>
        </w:rPr>
        <w:t xml:space="preserve"> + а</w:t>
      </w:r>
      <w:r w:rsidRPr="002364D5">
        <w:rPr>
          <w:rFonts w:ascii="Times New Roman" w:hAnsi="Times New Roman" w:cs="Times New Roman"/>
          <w:vertAlign w:val="superscript"/>
        </w:rPr>
        <w:t>3</w:t>
      </w:r>
      <w:r w:rsidRPr="002364D5">
        <w:rPr>
          <w:rFonts w:ascii="Times New Roman" w:hAnsi="Times New Roman" w:cs="Times New Roman"/>
        </w:rPr>
        <w:t xml:space="preserve"> + а</w:t>
      </w:r>
      <w:r w:rsidRPr="002364D5">
        <w:rPr>
          <w:rFonts w:ascii="Times New Roman" w:hAnsi="Times New Roman" w:cs="Times New Roman"/>
          <w:vertAlign w:val="superscript"/>
        </w:rPr>
        <w:t>4</w:t>
      </w:r>
      <w:r w:rsidRPr="002364D5">
        <w:rPr>
          <w:rFonts w:ascii="Times New Roman" w:hAnsi="Times New Roman" w:cs="Times New Roman"/>
        </w:rPr>
        <w:t xml:space="preserve"> + а</w:t>
      </w:r>
      <w:r w:rsidRPr="002364D5">
        <w:rPr>
          <w:rFonts w:ascii="Times New Roman" w:hAnsi="Times New Roman" w:cs="Times New Roman"/>
          <w:vertAlign w:val="superscript"/>
        </w:rPr>
        <w:t>5</w:t>
      </w:r>
      <w:r w:rsidRPr="002364D5">
        <w:rPr>
          <w:rFonts w:ascii="Times New Roman" w:hAnsi="Times New Roman" w:cs="Times New Roman"/>
        </w:rPr>
        <w:t xml:space="preserve"> &lt;= 1;</w:t>
      </w:r>
    </w:p>
    <w:p w:rsidR="00DB65C1" w:rsidRPr="002364D5" w:rsidRDefault="00DB65C1">
      <w:pPr>
        <w:pStyle w:val="ConsPlusNormal"/>
        <w:jc w:val="both"/>
        <w:rPr>
          <w:rFonts w:ascii="Times New Roman" w:hAnsi="Times New Roman" w:cs="Times New Roman"/>
        </w:rPr>
      </w:pPr>
    </w:p>
    <w:p w:rsidR="00DB65C1" w:rsidRPr="002364D5" w:rsidRDefault="00487A56">
      <w:pPr>
        <w:pStyle w:val="ConsPlusNormal"/>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266700" cy="266700"/>
            <wp:effectExtent l="0" t="0" r="0" b="0"/>
            <wp:docPr id="371" name="Рисунок 82" descr="base_24478_182494_328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descr="base_24478_182494_32850"/>
                    <pic:cNvPicPr preferRelativeResize="0">
                      <a:picLocks noChangeArrowheads="1"/>
                    </pic:cNvPicPr>
                  </pic:nvPicPr>
                  <pic:blipFill>
                    <a:blip r:embed="rId1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масштаба i-го муниципального района (городского округа);</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457200" cy="266700"/>
            <wp:effectExtent l="0" t="0" r="0" b="0"/>
            <wp:docPr id="370" name="Рисунок 83" descr="base_24478_182494_328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 descr="base_24478_182494_32851"/>
                    <pic:cNvPicPr preferRelativeResize="0">
                      <a:picLocks noChangeArrowheads="1"/>
                    </pic:cNvPicPr>
                  </pic:nvPicPr>
                  <pic:blipFill>
                    <a:blip r:embed="rId1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266700"/>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плотности населения i-го муниципального района (городского округа);</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342900" cy="266700"/>
            <wp:effectExtent l="0" t="0" r="0" b="0"/>
            <wp:docPr id="369" name="Рисунок 84" descr="base_24478_182494_328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descr="base_24478_182494_32852"/>
                    <pic:cNvPicPr preferRelativeResize="0">
                      <a:picLocks noChangeArrowheads="1"/>
                    </pic:cNvPicPr>
                  </pic:nvPicPr>
                  <pic:blipFill>
                    <a:blip r:embed="rId1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266700"/>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содержания дорог i-го муниципального района (городского округа);</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381000" cy="266700"/>
            <wp:effectExtent l="0" t="0" r="0" b="0"/>
            <wp:docPr id="368" name="Рисунок 85" descr="base_24478_182494_328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descr="base_24478_182494_32853"/>
                    <pic:cNvPicPr preferRelativeResize="0">
                      <a:picLocks noChangeArrowheads="1"/>
                    </pic:cNvPicPr>
                  </pic:nvPicPr>
                  <pic:blipFill>
                    <a:blip r:embed="rId1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66700"/>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приведенной численности обучающихся в общеобразовательных организациях (школах) в i-м муниципальном районе (городском округе);</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295275" cy="266700"/>
            <wp:effectExtent l="0" t="0" r="9525" b="0"/>
            <wp:docPr id="367" name="Рисунок 86" descr="base_24478_182494_328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descr="base_24478_182494_32854"/>
                    <pic:cNvPicPr preferRelativeResize="0">
                      <a:picLocks noChangeArrowheads="1"/>
                    </pic:cNvPicPr>
                  </pic:nvPicPr>
                  <pic:blipFill>
                    <a:blip r:embed="rId1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численности детей в возрасте от 1 года до 6 лет в i-м муниципальном районе (городском округе);</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390525" cy="266700"/>
            <wp:effectExtent l="0" t="0" r="9525" b="0"/>
            <wp:docPr id="366" name="Рисунок 87" descr="base_24478_182494_328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 descr="base_24478_182494_32855"/>
                    <pic:cNvPicPr preferRelativeResize="0">
                      <a:picLocks noChangeArrowheads="1"/>
                    </pic:cNvPicPr>
                  </pic:nvPicPr>
                  <pic:blipFill>
                    <a:blip r:embed="rId1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266700"/>
                    </a:xfrm>
                    <a:prstGeom prst="rect">
                      <a:avLst/>
                    </a:prstGeom>
                    <a:noFill/>
                    <a:ln>
                      <a:noFill/>
                    </a:ln>
                  </pic:spPr>
                </pic:pic>
              </a:graphicData>
            </a:graphic>
          </wp:inline>
        </w:drawing>
      </w:r>
      <w:r w:rsidR="00DB65C1" w:rsidRPr="002364D5">
        <w:rPr>
          <w:rFonts w:ascii="Times New Roman" w:hAnsi="Times New Roman" w:cs="Times New Roman"/>
        </w:rPr>
        <w:t xml:space="preserve"> - коэффициент дисперсности расселения в i-м муниципальном районе (городском округе).</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Состав репрезентативной системы расходов, а также применяемые к ним коэффициенты </w:t>
      </w:r>
      <w:r w:rsidRPr="002364D5">
        <w:rPr>
          <w:rFonts w:ascii="Times New Roman" w:hAnsi="Times New Roman" w:cs="Times New Roman"/>
        </w:rPr>
        <w:lastRenderedPageBreak/>
        <w:t xml:space="preserve">представлены в </w:t>
      </w:r>
      <w:hyperlink w:anchor="P681" w:history="1">
        <w:r w:rsidRPr="002364D5">
          <w:rPr>
            <w:rFonts w:ascii="Times New Roman" w:hAnsi="Times New Roman" w:cs="Times New Roman"/>
            <w:color w:val="0000FF"/>
          </w:rPr>
          <w:t>таблице 2</w:t>
        </w:r>
      </w:hyperlink>
      <w:r w:rsidRPr="002364D5">
        <w:rPr>
          <w:rFonts w:ascii="Times New Roman" w:hAnsi="Times New Roman" w:cs="Times New Roman"/>
        </w:rPr>
        <w:t>.</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right"/>
        <w:outlineLvl w:val="2"/>
        <w:rPr>
          <w:rFonts w:ascii="Times New Roman" w:hAnsi="Times New Roman" w:cs="Times New Roman"/>
        </w:rPr>
      </w:pPr>
      <w:bookmarkStart w:id="10" w:name="P681"/>
      <w:bookmarkEnd w:id="10"/>
      <w:r w:rsidRPr="002364D5">
        <w:rPr>
          <w:rFonts w:ascii="Times New Roman" w:hAnsi="Times New Roman" w:cs="Times New Roman"/>
        </w:rPr>
        <w:t>Таблица 2</w:t>
      </w:r>
    </w:p>
    <w:p w:rsidR="00DB65C1" w:rsidRPr="002364D5" w:rsidRDefault="00DB65C1">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917"/>
        <w:gridCol w:w="2154"/>
      </w:tblGrid>
      <w:tr w:rsidR="00DB65C1" w:rsidRPr="002364D5">
        <w:tc>
          <w:tcPr>
            <w:tcW w:w="6917" w:type="dxa"/>
            <w:vAlign w:val="center"/>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Вопрос местного значения</w:t>
            </w:r>
          </w:p>
        </w:tc>
        <w:tc>
          <w:tcPr>
            <w:tcW w:w="2154" w:type="dxa"/>
            <w:vAlign w:val="center"/>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Коэффициент, влияющий на отраслевую структуру расходов</w:t>
            </w:r>
          </w:p>
        </w:tc>
      </w:tr>
      <w:tr w:rsidR="00DB65C1" w:rsidRPr="002364D5">
        <w:tc>
          <w:tcPr>
            <w:tcW w:w="6917" w:type="dxa"/>
            <w:vAlign w:val="center"/>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1</w:t>
            </w:r>
          </w:p>
        </w:tc>
        <w:tc>
          <w:tcPr>
            <w:tcW w:w="2154" w:type="dxa"/>
            <w:vAlign w:val="center"/>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2</w:t>
            </w:r>
          </w:p>
        </w:tc>
      </w:tr>
      <w:tr w:rsidR="00DB65C1" w:rsidRPr="002364D5">
        <w:tc>
          <w:tcPr>
            <w:tcW w:w="6917"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 xml:space="preserve">Общее управление (формирование, утверждение, исполнение бюджета муниципального района (городского округа), </w:t>
            </w:r>
            <w:proofErr w:type="gramStart"/>
            <w:r w:rsidRPr="002364D5">
              <w:rPr>
                <w:rFonts w:ascii="Times New Roman" w:hAnsi="Times New Roman" w:cs="Times New Roman"/>
              </w:rPr>
              <w:t>контроль за</w:t>
            </w:r>
            <w:proofErr w:type="gramEnd"/>
            <w:r w:rsidRPr="002364D5">
              <w:rPr>
                <w:rFonts w:ascii="Times New Roman" w:hAnsi="Times New Roman" w:cs="Times New Roman"/>
              </w:rPr>
              <w:t xml:space="preserve"> исполнением данного бюджета; установление, изменение и отмена местных налогов и сборов муниципального района (городского округа);</w:t>
            </w:r>
          </w:p>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владение, пользование и распоряжение имуществом, находящимся в муниципальной собственности)</w:t>
            </w:r>
          </w:p>
        </w:tc>
        <w:tc>
          <w:tcPr>
            <w:tcW w:w="2154"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коэффициент масштаба</w:t>
            </w:r>
          </w:p>
        </w:tc>
      </w:tr>
      <w:tr w:rsidR="00DB65C1" w:rsidRPr="002364D5">
        <w:tc>
          <w:tcPr>
            <w:tcW w:w="6917"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tc>
        <w:tc>
          <w:tcPr>
            <w:tcW w:w="2154" w:type="dxa"/>
            <w:vMerge w:val="restart"/>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коэффициент плотности населения</w:t>
            </w:r>
          </w:p>
        </w:tc>
      </w:tr>
      <w:tr w:rsidR="00DB65C1" w:rsidRPr="002364D5">
        <w:tc>
          <w:tcPr>
            <w:tcW w:w="6917"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Организация в границах городского округа электро-, тепл</w:t>
            </w:r>
            <w:proofErr w:type="gramStart"/>
            <w:r w:rsidRPr="002364D5">
              <w:rPr>
                <w:rFonts w:ascii="Times New Roman" w:hAnsi="Times New Roman" w:cs="Times New Roman"/>
              </w:rPr>
              <w:t>о-</w:t>
            </w:r>
            <w:proofErr w:type="gramEnd"/>
            <w:r w:rsidRPr="002364D5">
              <w:rPr>
                <w:rFonts w:ascii="Times New Roman" w:hAnsi="Times New Roman" w:cs="Times New Roman"/>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2154" w:type="dxa"/>
            <w:vMerge/>
          </w:tcPr>
          <w:p w:rsidR="00DB65C1" w:rsidRPr="002364D5" w:rsidRDefault="00DB65C1"/>
        </w:tc>
      </w:tr>
      <w:tr w:rsidR="00DB65C1" w:rsidRPr="002364D5">
        <w:tc>
          <w:tcPr>
            <w:tcW w:w="6917" w:type="dxa"/>
          </w:tcPr>
          <w:p w:rsidR="00DB65C1" w:rsidRPr="002364D5" w:rsidRDefault="00DB65C1">
            <w:pPr>
              <w:pStyle w:val="ConsPlusNormal"/>
              <w:rPr>
                <w:rFonts w:ascii="Times New Roman" w:hAnsi="Times New Roman" w:cs="Times New Roman"/>
              </w:rPr>
            </w:pPr>
            <w:proofErr w:type="gramStart"/>
            <w:r w:rsidRPr="002364D5">
              <w:rPr>
                <w:rFonts w:ascii="Times New Roman" w:hAnsi="Times New Roman" w:cs="Times New Roman"/>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End"/>
          </w:p>
        </w:tc>
        <w:tc>
          <w:tcPr>
            <w:tcW w:w="2154" w:type="dxa"/>
            <w:vMerge w:val="restart"/>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коэффициент содержания дорог</w:t>
            </w:r>
          </w:p>
        </w:tc>
      </w:tr>
      <w:tr w:rsidR="00DB65C1" w:rsidRPr="002364D5">
        <w:tc>
          <w:tcPr>
            <w:tcW w:w="6917" w:type="dxa"/>
          </w:tcPr>
          <w:p w:rsidR="00DB65C1" w:rsidRPr="002364D5" w:rsidRDefault="00DB65C1">
            <w:pPr>
              <w:pStyle w:val="ConsPlusNormal"/>
              <w:rPr>
                <w:rFonts w:ascii="Times New Roman" w:hAnsi="Times New Roman" w:cs="Times New Roman"/>
              </w:rPr>
            </w:pPr>
            <w:proofErr w:type="gramStart"/>
            <w:r w:rsidRPr="002364D5">
              <w:rPr>
                <w:rFonts w:ascii="Times New Roman" w:hAnsi="Times New Roman" w:cs="Times New Roman"/>
              </w:rPr>
              <w:t>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End"/>
          </w:p>
        </w:tc>
        <w:tc>
          <w:tcPr>
            <w:tcW w:w="2154" w:type="dxa"/>
            <w:vMerge/>
          </w:tcPr>
          <w:p w:rsidR="00DB65C1" w:rsidRPr="002364D5" w:rsidRDefault="00DB65C1"/>
        </w:tc>
      </w:tr>
      <w:tr w:rsidR="00DB65C1" w:rsidRPr="002364D5">
        <w:tc>
          <w:tcPr>
            <w:tcW w:w="6917"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а также организация отдыха детей в каникулярное время на территории муниципального района (городского округа)</w:t>
            </w:r>
          </w:p>
        </w:tc>
        <w:tc>
          <w:tcPr>
            <w:tcW w:w="2154"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коэффициент приведенной численности обучающихся в общеобразовательных организациях (школах)</w:t>
            </w:r>
          </w:p>
        </w:tc>
      </w:tr>
      <w:tr w:rsidR="00DB65C1" w:rsidRPr="002364D5">
        <w:tc>
          <w:tcPr>
            <w:tcW w:w="6917"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lastRenderedPageBreak/>
              <w:t>Организация предоставления общедоступного бесплатного дошкольного образования на территории муниципального района (городского округа)</w:t>
            </w:r>
          </w:p>
        </w:tc>
        <w:tc>
          <w:tcPr>
            <w:tcW w:w="2154"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коэффициент численности детей в возрасте от 1 года до 6 лет</w:t>
            </w:r>
          </w:p>
        </w:tc>
      </w:tr>
      <w:tr w:rsidR="00DB65C1" w:rsidRPr="002364D5">
        <w:tc>
          <w:tcPr>
            <w:tcW w:w="6917"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Иные вопросы местного значения, общие для муниципальных районов и городских округов</w:t>
            </w:r>
          </w:p>
        </w:tc>
        <w:tc>
          <w:tcPr>
            <w:tcW w:w="2154"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коэффициент дисперсности расселения</w:t>
            </w:r>
          </w:p>
        </w:tc>
      </w:tr>
    </w:tbl>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(п. 9 в ред. </w:t>
      </w:r>
      <w:hyperlink r:id="rId165"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19.11.2014 N 97-оз)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10. Коэффициент масштаба i-го муниципального района (городского округа</w:t>
      </w:r>
      <w:proofErr w:type="gramStart"/>
      <w:r w:rsidRPr="002364D5">
        <w:rPr>
          <w:rFonts w:ascii="Times New Roman" w:hAnsi="Times New Roman" w:cs="Times New Roman"/>
        </w:rPr>
        <w:t>) (</w:t>
      </w:r>
      <w:r w:rsidR="00487A56">
        <w:rPr>
          <w:rFonts w:ascii="Times New Roman" w:hAnsi="Times New Roman" w:cs="Times New Roman"/>
          <w:noProof/>
          <w:position w:val="-9"/>
        </w:rPr>
        <w:drawing>
          <wp:inline distT="0" distB="0" distL="0" distR="0">
            <wp:extent cx="266700" cy="266700"/>
            <wp:effectExtent l="0" t="0" r="0" b="0"/>
            <wp:docPr id="365" name="Рисунок 88" descr="base_24478_182494_328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base_24478_182494_32856"/>
                    <pic:cNvPicPr preferRelativeResize="0">
                      <a:picLocks noChangeArrowheads="1"/>
                    </pic:cNvPicPr>
                  </pic:nvPicPr>
                  <pic:blipFill>
                    <a:blip r:embed="rId1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2364D5">
        <w:rPr>
          <w:rFonts w:ascii="Times New Roman" w:hAnsi="Times New Roman" w:cs="Times New Roman"/>
        </w:rPr>
        <w:t xml:space="preserve">) </w:t>
      </w:r>
      <w:proofErr w:type="gramEnd"/>
      <w:r w:rsidRPr="002364D5">
        <w:rPr>
          <w:rFonts w:ascii="Times New Roman" w:hAnsi="Times New Roman" w:cs="Times New Roman"/>
        </w:rPr>
        <w:t>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2219325" cy="266700"/>
            <wp:effectExtent l="0" t="0" r="9525" b="0"/>
            <wp:docPr id="364" name="Рисунок 89" descr="base_24478_182494_328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descr="base_24478_182494_32857"/>
                    <pic:cNvPicPr preferRelativeResize="0">
                      <a:picLocks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19325" cy="26670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Н</w:t>
      </w:r>
      <w:r w:rsidRPr="002364D5">
        <w:rPr>
          <w:rFonts w:ascii="Times New Roman" w:hAnsi="Times New Roman" w:cs="Times New Roman"/>
          <w:vertAlign w:val="superscript"/>
        </w:rPr>
        <w:t>ср</w:t>
      </w:r>
      <w:r w:rsidRPr="002364D5">
        <w:rPr>
          <w:rFonts w:ascii="Times New Roman" w:hAnsi="Times New Roman" w:cs="Times New Roman"/>
        </w:rPr>
        <w:t xml:space="preserve"> - средняя численность постоянного населения муниципальных районов (городских округов);</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10.1. Коэффициент плотности населения i-го муниципального района (городского округа) </w:t>
      </w:r>
      <w:r w:rsidR="00487A56">
        <w:rPr>
          <w:rFonts w:ascii="Times New Roman" w:hAnsi="Times New Roman" w:cs="Times New Roman"/>
          <w:noProof/>
          <w:position w:val="-9"/>
        </w:rPr>
        <w:drawing>
          <wp:inline distT="0" distB="0" distL="0" distR="0">
            <wp:extent cx="590550" cy="266700"/>
            <wp:effectExtent l="0" t="0" r="0" b="0"/>
            <wp:docPr id="363" name="Рисунок 90" descr="base_24478_182494_328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24478_182494_32858"/>
                    <pic:cNvPicPr preferRelativeResize="0">
                      <a:picLocks noChangeArrowheads="1"/>
                    </pic:cNvPicPr>
                  </pic:nvPicPr>
                  <pic:blipFill>
                    <a:blip r:embed="rId1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266700"/>
                    </a:xfrm>
                    <a:prstGeom prst="rect">
                      <a:avLst/>
                    </a:prstGeom>
                    <a:noFill/>
                    <a:ln>
                      <a:noFill/>
                    </a:ln>
                  </pic:spPr>
                </pic:pic>
              </a:graphicData>
            </a:graphic>
          </wp:inline>
        </w:drawing>
      </w:r>
      <w:r w:rsidRPr="002364D5">
        <w:rPr>
          <w:rFonts w:ascii="Times New Roman" w:hAnsi="Times New Roman" w:cs="Times New Roman"/>
        </w:rPr>
        <w:t xml:space="preserve">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2695575" cy="266700"/>
            <wp:effectExtent l="0" t="0" r="9525" b="0"/>
            <wp:docPr id="362" name="Рисунок 91" descr="base_24478_182494_328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24478_182494_32859"/>
                    <pic:cNvPicPr preferRelativeResize="0">
                      <a:picLocks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5575" cy="26670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487A56">
      <w:pPr>
        <w:pStyle w:val="ConsPlusNormal"/>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295275" cy="266700"/>
            <wp:effectExtent l="0" t="0" r="9525" b="0"/>
            <wp:docPr id="361" name="Рисунок 92" descr="base_24478_182494_328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24478_182494_32860"/>
                    <pic:cNvPicPr preferRelativeResize="0">
                      <a:picLocks noChangeArrowheads="1"/>
                    </pic:cNvPicPr>
                  </pic:nvPicPr>
                  <pic:blipFill>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inline>
        </w:drawing>
      </w:r>
      <w:r w:rsidR="00DB65C1" w:rsidRPr="002364D5">
        <w:rPr>
          <w:rFonts w:ascii="Times New Roman" w:hAnsi="Times New Roman" w:cs="Times New Roman"/>
        </w:rPr>
        <w:t xml:space="preserve"> - ненормированный коэффициент плотности населения i-го муниципального района (городского округа), который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1600200" cy="266700"/>
            <wp:effectExtent l="0" t="0" r="0" b="0"/>
            <wp:docPr id="360" name="Рисунок 93" descr="base_24478_182494_328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24478_182494_32861"/>
                    <pic:cNvPicPr preferRelativeResize="0">
                      <a:picLocks noChangeArrowheads="1"/>
                    </pic:cNvPicPr>
                  </pic:nvPicPr>
                  <pic:blipFill>
                    <a:blip r:embed="rId1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26670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П</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плотность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П</w:t>
      </w:r>
      <w:r w:rsidRPr="002364D5">
        <w:rPr>
          <w:rFonts w:ascii="Times New Roman" w:hAnsi="Times New Roman" w:cs="Times New Roman"/>
          <w:vertAlign w:val="superscript"/>
        </w:rPr>
        <w:t>ср</w:t>
      </w:r>
      <w:r w:rsidRPr="002364D5">
        <w:rPr>
          <w:rFonts w:ascii="Times New Roman" w:hAnsi="Times New Roman" w:cs="Times New Roman"/>
        </w:rPr>
        <w:t xml:space="preserve"> - средняя плотность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Для муниципальных районов (городских округов) автономного округа, плотность населения которых выше двукратного аналогичного показателя в среднем по автономному округу, значение Кiпл принимается </w:t>
      </w:r>
      <w:proofErr w:type="gramStart"/>
      <w:r w:rsidRPr="002364D5">
        <w:rPr>
          <w:rFonts w:ascii="Times New Roman" w:hAnsi="Times New Roman" w:cs="Times New Roman"/>
        </w:rPr>
        <w:t>равным</w:t>
      </w:r>
      <w:proofErr w:type="gramEnd"/>
      <w:r w:rsidRPr="002364D5">
        <w:rPr>
          <w:rFonts w:ascii="Times New Roman" w:hAnsi="Times New Roman" w:cs="Times New Roman"/>
        </w:rPr>
        <w:t xml:space="preserve"> 1;</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(п. 10.1 </w:t>
      </w:r>
      <w:proofErr w:type="gramStart"/>
      <w:r w:rsidRPr="002364D5">
        <w:rPr>
          <w:rFonts w:ascii="Times New Roman" w:hAnsi="Times New Roman" w:cs="Times New Roman"/>
        </w:rPr>
        <w:t>введен</w:t>
      </w:r>
      <w:proofErr w:type="gramEnd"/>
      <w:r w:rsidRPr="002364D5">
        <w:rPr>
          <w:rFonts w:ascii="Times New Roman" w:hAnsi="Times New Roman" w:cs="Times New Roman"/>
        </w:rPr>
        <w:t xml:space="preserve"> </w:t>
      </w:r>
      <w:hyperlink r:id="rId171" w:history="1">
        <w:r w:rsidRPr="002364D5">
          <w:rPr>
            <w:rFonts w:ascii="Times New Roman" w:hAnsi="Times New Roman" w:cs="Times New Roman"/>
            <w:color w:val="0000FF"/>
          </w:rPr>
          <w:t>Законом</w:t>
        </w:r>
      </w:hyperlink>
      <w:r w:rsidRPr="002364D5">
        <w:rPr>
          <w:rFonts w:ascii="Times New Roman" w:hAnsi="Times New Roman" w:cs="Times New Roman"/>
        </w:rPr>
        <w:t xml:space="preserve"> ХМАО - Югры от 19.11.2014 N 97-оз)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10.2. Коэффициент содержания дорог i-го муниципального района (городского округа) </w:t>
      </w:r>
      <w:r w:rsidR="00487A56">
        <w:rPr>
          <w:rFonts w:ascii="Times New Roman" w:hAnsi="Times New Roman" w:cs="Times New Roman"/>
          <w:noProof/>
          <w:position w:val="-9"/>
        </w:rPr>
        <w:drawing>
          <wp:inline distT="0" distB="0" distL="0" distR="0">
            <wp:extent cx="476250" cy="266700"/>
            <wp:effectExtent l="0" t="0" r="0" b="0"/>
            <wp:docPr id="359" name="Рисунок 94" descr="base_24478_182494_32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24478_182494_32862"/>
                    <pic:cNvPicPr preferRelativeResize="0">
                      <a:picLocks noChangeArrowheads="1"/>
                    </pic:cNvPicPr>
                  </pic:nvPicPr>
                  <pic:blipFill>
                    <a:blip r:embed="rId1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66700"/>
                    </a:xfrm>
                    <a:prstGeom prst="rect">
                      <a:avLst/>
                    </a:prstGeom>
                    <a:noFill/>
                    <a:ln>
                      <a:noFill/>
                    </a:ln>
                  </pic:spPr>
                </pic:pic>
              </a:graphicData>
            </a:graphic>
          </wp:inline>
        </w:drawing>
      </w:r>
      <w:r w:rsidRPr="002364D5">
        <w:rPr>
          <w:rFonts w:ascii="Times New Roman" w:hAnsi="Times New Roman" w:cs="Times New Roman"/>
        </w:rPr>
        <w:t xml:space="preserve">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3133725" cy="266700"/>
            <wp:effectExtent l="0" t="0" r="9525" b="0"/>
            <wp:docPr id="358" name="Рисунок 95" descr="base_24478_182494_32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24478_182494_32863"/>
                    <pic:cNvPicPr preferRelativeResize="0">
                      <a:picLocks noChangeArrowheads="1"/>
                    </pic:cNvPicPr>
                  </pic:nvPicPr>
                  <pic:blipFill>
                    <a:blip r:embed="rId1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33725" cy="26670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ПрД</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протяженность автомобильных дорог общего пользования местного значения, находящихся в собственности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ПрД - протяженность автомобильных дорог общего пользования местного значения, находящихся в собственности муниципальных районов (городских округов)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lastRenderedPageBreak/>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(п. 10.2 </w:t>
      </w:r>
      <w:proofErr w:type="gramStart"/>
      <w:r w:rsidRPr="002364D5">
        <w:rPr>
          <w:rFonts w:ascii="Times New Roman" w:hAnsi="Times New Roman" w:cs="Times New Roman"/>
        </w:rPr>
        <w:t>введен</w:t>
      </w:r>
      <w:proofErr w:type="gramEnd"/>
      <w:r w:rsidRPr="002364D5">
        <w:rPr>
          <w:rFonts w:ascii="Times New Roman" w:hAnsi="Times New Roman" w:cs="Times New Roman"/>
        </w:rPr>
        <w:t xml:space="preserve"> </w:t>
      </w:r>
      <w:hyperlink r:id="rId174" w:history="1">
        <w:r w:rsidRPr="002364D5">
          <w:rPr>
            <w:rFonts w:ascii="Times New Roman" w:hAnsi="Times New Roman" w:cs="Times New Roman"/>
            <w:color w:val="0000FF"/>
          </w:rPr>
          <w:t>Законом</w:t>
        </w:r>
      </w:hyperlink>
      <w:r w:rsidRPr="002364D5">
        <w:rPr>
          <w:rFonts w:ascii="Times New Roman" w:hAnsi="Times New Roman" w:cs="Times New Roman"/>
        </w:rPr>
        <w:t xml:space="preserve"> ХМАО - Югры от 19.11.2014 N 97-оз)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11. Коэффициент приведенной численности обучающихся в общеобразовательных организациях (школах) i-го муниципального района (городского округа</w:t>
      </w:r>
      <w:proofErr w:type="gramStart"/>
      <w:r w:rsidRPr="002364D5">
        <w:rPr>
          <w:rFonts w:ascii="Times New Roman" w:hAnsi="Times New Roman" w:cs="Times New Roman"/>
        </w:rPr>
        <w:t>) (</w:t>
      </w:r>
      <w:r w:rsidR="00487A56">
        <w:rPr>
          <w:rFonts w:ascii="Times New Roman" w:hAnsi="Times New Roman" w:cs="Times New Roman"/>
          <w:noProof/>
          <w:position w:val="-9"/>
        </w:rPr>
        <w:drawing>
          <wp:inline distT="0" distB="0" distL="0" distR="0">
            <wp:extent cx="381000" cy="266700"/>
            <wp:effectExtent l="0" t="0" r="0" b="0"/>
            <wp:docPr id="357" name="Рисунок 96" descr="base_24478_182494_328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24478_182494_32864"/>
                    <pic:cNvPicPr preferRelativeResize="0">
                      <a:picLocks noChangeArrowheads="1"/>
                    </pic:cNvPicPr>
                  </pic:nvPicPr>
                  <pic:blipFill>
                    <a:blip r:embed="rId1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66700"/>
                    </a:xfrm>
                    <a:prstGeom prst="rect">
                      <a:avLst/>
                    </a:prstGeom>
                    <a:noFill/>
                    <a:ln>
                      <a:noFill/>
                    </a:ln>
                  </pic:spPr>
                </pic:pic>
              </a:graphicData>
            </a:graphic>
          </wp:inline>
        </w:drawing>
      </w:r>
      <w:r w:rsidRPr="002364D5">
        <w:rPr>
          <w:rFonts w:ascii="Times New Roman" w:hAnsi="Times New Roman" w:cs="Times New Roman"/>
        </w:rPr>
        <w:t xml:space="preserve">), </w:t>
      </w:r>
      <w:proofErr w:type="gramEnd"/>
      <w:r w:rsidRPr="002364D5">
        <w:rPr>
          <w:rFonts w:ascii="Times New Roman" w:hAnsi="Times New Roman" w:cs="Times New Roman"/>
        </w:rPr>
        <w:t>рассчитывается по следующей формуле:</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176"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30.09.2013 N 86-оз)</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3276600" cy="266700"/>
            <wp:effectExtent l="0" t="0" r="0" b="0"/>
            <wp:docPr id="356" name="Рисунок 97" descr="base_24478_182494_328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24478_182494_32865"/>
                    <pic:cNvPicPr preferRelativeResize="0">
                      <a:picLocks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76600" cy="26670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487A56">
      <w:pPr>
        <w:pStyle w:val="ConsPlusNormal"/>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552450" cy="266700"/>
            <wp:effectExtent l="0" t="0" r="0" b="0"/>
            <wp:docPr id="355" name="Рисунок 98" descr="base_24478_182494_328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24478_182494_32866"/>
                    <pic:cNvPicPr preferRelativeResize="0">
                      <a:picLocks noChangeArrowheads="1"/>
                    </pic:cNvPicPr>
                  </pic:nvPicPr>
                  <pic:blipFill>
                    <a:blip r:embed="rId1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66700"/>
                    </a:xfrm>
                    <a:prstGeom prst="rect">
                      <a:avLst/>
                    </a:prstGeom>
                    <a:noFill/>
                    <a:ln>
                      <a:noFill/>
                    </a:ln>
                  </pic:spPr>
                </pic:pic>
              </a:graphicData>
            </a:graphic>
          </wp:inline>
        </w:drawing>
      </w:r>
      <w:r w:rsidR="00DB65C1" w:rsidRPr="002364D5">
        <w:rPr>
          <w:rFonts w:ascii="Times New Roman" w:hAnsi="Times New Roman" w:cs="Times New Roman"/>
        </w:rPr>
        <w:t xml:space="preserve"> - приведенная численность обучающихся в общеобразовательных организациях (школах) i-го муниципального района (городского округа);</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179"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30.09.2013 N 86-оз)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12. Приведенная численность обучающихся в общеобразовательных организациях (школах) i-го муниципального района (городского округа</w:t>
      </w:r>
      <w:proofErr w:type="gramStart"/>
      <w:r w:rsidRPr="002364D5">
        <w:rPr>
          <w:rFonts w:ascii="Times New Roman" w:hAnsi="Times New Roman" w:cs="Times New Roman"/>
        </w:rPr>
        <w:t>) (</w:t>
      </w:r>
      <w:r w:rsidR="00487A56">
        <w:rPr>
          <w:rFonts w:ascii="Times New Roman" w:hAnsi="Times New Roman" w:cs="Times New Roman"/>
          <w:noProof/>
          <w:position w:val="-9"/>
        </w:rPr>
        <w:drawing>
          <wp:inline distT="0" distB="0" distL="0" distR="0">
            <wp:extent cx="552450" cy="266700"/>
            <wp:effectExtent l="0" t="0" r="0" b="0"/>
            <wp:docPr id="354" name="Рисунок 99" descr="base_24478_182494_328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24478_182494_32867"/>
                    <pic:cNvPicPr preferRelativeResize="0">
                      <a:picLocks noChangeArrowheads="1"/>
                    </pic:cNvPicPr>
                  </pic:nvPicPr>
                  <pic:blipFill>
                    <a:blip r:embed="rId1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266700"/>
                    </a:xfrm>
                    <a:prstGeom prst="rect">
                      <a:avLst/>
                    </a:prstGeom>
                    <a:noFill/>
                    <a:ln>
                      <a:noFill/>
                    </a:ln>
                  </pic:spPr>
                </pic:pic>
              </a:graphicData>
            </a:graphic>
          </wp:inline>
        </w:drawing>
      </w:r>
      <w:r w:rsidRPr="002364D5">
        <w:rPr>
          <w:rFonts w:ascii="Times New Roman" w:hAnsi="Times New Roman" w:cs="Times New Roman"/>
        </w:rPr>
        <w:t xml:space="preserve">), </w:t>
      </w:r>
      <w:proofErr w:type="gramEnd"/>
      <w:r w:rsidRPr="002364D5">
        <w:rPr>
          <w:rFonts w:ascii="Times New Roman" w:hAnsi="Times New Roman" w:cs="Times New Roman"/>
        </w:rPr>
        <w:t>рассчитывается по следующей формуле:</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180"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30.09.2013 N 86-оз)</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2552700" cy="266700"/>
            <wp:effectExtent l="0" t="0" r="0" b="0"/>
            <wp:docPr id="353" name="Рисунок 100" descr="base_24478_182494_328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24478_182494_32868"/>
                    <pic:cNvPicPr preferRelativeResize="0">
                      <a:picLocks noChangeArrowheads="1"/>
                    </pic:cNvPicPr>
                  </pic:nvPicPr>
                  <pic:blipFill>
                    <a:blip r:embed="rId1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2700" cy="26670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3771900" cy="266700"/>
            <wp:effectExtent l="0" t="0" r="0" b="0"/>
            <wp:docPr id="352" name="Рисунок 101" descr="base_24478_182494_328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 descr="base_24478_182494_32869"/>
                    <pic:cNvPicPr preferRelativeResize="0">
                      <a:picLocks noChangeArrowheads="1"/>
                    </pic:cNvPicPr>
                  </pic:nvPicPr>
                  <pic:blipFill>
                    <a:blip r:embed="rId1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71900" cy="26670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487A56">
      <w:pPr>
        <w:pStyle w:val="ConsPlusNormal"/>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409575" cy="266700"/>
            <wp:effectExtent l="0" t="0" r="9525" b="0"/>
            <wp:docPr id="351" name="Рисунок 102" descr="base_24478_182494_328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 descr="base_24478_182494_32870"/>
                    <pic:cNvPicPr preferRelativeResize="0">
                      <a:picLocks noChangeArrowheads="1"/>
                    </pic:cNvPicPr>
                  </pic:nvPicPr>
                  <pic:blipFill>
                    <a:blip r:embed="rId1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266700"/>
                    </a:xfrm>
                    <a:prstGeom prst="rect">
                      <a:avLst/>
                    </a:prstGeom>
                    <a:noFill/>
                    <a:ln>
                      <a:noFill/>
                    </a:ln>
                  </pic:spPr>
                </pic:pic>
              </a:graphicData>
            </a:graphic>
          </wp:inline>
        </w:drawing>
      </w:r>
      <w:r w:rsidR="00DB65C1" w:rsidRPr="002364D5">
        <w:rPr>
          <w:rFonts w:ascii="Times New Roman" w:hAnsi="Times New Roman" w:cs="Times New Roman"/>
        </w:rPr>
        <w:t xml:space="preserve"> - фактическая численность обучающихся в общеобразовательных организациях (школах) i-го муниципального района (городского округа), согласно отчету о выполнении плана по сети, штатам и контингентам получателей бюджетных средств, состоящих на бюджетах муниципальных образований в отчетном финансовом году;</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(в ред. </w:t>
      </w:r>
      <w:hyperlink r:id="rId184"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30.09.2013 N 86-оз)</w:t>
      </w:r>
    </w:p>
    <w:p w:rsidR="00DB65C1" w:rsidRPr="002364D5" w:rsidRDefault="00487A56">
      <w:pPr>
        <w:pStyle w:val="ConsPlusNormal"/>
        <w:spacing w:before="220"/>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476250" cy="266700"/>
            <wp:effectExtent l="0" t="0" r="0" b="0"/>
            <wp:docPr id="350" name="Рисунок 103" descr="base_24478_182494_328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 descr="base_24478_182494_32871"/>
                    <pic:cNvPicPr preferRelativeResize="0">
                      <a:picLocks noChangeArrowheads="1"/>
                    </pic:cNvPicPr>
                  </pic:nvPicPr>
                  <pic:blipFill>
                    <a:blip r:embed="rId1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66700"/>
                    </a:xfrm>
                    <a:prstGeom prst="rect">
                      <a:avLst/>
                    </a:prstGeom>
                    <a:noFill/>
                    <a:ln>
                      <a:noFill/>
                    </a:ln>
                  </pic:spPr>
                </pic:pic>
              </a:graphicData>
            </a:graphic>
          </wp:inline>
        </w:drawing>
      </w:r>
      <w:r w:rsidR="00DB65C1" w:rsidRPr="002364D5">
        <w:rPr>
          <w:rFonts w:ascii="Times New Roman" w:hAnsi="Times New Roman" w:cs="Times New Roman"/>
        </w:rPr>
        <w:t xml:space="preserve"> - проектная мощность школ i-го муниципального района (городского округа) согласно Санитарно-эпидемиологическим правилам и нормативам.</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13. Коэффициент численности детей в возрасте от 1 года до 6 лет i-го муниципального района (городского округа</w:t>
      </w:r>
      <w:proofErr w:type="gramStart"/>
      <w:r w:rsidRPr="002364D5">
        <w:rPr>
          <w:rFonts w:ascii="Times New Roman" w:hAnsi="Times New Roman" w:cs="Times New Roman"/>
        </w:rPr>
        <w:t>) (</w:t>
      </w:r>
      <w:r w:rsidR="00487A56">
        <w:rPr>
          <w:rFonts w:ascii="Times New Roman" w:hAnsi="Times New Roman" w:cs="Times New Roman"/>
          <w:noProof/>
          <w:position w:val="-9"/>
        </w:rPr>
        <w:drawing>
          <wp:inline distT="0" distB="0" distL="0" distR="0">
            <wp:extent cx="295275" cy="266700"/>
            <wp:effectExtent l="0" t="0" r="9525" b="0"/>
            <wp:docPr id="349" name="Рисунок 104" descr="base_24478_182494_328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4" descr="base_24478_182494_32872"/>
                    <pic:cNvPicPr preferRelativeResize="0">
                      <a:picLocks noChangeArrowheads="1"/>
                    </pic:cNvPicPr>
                  </pic:nvPicPr>
                  <pic:blipFill>
                    <a:blip r:embed="rId1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inline>
        </w:drawing>
      </w:r>
      <w:r w:rsidRPr="002364D5">
        <w:rPr>
          <w:rFonts w:ascii="Times New Roman" w:hAnsi="Times New Roman" w:cs="Times New Roman"/>
        </w:rPr>
        <w:t xml:space="preserve">) </w:t>
      </w:r>
      <w:proofErr w:type="gramEnd"/>
      <w:r w:rsidRPr="002364D5">
        <w:rPr>
          <w:rFonts w:ascii="Times New Roman" w:hAnsi="Times New Roman" w:cs="Times New Roman"/>
        </w:rPr>
        <w:t>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C17CDB">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2209800" cy="266700"/>
            <wp:effectExtent l="0" t="0" r="0" b="0"/>
            <wp:docPr id="348" name="Рисунок 105" descr="base_24478_182494_328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5" descr="base_24478_182494_32873"/>
                    <pic:cNvPicPr preferRelativeResize="0">
                      <a:picLocks noChangeArrowheads="1"/>
                    </pic:cNvPicPr>
                  </pic:nvPicPr>
                  <pic:blipFill>
                    <a:blip r:embed="rId1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9800" cy="26670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487A56">
      <w:pPr>
        <w:pStyle w:val="ConsPlusNormal"/>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304800" cy="266700"/>
            <wp:effectExtent l="0" t="0" r="0" b="0"/>
            <wp:docPr id="347" name="Рисунок 106" descr="base_24478_182494_328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6" descr="base_24478_182494_32874"/>
                    <pic:cNvPicPr preferRelativeResize="0">
                      <a:picLocks noChangeArrowheads="1"/>
                    </pic:cNvPicPr>
                  </pic:nvPicPr>
                  <pic:blipFill>
                    <a:blip r:embed="rId1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66700"/>
                    </a:xfrm>
                    <a:prstGeom prst="rect">
                      <a:avLst/>
                    </a:prstGeom>
                    <a:noFill/>
                    <a:ln>
                      <a:noFill/>
                    </a:ln>
                  </pic:spPr>
                </pic:pic>
              </a:graphicData>
            </a:graphic>
          </wp:inline>
        </w:drawing>
      </w:r>
      <w:r w:rsidR="00DB65C1" w:rsidRPr="002364D5">
        <w:rPr>
          <w:rFonts w:ascii="Times New Roman" w:hAnsi="Times New Roman" w:cs="Times New Roman"/>
        </w:rPr>
        <w:t xml:space="preserve"> - численность детей в возрасте от 1 года до 6 лет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r w:rsidRPr="002364D5">
        <w:rPr>
          <w:rFonts w:ascii="Times New Roman" w:hAnsi="Times New Roman" w:cs="Times New Roman"/>
          <w:vertAlign w:val="superscript"/>
        </w:rPr>
        <w:t>дс</w:t>
      </w:r>
      <w:r w:rsidRPr="002364D5">
        <w:rPr>
          <w:rFonts w:ascii="Times New Roman" w:hAnsi="Times New Roman" w:cs="Times New Roman"/>
        </w:rPr>
        <w:t xml:space="preserve"> - численность постоянного населения автономного округа в возрасте от 1 года до 6 лет;</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14. Утратил силу с 1 января 2013 года. - </w:t>
      </w:r>
      <w:hyperlink r:id="rId188" w:history="1">
        <w:r w:rsidRPr="002364D5">
          <w:rPr>
            <w:rFonts w:ascii="Times New Roman" w:hAnsi="Times New Roman" w:cs="Times New Roman"/>
            <w:color w:val="0000FF"/>
          </w:rPr>
          <w:t>Закон</w:t>
        </w:r>
      </w:hyperlink>
      <w:r w:rsidRPr="002364D5">
        <w:rPr>
          <w:rFonts w:ascii="Times New Roman" w:hAnsi="Times New Roman" w:cs="Times New Roman"/>
        </w:rPr>
        <w:t xml:space="preserve"> ХМАО - Югры от 08.12.2012 N 139-оз.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lastRenderedPageBreak/>
        <w:t>15. Коэффициент дисперсности расселения i-го муниципального района (городского округа</w:t>
      </w:r>
      <w:proofErr w:type="gramStart"/>
      <w:r w:rsidRPr="002364D5">
        <w:rPr>
          <w:rFonts w:ascii="Times New Roman" w:hAnsi="Times New Roman" w:cs="Times New Roman"/>
        </w:rPr>
        <w:t>) (</w:t>
      </w:r>
      <w:r w:rsidR="00487A56">
        <w:rPr>
          <w:rFonts w:ascii="Times New Roman" w:hAnsi="Times New Roman" w:cs="Times New Roman"/>
          <w:noProof/>
          <w:position w:val="-9"/>
        </w:rPr>
        <w:drawing>
          <wp:inline distT="0" distB="0" distL="0" distR="0">
            <wp:extent cx="390525" cy="266700"/>
            <wp:effectExtent l="0" t="0" r="9525" b="0"/>
            <wp:docPr id="346" name="Рисунок 107" descr="base_24478_182494_328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7" descr="base_24478_182494_32875"/>
                    <pic:cNvPicPr preferRelativeResize="0">
                      <a:picLocks noChangeArrowheads="1"/>
                    </pic:cNvPicPr>
                  </pic:nvPicPr>
                  <pic:blipFill>
                    <a:blip r:embed="rId1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266700"/>
                    </a:xfrm>
                    <a:prstGeom prst="rect">
                      <a:avLst/>
                    </a:prstGeom>
                    <a:noFill/>
                    <a:ln>
                      <a:noFill/>
                    </a:ln>
                  </pic:spPr>
                </pic:pic>
              </a:graphicData>
            </a:graphic>
          </wp:inline>
        </w:drawing>
      </w:r>
      <w:r w:rsidRPr="002364D5">
        <w:rPr>
          <w:rFonts w:ascii="Times New Roman" w:hAnsi="Times New Roman" w:cs="Times New Roman"/>
        </w:rPr>
        <w:t xml:space="preserve">) </w:t>
      </w:r>
      <w:proofErr w:type="gramEnd"/>
      <w:r w:rsidRPr="002364D5">
        <w:rPr>
          <w:rFonts w:ascii="Times New Roman" w:hAnsi="Times New Roman" w:cs="Times New Roman"/>
        </w:rPr>
        <w:t>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487A56" w:rsidP="00136C8E">
      <w:pPr>
        <w:pStyle w:val="ConsPlusNormal"/>
        <w:ind w:firstLine="540"/>
        <w:jc w:val="center"/>
        <w:rPr>
          <w:rFonts w:ascii="Times New Roman" w:hAnsi="Times New Roman" w:cs="Times New Roman"/>
        </w:rPr>
      </w:pPr>
      <w:r>
        <w:rPr>
          <w:rFonts w:ascii="Times New Roman" w:hAnsi="Times New Roman" w:cs="Times New Roman"/>
          <w:noProof/>
          <w:position w:val="-9"/>
        </w:rPr>
        <w:drawing>
          <wp:inline distT="0" distB="0" distL="0" distR="0">
            <wp:extent cx="2809875" cy="266700"/>
            <wp:effectExtent l="0" t="0" r="9525" b="0"/>
            <wp:docPr id="345" name="Рисунок 108" descr="base_24478_182494_328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descr="base_24478_182494_32876"/>
                    <pic:cNvPicPr preferRelativeResize="0">
                      <a:picLocks noChangeArrowheads="1"/>
                    </pic:cNvPicPr>
                  </pic:nvPicPr>
                  <pic:blipFill>
                    <a:blip r:embed="rId1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5" cy="266700"/>
                    </a:xfrm>
                    <a:prstGeom prst="rect">
                      <a:avLst/>
                    </a:prstGeom>
                    <a:noFill/>
                    <a:ln>
                      <a:noFill/>
                    </a:ln>
                  </pic:spPr>
                </pic:pic>
              </a:graphicData>
            </a:graphic>
          </wp:inline>
        </w:drawing>
      </w:r>
    </w:p>
    <w:p w:rsidR="00DB65C1" w:rsidRPr="002364D5" w:rsidRDefault="00DB65C1">
      <w:pPr>
        <w:pStyle w:val="ConsPlusNormal"/>
        <w:jc w:val="both"/>
        <w:rPr>
          <w:rFonts w:ascii="Times New Roman" w:hAnsi="Times New Roman" w:cs="Times New Roman"/>
        </w:rPr>
      </w:pPr>
    </w:p>
    <w:p w:rsidR="00DB65C1" w:rsidRPr="002364D5" w:rsidRDefault="00487A56">
      <w:pPr>
        <w:pStyle w:val="ConsPlusNormal"/>
        <w:ind w:firstLine="540"/>
        <w:jc w:val="both"/>
        <w:rPr>
          <w:rFonts w:ascii="Times New Roman" w:hAnsi="Times New Roman" w:cs="Times New Roman"/>
        </w:rPr>
      </w:pPr>
      <w:r>
        <w:rPr>
          <w:rFonts w:ascii="Times New Roman" w:hAnsi="Times New Roman" w:cs="Times New Roman"/>
          <w:noProof/>
          <w:position w:val="-9"/>
        </w:rPr>
        <w:drawing>
          <wp:inline distT="0" distB="0" distL="0" distR="0">
            <wp:extent cx="342900" cy="266700"/>
            <wp:effectExtent l="0" t="0" r="0" b="0"/>
            <wp:docPr id="344" name="Рисунок 109" descr="base_24478_182494_328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descr="base_24478_182494_32877"/>
                    <pic:cNvPicPr preferRelativeResize="0">
                      <a:picLocks noChangeArrowheads="1"/>
                    </pic:cNvPicPr>
                  </pic:nvPicPr>
                  <pic:blipFill>
                    <a:blip r:embed="rId1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266700"/>
                    </a:xfrm>
                    <a:prstGeom prst="rect">
                      <a:avLst/>
                    </a:prstGeom>
                    <a:noFill/>
                    <a:ln>
                      <a:noFill/>
                    </a:ln>
                  </pic:spPr>
                </pic:pic>
              </a:graphicData>
            </a:graphic>
          </wp:inline>
        </w:drawing>
      </w:r>
      <w:r w:rsidR="00DB65C1" w:rsidRPr="002364D5">
        <w:rPr>
          <w:rFonts w:ascii="Times New Roman" w:hAnsi="Times New Roman" w:cs="Times New Roman"/>
        </w:rPr>
        <w:t xml:space="preserve"> - численность постоянного населения i-го муниципального района (городского округа), проживающего в населенных пунктах с численностью населения не более 500 человек;</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i</w:t>
      </w:r>
      <w:proofErr w:type="gramEnd"/>
      <w:r w:rsidRPr="002364D5">
        <w:rPr>
          <w:rFonts w:ascii="Times New Roman" w:hAnsi="Times New Roman" w:cs="Times New Roman"/>
        </w:rPr>
        <w:t xml:space="preserve"> - численность постоянного населения i-го муниципального района (городского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r w:rsidRPr="002364D5">
        <w:rPr>
          <w:rFonts w:ascii="Times New Roman" w:hAnsi="Times New Roman" w:cs="Times New Roman"/>
          <w:vertAlign w:val="superscript"/>
        </w:rPr>
        <w:t>500</w:t>
      </w:r>
      <w:r w:rsidRPr="002364D5">
        <w:rPr>
          <w:rFonts w:ascii="Times New Roman" w:hAnsi="Times New Roman" w:cs="Times New Roman"/>
        </w:rPr>
        <w:t xml:space="preserve"> - численность постоянного населения автономного округа, проживающего в населенных пунктах с численностью населения не более 500 человек;</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16. Рассчитанные оценки индекса бюджетных расходов используются только для определения уровня расчетной бюджетной обеспеченности муниципальных районов (городских округов) в целях межбюджетного регулирования и не являются планируемыми или рекомендуемыми показателями, определяющими расходы бюджетов муниципальных районов (городских округов).</w:t>
      </w:r>
    </w:p>
    <w:p w:rsidR="00DB65C1" w:rsidRPr="002364D5" w:rsidRDefault="00DB65C1">
      <w:pPr>
        <w:pStyle w:val="ConsPlusNormal"/>
        <w:jc w:val="both"/>
        <w:rPr>
          <w:rFonts w:ascii="Times New Roman" w:hAnsi="Times New Roman" w:cs="Times New Roman"/>
        </w:rPr>
      </w:pPr>
    </w:p>
    <w:p w:rsidR="003971A4" w:rsidRPr="003971A4" w:rsidRDefault="003971A4" w:rsidP="003971A4">
      <w:pPr>
        <w:widowControl w:val="0"/>
        <w:autoSpaceDE w:val="0"/>
        <w:autoSpaceDN w:val="0"/>
        <w:spacing w:before="220" w:line="240" w:lineRule="auto"/>
        <w:ind w:firstLine="540"/>
        <w:jc w:val="center"/>
        <w:rPr>
          <w:b/>
          <w:sz w:val="22"/>
        </w:rPr>
      </w:pPr>
      <w:r w:rsidRPr="00136B3D">
        <w:rPr>
          <w:b/>
          <w:sz w:val="22"/>
          <w:lang w:val="en-US"/>
        </w:rPr>
        <w:t>V</w:t>
      </w:r>
      <w:r w:rsidRPr="003971A4">
        <w:rPr>
          <w:b/>
          <w:sz w:val="22"/>
        </w:rPr>
        <w:t>II. Расчет и установление заменяющих дотаци</w:t>
      </w:r>
      <w:r w:rsidRPr="00136B3D">
        <w:rPr>
          <w:b/>
          <w:sz w:val="22"/>
        </w:rPr>
        <w:t>и</w:t>
      </w:r>
      <w:r w:rsidRPr="003971A4">
        <w:rPr>
          <w:b/>
          <w:sz w:val="22"/>
        </w:rPr>
        <w:t xml:space="preserve"> на выравнивание бюджетной обеспеченности </w:t>
      </w:r>
      <w:r w:rsidRPr="00136B3D">
        <w:rPr>
          <w:b/>
          <w:sz w:val="22"/>
        </w:rPr>
        <w:t>муниципальных районов (городских округов)</w:t>
      </w:r>
      <w:r w:rsidRPr="003971A4">
        <w:rPr>
          <w:b/>
          <w:sz w:val="22"/>
        </w:rPr>
        <w:t xml:space="preserve"> дополнительных нормативов отчислений от налога на доходы физических лиц</w:t>
      </w:r>
    </w:p>
    <w:p w:rsidR="003971A4" w:rsidRPr="00136B3D" w:rsidRDefault="003971A4" w:rsidP="003971A4">
      <w:pPr>
        <w:pStyle w:val="ConsPlusNormal"/>
        <w:spacing w:before="220"/>
        <w:ind w:firstLine="540"/>
        <w:jc w:val="both"/>
        <w:rPr>
          <w:rFonts w:ascii="Times New Roman" w:hAnsi="Times New Roman" w:cs="Times New Roman"/>
          <w:b/>
        </w:rPr>
      </w:pPr>
      <w:r w:rsidRPr="00136B3D">
        <w:rPr>
          <w:rFonts w:ascii="Times New Roman" w:hAnsi="Times New Roman" w:cs="Times New Roman"/>
          <w:b/>
        </w:rPr>
        <w:t xml:space="preserve">1. При утверждении бюджета автономного округа на очередной финансовый год и </w:t>
      </w:r>
      <w:r w:rsidRPr="00D938E4">
        <w:rPr>
          <w:rFonts w:ascii="Times New Roman" w:hAnsi="Times New Roman" w:cs="Times New Roman"/>
          <w:b/>
          <w:strike/>
          <w:color w:val="FF0000"/>
        </w:rPr>
        <w:t xml:space="preserve">на </w:t>
      </w:r>
      <w:r w:rsidRPr="00136B3D">
        <w:rPr>
          <w:rFonts w:ascii="Times New Roman" w:hAnsi="Times New Roman" w:cs="Times New Roman"/>
          <w:b/>
        </w:rPr>
        <w:t>плановый период по согласованию с представительными органами муниципальных районов (городских округов) дотации на выравнивание бюджетной обеспеченности муниципальных районов (городских округов) могут быть полностью или частично заменены дополнительными нормативами отчислений от налога на доходы физических лиц. Дополнительный норматив отчислений от налога на доходы физических лиц в бюджет i-го муниципального района (городского округа) (Норм</w:t>
      </w:r>
      <w:proofErr w:type="gramStart"/>
      <w:r w:rsidRPr="00136B3D">
        <w:rPr>
          <w:rFonts w:ascii="Times New Roman" w:hAnsi="Times New Roman" w:cs="Times New Roman"/>
          <w:b/>
          <w:vertAlign w:val="subscript"/>
        </w:rPr>
        <w:t>i</w:t>
      </w:r>
      <w:proofErr w:type="gramEnd"/>
      <w:r w:rsidRPr="00136B3D">
        <w:rPr>
          <w:rFonts w:ascii="Times New Roman" w:hAnsi="Times New Roman" w:cs="Times New Roman"/>
          <w:b/>
        </w:rPr>
        <w:t>) рассчитывается по следующей формуле:</w:t>
      </w:r>
    </w:p>
    <w:p w:rsidR="003971A4" w:rsidRPr="00136B3D" w:rsidRDefault="003971A4" w:rsidP="003971A4">
      <w:pPr>
        <w:pStyle w:val="ConsPlusNormal"/>
        <w:jc w:val="both"/>
        <w:rPr>
          <w:rFonts w:ascii="Times New Roman" w:hAnsi="Times New Roman" w:cs="Times New Roman"/>
          <w:b/>
        </w:rPr>
      </w:pPr>
    </w:p>
    <w:p w:rsidR="003971A4" w:rsidRPr="00136B3D" w:rsidRDefault="003971A4" w:rsidP="003971A4">
      <w:pPr>
        <w:pStyle w:val="ConsPlusNormal"/>
        <w:ind w:firstLine="540"/>
        <w:jc w:val="center"/>
        <w:rPr>
          <w:rFonts w:ascii="Times New Roman" w:hAnsi="Times New Roman" w:cs="Times New Roman"/>
          <w:b/>
        </w:rPr>
      </w:pPr>
      <w:r w:rsidRPr="00136B3D">
        <w:rPr>
          <w:rFonts w:ascii="Times New Roman" w:hAnsi="Times New Roman" w:cs="Times New Roman"/>
          <w:b/>
        </w:rPr>
        <w:t>Норм</w:t>
      </w:r>
      <w:proofErr w:type="gramStart"/>
      <w:r w:rsidRPr="00136B3D">
        <w:rPr>
          <w:rFonts w:ascii="Times New Roman" w:hAnsi="Times New Roman" w:cs="Times New Roman"/>
          <w:b/>
          <w:vertAlign w:val="subscript"/>
        </w:rPr>
        <w:t>i</w:t>
      </w:r>
      <w:proofErr w:type="gramEnd"/>
      <w:r w:rsidRPr="00136B3D">
        <w:rPr>
          <w:rFonts w:ascii="Times New Roman" w:hAnsi="Times New Roman" w:cs="Times New Roman"/>
          <w:b/>
        </w:rPr>
        <w:t xml:space="preserve"> = </w:t>
      </w:r>
      <w:r w:rsidR="00646004" w:rsidRPr="00136B3D">
        <w:rPr>
          <w:rFonts w:ascii="Times New Roman" w:hAnsi="Times New Roman" w:cs="Times New Roman"/>
          <w:b/>
        </w:rPr>
        <w:t>ОД</w:t>
      </w:r>
      <w:r w:rsidRPr="00136B3D">
        <w:rPr>
          <w:rFonts w:ascii="Times New Roman" w:hAnsi="Times New Roman" w:cs="Times New Roman"/>
          <w:b/>
          <w:vertAlign w:val="subscript"/>
        </w:rPr>
        <w:t>i</w:t>
      </w:r>
      <w:r w:rsidRPr="00136B3D">
        <w:rPr>
          <w:rFonts w:ascii="Times New Roman" w:hAnsi="Times New Roman" w:cs="Times New Roman"/>
          <w:b/>
        </w:rPr>
        <w:t xml:space="preserve"> / КН</w:t>
      </w:r>
      <w:r w:rsidRPr="00136B3D">
        <w:rPr>
          <w:rFonts w:ascii="Times New Roman" w:hAnsi="Times New Roman" w:cs="Times New Roman"/>
          <w:b/>
          <w:vertAlign w:val="subscript"/>
        </w:rPr>
        <w:t>i</w:t>
      </w:r>
      <w:r w:rsidRPr="00136B3D">
        <w:rPr>
          <w:rFonts w:ascii="Times New Roman" w:hAnsi="Times New Roman" w:cs="Times New Roman"/>
          <w:b/>
        </w:rPr>
        <w:t xml:space="preserve"> x 100%, где:</w:t>
      </w:r>
    </w:p>
    <w:p w:rsidR="003971A4" w:rsidRPr="00136B3D" w:rsidRDefault="003971A4" w:rsidP="003971A4">
      <w:pPr>
        <w:pStyle w:val="ConsPlusNormal"/>
        <w:jc w:val="both"/>
        <w:rPr>
          <w:rFonts w:ascii="Times New Roman" w:hAnsi="Times New Roman" w:cs="Times New Roman"/>
          <w:b/>
        </w:rPr>
      </w:pPr>
    </w:p>
    <w:p w:rsidR="003971A4" w:rsidRPr="00136B3D" w:rsidRDefault="00646004" w:rsidP="003971A4">
      <w:pPr>
        <w:pStyle w:val="ConsPlusNormal"/>
        <w:ind w:firstLine="540"/>
        <w:jc w:val="both"/>
        <w:rPr>
          <w:rFonts w:ascii="Times New Roman" w:hAnsi="Times New Roman" w:cs="Times New Roman"/>
          <w:b/>
        </w:rPr>
      </w:pPr>
      <w:r w:rsidRPr="00136B3D">
        <w:rPr>
          <w:rFonts w:ascii="Times New Roman" w:hAnsi="Times New Roman" w:cs="Times New Roman"/>
          <w:b/>
        </w:rPr>
        <w:t>ОД</w:t>
      </w:r>
      <w:proofErr w:type="gramStart"/>
      <w:r w:rsidR="003971A4" w:rsidRPr="00136B3D">
        <w:rPr>
          <w:rFonts w:ascii="Times New Roman" w:hAnsi="Times New Roman" w:cs="Times New Roman"/>
          <w:b/>
          <w:vertAlign w:val="subscript"/>
        </w:rPr>
        <w:t>i</w:t>
      </w:r>
      <w:proofErr w:type="gramEnd"/>
      <w:r w:rsidR="003971A4" w:rsidRPr="00136B3D">
        <w:rPr>
          <w:rFonts w:ascii="Times New Roman" w:hAnsi="Times New Roman" w:cs="Times New Roman"/>
          <w:b/>
        </w:rPr>
        <w:t xml:space="preserve"> - общий объем дотации на выравнивание бюджетной обеспеченности муниципальных районов (городских округов) i-му муниципальному району (городскому округу) на очередной финансовый год (первый и второй год планового периода);</w:t>
      </w:r>
    </w:p>
    <w:p w:rsidR="003971A4" w:rsidRPr="00136B3D" w:rsidRDefault="003971A4" w:rsidP="003971A4">
      <w:pPr>
        <w:pStyle w:val="ConsPlusNormal"/>
        <w:spacing w:before="220"/>
        <w:ind w:firstLine="540"/>
        <w:jc w:val="both"/>
        <w:rPr>
          <w:rFonts w:ascii="Times New Roman" w:hAnsi="Times New Roman" w:cs="Times New Roman"/>
          <w:b/>
        </w:rPr>
      </w:pPr>
      <w:r w:rsidRPr="00136B3D">
        <w:rPr>
          <w:rFonts w:ascii="Times New Roman" w:hAnsi="Times New Roman" w:cs="Times New Roman"/>
          <w:b/>
        </w:rPr>
        <w:t>КН</w:t>
      </w:r>
      <w:proofErr w:type="gramStart"/>
      <w:r w:rsidRPr="00136B3D">
        <w:rPr>
          <w:rFonts w:ascii="Times New Roman" w:hAnsi="Times New Roman" w:cs="Times New Roman"/>
          <w:b/>
          <w:vertAlign w:val="subscript"/>
        </w:rPr>
        <w:t>i</w:t>
      </w:r>
      <w:proofErr w:type="gramEnd"/>
      <w:r w:rsidRPr="00136B3D">
        <w:rPr>
          <w:rFonts w:ascii="Times New Roman" w:hAnsi="Times New Roman" w:cs="Times New Roman"/>
          <w:b/>
        </w:rPr>
        <w:t xml:space="preserve"> - прогноз поступлений по налогу на доходы физических лиц в консолидированный бюджет автономного округа на очередной финансовый год (первый и второй год планового периода) с территории i-го муниципального района (городского округа).</w:t>
      </w:r>
    </w:p>
    <w:p w:rsidR="003971A4" w:rsidRPr="00136B3D" w:rsidRDefault="003971A4" w:rsidP="003971A4">
      <w:pPr>
        <w:pStyle w:val="ConsPlusNormal"/>
        <w:spacing w:before="220"/>
        <w:ind w:firstLine="540"/>
        <w:jc w:val="both"/>
        <w:rPr>
          <w:rFonts w:ascii="Times New Roman" w:hAnsi="Times New Roman" w:cs="Times New Roman"/>
          <w:b/>
        </w:rPr>
      </w:pPr>
      <w:r w:rsidRPr="00136B3D">
        <w:rPr>
          <w:rFonts w:ascii="Times New Roman" w:hAnsi="Times New Roman" w:cs="Times New Roman"/>
          <w:b/>
        </w:rPr>
        <w:t>2. В случае</w:t>
      </w:r>
      <w:proofErr w:type="gramStart"/>
      <w:r w:rsidRPr="00136B3D">
        <w:rPr>
          <w:rFonts w:ascii="Times New Roman" w:hAnsi="Times New Roman" w:cs="Times New Roman"/>
          <w:b/>
        </w:rPr>
        <w:t>,</w:t>
      </w:r>
      <w:proofErr w:type="gramEnd"/>
      <w:r w:rsidRPr="00136B3D">
        <w:rPr>
          <w:rFonts w:ascii="Times New Roman" w:hAnsi="Times New Roman" w:cs="Times New Roman"/>
          <w:b/>
        </w:rPr>
        <w:t xml:space="preserve"> если расчетный дополнительный норматив отчислений от налога на доходы физических лиц превышает максимально возможный норматив, определяемый как норматив отчислений от налога, подлежащий в соответствии с требованиями Бюджетного </w:t>
      </w:r>
      <w:hyperlink r:id="rId191" w:history="1">
        <w:r w:rsidRPr="00136B3D">
          <w:rPr>
            <w:rFonts w:ascii="Times New Roman" w:hAnsi="Times New Roman" w:cs="Times New Roman"/>
            <w:b/>
          </w:rPr>
          <w:t>кодекса</w:t>
        </w:r>
      </w:hyperlink>
      <w:r w:rsidRPr="00136B3D">
        <w:rPr>
          <w:rFonts w:ascii="Times New Roman" w:hAnsi="Times New Roman" w:cs="Times New Roman"/>
          <w:b/>
        </w:rPr>
        <w:t xml:space="preserve"> Российской Федерации, а также настоящего Закона зачислению в бюджет автономного округа, в качестве дополнительного норматива устанавливается максимально возможный норматив.</w:t>
      </w:r>
    </w:p>
    <w:p w:rsidR="003971A4" w:rsidRPr="00136B3D" w:rsidRDefault="003971A4" w:rsidP="003971A4">
      <w:pPr>
        <w:pStyle w:val="ConsPlusNormal"/>
        <w:spacing w:before="220"/>
        <w:ind w:firstLine="540"/>
        <w:jc w:val="both"/>
        <w:rPr>
          <w:rFonts w:ascii="Times New Roman" w:hAnsi="Times New Roman" w:cs="Times New Roman"/>
          <w:b/>
        </w:rPr>
      </w:pPr>
      <w:r w:rsidRPr="00136B3D">
        <w:rPr>
          <w:rFonts w:ascii="Times New Roman" w:hAnsi="Times New Roman" w:cs="Times New Roman"/>
          <w:b/>
        </w:rPr>
        <w:t>Недостающие средства передаются в бюджеты муниципальных районов (городских округов) в форме дотаций на выравнивание бюджетной обеспеченности муниципальных районов (городских округов).</w:t>
      </w:r>
    </w:p>
    <w:p w:rsidR="003971A4" w:rsidRPr="00136B3D" w:rsidRDefault="003971A4" w:rsidP="003971A4">
      <w:pPr>
        <w:pStyle w:val="ConsPlusNormal"/>
        <w:spacing w:before="220"/>
        <w:ind w:firstLine="540"/>
        <w:jc w:val="both"/>
        <w:rPr>
          <w:rFonts w:ascii="Times New Roman" w:hAnsi="Times New Roman" w:cs="Times New Roman"/>
          <w:b/>
        </w:rPr>
      </w:pPr>
      <w:r w:rsidRPr="00136B3D">
        <w:rPr>
          <w:rFonts w:ascii="Times New Roman" w:hAnsi="Times New Roman" w:cs="Times New Roman"/>
          <w:b/>
        </w:rPr>
        <w:t>3. Объем дотации на выравнивание бюджетной обеспеченности i-му муниципальному району (городскому округу) на очередной финансовый год (первый и второй год планового периода)</w:t>
      </w:r>
      <w:r w:rsidR="004C1078">
        <w:rPr>
          <w:rFonts w:ascii="Times New Roman" w:hAnsi="Times New Roman" w:cs="Times New Roman"/>
          <w:b/>
        </w:rPr>
        <w:t xml:space="preserve">, утверждаемый законом о бюджете автономного округа на очередной финансовый год и плановый период </w:t>
      </w:r>
      <w:r w:rsidRPr="00136B3D">
        <w:rPr>
          <w:rFonts w:ascii="Times New Roman" w:hAnsi="Times New Roman" w:cs="Times New Roman"/>
          <w:b/>
        </w:rPr>
        <w:t>(Д</w:t>
      </w:r>
      <w:proofErr w:type="gramStart"/>
      <w:r w:rsidRPr="00136B3D">
        <w:rPr>
          <w:rFonts w:ascii="Times New Roman" w:hAnsi="Times New Roman" w:cs="Times New Roman"/>
          <w:b/>
          <w:vertAlign w:val="subscript"/>
        </w:rPr>
        <w:t>i</w:t>
      </w:r>
      <w:proofErr w:type="gramEnd"/>
      <w:r w:rsidRPr="00136B3D">
        <w:rPr>
          <w:rFonts w:ascii="Times New Roman" w:hAnsi="Times New Roman" w:cs="Times New Roman"/>
          <w:b/>
        </w:rPr>
        <w:t>) рассчитывается по следующей формуле:</w:t>
      </w:r>
    </w:p>
    <w:p w:rsidR="003971A4" w:rsidRPr="00136B3D" w:rsidRDefault="003971A4" w:rsidP="003971A4">
      <w:pPr>
        <w:pStyle w:val="ConsPlusNormal"/>
        <w:jc w:val="both"/>
        <w:rPr>
          <w:rFonts w:ascii="Times New Roman" w:hAnsi="Times New Roman" w:cs="Times New Roman"/>
          <w:b/>
        </w:rPr>
      </w:pPr>
    </w:p>
    <w:p w:rsidR="003971A4" w:rsidRPr="00136B3D" w:rsidRDefault="003971A4" w:rsidP="003971A4">
      <w:pPr>
        <w:pStyle w:val="ConsPlusNormal"/>
        <w:ind w:firstLine="540"/>
        <w:jc w:val="center"/>
        <w:rPr>
          <w:rFonts w:ascii="Times New Roman" w:hAnsi="Times New Roman" w:cs="Times New Roman"/>
          <w:b/>
        </w:rPr>
      </w:pPr>
      <w:r w:rsidRPr="00136B3D">
        <w:rPr>
          <w:rFonts w:ascii="Times New Roman" w:hAnsi="Times New Roman" w:cs="Times New Roman"/>
          <w:b/>
        </w:rPr>
        <w:lastRenderedPageBreak/>
        <w:t>Д</w:t>
      </w:r>
      <w:proofErr w:type="gramStart"/>
      <w:r w:rsidRPr="00136B3D">
        <w:rPr>
          <w:rFonts w:ascii="Times New Roman" w:hAnsi="Times New Roman" w:cs="Times New Roman"/>
          <w:b/>
          <w:vertAlign w:val="subscript"/>
        </w:rPr>
        <w:t>i</w:t>
      </w:r>
      <w:proofErr w:type="gramEnd"/>
      <w:r w:rsidRPr="00136B3D">
        <w:rPr>
          <w:rFonts w:ascii="Times New Roman" w:hAnsi="Times New Roman" w:cs="Times New Roman"/>
          <w:b/>
        </w:rPr>
        <w:t xml:space="preserve"> = </w:t>
      </w:r>
      <w:r w:rsidR="00646004" w:rsidRPr="00136B3D">
        <w:rPr>
          <w:rFonts w:ascii="Times New Roman" w:hAnsi="Times New Roman" w:cs="Times New Roman"/>
          <w:b/>
        </w:rPr>
        <w:t>ОД</w:t>
      </w:r>
      <w:r w:rsidRPr="00136B3D">
        <w:rPr>
          <w:rFonts w:ascii="Times New Roman" w:hAnsi="Times New Roman" w:cs="Times New Roman"/>
          <w:b/>
          <w:vertAlign w:val="subscript"/>
        </w:rPr>
        <w:t>i</w:t>
      </w:r>
      <w:r w:rsidRPr="00136B3D">
        <w:rPr>
          <w:rFonts w:ascii="Times New Roman" w:hAnsi="Times New Roman" w:cs="Times New Roman"/>
          <w:b/>
        </w:rPr>
        <w:t xml:space="preserve"> - Норм</w:t>
      </w:r>
      <w:r w:rsidRPr="00136B3D">
        <w:rPr>
          <w:rFonts w:ascii="Times New Roman" w:hAnsi="Times New Roman" w:cs="Times New Roman"/>
          <w:b/>
          <w:vertAlign w:val="subscript"/>
        </w:rPr>
        <w:t>i</w:t>
      </w:r>
      <w:r w:rsidRPr="00136B3D">
        <w:rPr>
          <w:rFonts w:ascii="Times New Roman" w:hAnsi="Times New Roman" w:cs="Times New Roman"/>
          <w:b/>
        </w:rPr>
        <w:t xml:space="preserve"> x КН</w:t>
      </w:r>
      <w:r w:rsidRPr="00136B3D">
        <w:rPr>
          <w:rFonts w:ascii="Times New Roman" w:hAnsi="Times New Roman" w:cs="Times New Roman"/>
          <w:b/>
          <w:vertAlign w:val="subscript"/>
        </w:rPr>
        <w:t>i</w:t>
      </w:r>
      <w:r w:rsidRPr="00136B3D">
        <w:rPr>
          <w:rFonts w:ascii="Times New Roman" w:hAnsi="Times New Roman" w:cs="Times New Roman"/>
          <w:b/>
        </w:rPr>
        <w:t>, где:</w:t>
      </w:r>
    </w:p>
    <w:p w:rsidR="003971A4" w:rsidRPr="00136B3D" w:rsidRDefault="003971A4" w:rsidP="003971A4">
      <w:pPr>
        <w:pStyle w:val="ConsPlusNormal"/>
        <w:jc w:val="both"/>
        <w:rPr>
          <w:rFonts w:ascii="Times New Roman" w:hAnsi="Times New Roman" w:cs="Times New Roman"/>
          <w:b/>
        </w:rPr>
      </w:pPr>
    </w:p>
    <w:p w:rsidR="003971A4" w:rsidRPr="00136B3D" w:rsidRDefault="00136C8E" w:rsidP="003971A4">
      <w:pPr>
        <w:pStyle w:val="ConsPlusNormal"/>
        <w:ind w:firstLine="540"/>
        <w:jc w:val="both"/>
        <w:rPr>
          <w:rFonts w:ascii="Times New Roman" w:hAnsi="Times New Roman" w:cs="Times New Roman"/>
          <w:b/>
        </w:rPr>
      </w:pPr>
      <w:r>
        <w:rPr>
          <w:rFonts w:ascii="Times New Roman" w:hAnsi="Times New Roman" w:cs="Times New Roman"/>
          <w:b/>
        </w:rPr>
        <w:t>ОД</w:t>
      </w:r>
      <w:proofErr w:type="gramStart"/>
      <w:r w:rsidR="003971A4" w:rsidRPr="00136B3D">
        <w:rPr>
          <w:rFonts w:ascii="Times New Roman" w:hAnsi="Times New Roman" w:cs="Times New Roman"/>
          <w:b/>
          <w:vertAlign w:val="subscript"/>
        </w:rPr>
        <w:t>i</w:t>
      </w:r>
      <w:proofErr w:type="gramEnd"/>
      <w:r w:rsidR="003971A4" w:rsidRPr="00136B3D">
        <w:rPr>
          <w:rFonts w:ascii="Times New Roman" w:hAnsi="Times New Roman" w:cs="Times New Roman"/>
          <w:b/>
        </w:rPr>
        <w:t xml:space="preserve"> - общий объем дотации на выравнивание бюджетной обеспеченности муниципальных районов (городских округов) i-му муниципальному району (городскому округу) на очер</w:t>
      </w:r>
      <w:r w:rsidR="004C1078">
        <w:rPr>
          <w:rFonts w:ascii="Times New Roman" w:hAnsi="Times New Roman" w:cs="Times New Roman"/>
          <w:b/>
        </w:rPr>
        <w:t>едной финансовый год (первый и</w:t>
      </w:r>
      <w:r w:rsidR="003971A4" w:rsidRPr="00136B3D">
        <w:rPr>
          <w:rFonts w:ascii="Times New Roman" w:hAnsi="Times New Roman" w:cs="Times New Roman"/>
          <w:b/>
        </w:rPr>
        <w:t xml:space="preserve"> второй год планового периода);</w:t>
      </w:r>
    </w:p>
    <w:p w:rsidR="003971A4" w:rsidRPr="00136B3D" w:rsidRDefault="003971A4" w:rsidP="003971A4">
      <w:pPr>
        <w:pStyle w:val="ConsPlusNormal"/>
        <w:spacing w:before="220"/>
        <w:ind w:firstLine="540"/>
        <w:jc w:val="both"/>
        <w:rPr>
          <w:rFonts w:ascii="Times New Roman" w:hAnsi="Times New Roman" w:cs="Times New Roman"/>
          <w:b/>
        </w:rPr>
      </w:pPr>
      <w:r w:rsidRPr="00136B3D">
        <w:rPr>
          <w:rFonts w:ascii="Times New Roman" w:hAnsi="Times New Roman" w:cs="Times New Roman"/>
          <w:b/>
        </w:rPr>
        <w:t>Норм</w:t>
      </w:r>
      <w:proofErr w:type="gramStart"/>
      <w:r w:rsidRPr="00136B3D">
        <w:rPr>
          <w:rFonts w:ascii="Times New Roman" w:hAnsi="Times New Roman" w:cs="Times New Roman"/>
          <w:b/>
          <w:vertAlign w:val="subscript"/>
        </w:rPr>
        <w:t>i</w:t>
      </w:r>
      <w:proofErr w:type="gramEnd"/>
      <w:r w:rsidRPr="00136B3D">
        <w:rPr>
          <w:rFonts w:ascii="Times New Roman" w:hAnsi="Times New Roman" w:cs="Times New Roman"/>
          <w:b/>
        </w:rPr>
        <w:t xml:space="preserve"> - дополнительный норматив отчислений от налога на доходы физических лиц в бюджет i-го муниципального района (городского округа) на очередной финансовый год (первый и второй год планового периода);</w:t>
      </w:r>
    </w:p>
    <w:p w:rsidR="003971A4" w:rsidRPr="00136B3D" w:rsidRDefault="003971A4" w:rsidP="003971A4">
      <w:pPr>
        <w:pStyle w:val="ConsPlusNormal"/>
        <w:spacing w:before="220"/>
        <w:ind w:firstLine="540"/>
        <w:jc w:val="both"/>
        <w:rPr>
          <w:rFonts w:ascii="Times New Roman" w:hAnsi="Times New Roman" w:cs="Times New Roman"/>
          <w:b/>
        </w:rPr>
      </w:pPr>
      <w:r w:rsidRPr="00136B3D">
        <w:rPr>
          <w:rFonts w:ascii="Times New Roman" w:hAnsi="Times New Roman" w:cs="Times New Roman"/>
          <w:b/>
        </w:rPr>
        <w:t>КН</w:t>
      </w:r>
      <w:proofErr w:type="gramStart"/>
      <w:r w:rsidRPr="00136B3D">
        <w:rPr>
          <w:rFonts w:ascii="Times New Roman" w:hAnsi="Times New Roman" w:cs="Times New Roman"/>
          <w:b/>
          <w:vertAlign w:val="subscript"/>
        </w:rPr>
        <w:t>i</w:t>
      </w:r>
      <w:proofErr w:type="gramEnd"/>
      <w:r w:rsidRPr="00136B3D">
        <w:rPr>
          <w:rFonts w:ascii="Times New Roman" w:hAnsi="Times New Roman" w:cs="Times New Roman"/>
          <w:b/>
        </w:rPr>
        <w:t xml:space="preserve"> - прогноз поступлений по налогу на доходы физических лиц в консолидированный бюджет автономного округа на очередной финансовый год (первый и второй год планового периода) с территории i-го муниципального района (городского округа).</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both"/>
        <w:rPr>
          <w:rFonts w:ascii="Times New Roman" w:hAnsi="Times New Roman" w:cs="Times New Roman"/>
        </w:rPr>
      </w:pPr>
    </w:p>
    <w:p w:rsidR="00DB65C1" w:rsidRPr="00C9163A" w:rsidRDefault="00DB65C1">
      <w:pPr>
        <w:pStyle w:val="ConsPlusNormal"/>
        <w:jc w:val="right"/>
        <w:outlineLvl w:val="0"/>
        <w:rPr>
          <w:rFonts w:ascii="Times New Roman" w:hAnsi="Times New Roman" w:cs="Times New Roman"/>
          <w:strike/>
          <w:color w:val="FF0000"/>
        </w:rPr>
      </w:pPr>
      <w:r w:rsidRPr="00C9163A">
        <w:rPr>
          <w:rFonts w:ascii="Times New Roman" w:hAnsi="Times New Roman" w:cs="Times New Roman"/>
          <w:strike/>
          <w:color w:val="FF0000"/>
        </w:rPr>
        <w:t>Приложение 2.1</w:t>
      </w:r>
    </w:p>
    <w:p w:rsidR="00DB65C1" w:rsidRPr="00C9163A" w:rsidRDefault="00DB65C1">
      <w:pPr>
        <w:pStyle w:val="ConsPlusNormal"/>
        <w:jc w:val="right"/>
        <w:rPr>
          <w:rFonts w:ascii="Times New Roman" w:hAnsi="Times New Roman" w:cs="Times New Roman"/>
          <w:strike/>
          <w:color w:val="FF0000"/>
        </w:rPr>
      </w:pPr>
      <w:r w:rsidRPr="00C9163A">
        <w:rPr>
          <w:rFonts w:ascii="Times New Roman" w:hAnsi="Times New Roman" w:cs="Times New Roman"/>
          <w:strike/>
          <w:color w:val="FF0000"/>
        </w:rPr>
        <w:t>к Закону Ханты-Мансийского</w:t>
      </w:r>
    </w:p>
    <w:p w:rsidR="00DB65C1" w:rsidRPr="00C9163A" w:rsidRDefault="00DB65C1">
      <w:pPr>
        <w:pStyle w:val="ConsPlusNormal"/>
        <w:jc w:val="right"/>
        <w:rPr>
          <w:rFonts w:ascii="Times New Roman" w:hAnsi="Times New Roman" w:cs="Times New Roman"/>
          <w:strike/>
          <w:color w:val="FF0000"/>
        </w:rPr>
      </w:pPr>
      <w:r w:rsidRPr="00C9163A">
        <w:rPr>
          <w:rFonts w:ascii="Times New Roman" w:hAnsi="Times New Roman" w:cs="Times New Roman"/>
          <w:strike/>
          <w:color w:val="FF0000"/>
        </w:rPr>
        <w:t>автономного округа - Югры</w:t>
      </w:r>
    </w:p>
    <w:p w:rsidR="00DB65C1" w:rsidRPr="00C9163A" w:rsidRDefault="00DB65C1">
      <w:pPr>
        <w:pStyle w:val="ConsPlusNormal"/>
        <w:jc w:val="right"/>
        <w:rPr>
          <w:rFonts w:ascii="Times New Roman" w:hAnsi="Times New Roman" w:cs="Times New Roman"/>
          <w:strike/>
          <w:color w:val="FF0000"/>
        </w:rPr>
      </w:pPr>
      <w:r w:rsidRPr="00C9163A">
        <w:rPr>
          <w:rFonts w:ascii="Times New Roman" w:hAnsi="Times New Roman" w:cs="Times New Roman"/>
          <w:strike/>
          <w:color w:val="FF0000"/>
        </w:rPr>
        <w:t>от 10 ноября 2008 года N 132-оз</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Title"/>
        <w:jc w:val="center"/>
        <w:rPr>
          <w:rFonts w:ascii="Times New Roman" w:hAnsi="Times New Roman" w:cs="Times New Roman"/>
          <w:strike/>
          <w:color w:val="FF0000"/>
        </w:rPr>
      </w:pPr>
      <w:bookmarkStart w:id="11" w:name="P780"/>
      <w:bookmarkEnd w:id="11"/>
      <w:r w:rsidRPr="00C9163A">
        <w:rPr>
          <w:rFonts w:ascii="Times New Roman" w:hAnsi="Times New Roman" w:cs="Times New Roman"/>
          <w:strike/>
          <w:color w:val="FF0000"/>
        </w:rPr>
        <w:t>МЕТОДИКА</w:t>
      </w:r>
    </w:p>
    <w:p w:rsidR="00DB65C1" w:rsidRPr="00C9163A" w:rsidRDefault="00DB65C1">
      <w:pPr>
        <w:pStyle w:val="ConsPlusTitle"/>
        <w:jc w:val="center"/>
        <w:rPr>
          <w:rFonts w:ascii="Times New Roman" w:hAnsi="Times New Roman" w:cs="Times New Roman"/>
          <w:strike/>
          <w:color w:val="FF0000"/>
        </w:rPr>
      </w:pPr>
      <w:r w:rsidRPr="00C9163A">
        <w:rPr>
          <w:rFonts w:ascii="Times New Roman" w:hAnsi="Times New Roman" w:cs="Times New Roman"/>
          <w:strike/>
          <w:color w:val="FF0000"/>
        </w:rPr>
        <w:t>РАСЧЕТА СУБСИДИЙ, ПРЕДОСТАВЛЯЕМЫХ МУНИЦИПАЛЬНЫМ РАЙОНАМ</w:t>
      </w:r>
    </w:p>
    <w:p w:rsidR="00DB65C1" w:rsidRPr="00C9163A" w:rsidRDefault="00DB65C1">
      <w:pPr>
        <w:pStyle w:val="ConsPlusTitle"/>
        <w:jc w:val="center"/>
        <w:rPr>
          <w:rFonts w:ascii="Times New Roman" w:hAnsi="Times New Roman" w:cs="Times New Roman"/>
          <w:strike/>
          <w:color w:val="FF0000"/>
        </w:rPr>
      </w:pPr>
      <w:r w:rsidRPr="00C9163A">
        <w:rPr>
          <w:rFonts w:ascii="Times New Roman" w:hAnsi="Times New Roman" w:cs="Times New Roman"/>
          <w:strike/>
          <w:color w:val="FF0000"/>
        </w:rPr>
        <w:t>НА ФОРМИРОВАНИЕ РАЙОННЫХ ФОНДОВ</w:t>
      </w:r>
    </w:p>
    <w:p w:rsidR="00DB65C1" w:rsidRPr="00C9163A" w:rsidRDefault="00DB65C1">
      <w:pPr>
        <w:pStyle w:val="ConsPlusTitle"/>
        <w:jc w:val="center"/>
        <w:rPr>
          <w:rFonts w:ascii="Times New Roman" w:hAnsi="Times New Roman" w:cs="Times New Roman"/>
          <w:strike/>
          <w:color w:val="FF0000"/>
        </w:rPr>
      </w:pPr>
      <w:r w:rsidRPr="00C9163A">
        <w:rPr>
          <w:rFonts w:ascii="Times New Roman" w:hAnsi="Times New Roman" w:cs="Times New Roman"/>
          <w:strike/>
          <w:color w:val="FF0000"/>
        </w:rPr>
        <w:t>ФИНАНСОВОЙ ПОДДЕРЖКИ ПОСЕЛЕНИЙ</w:t>
      </w:r>
    </w:p>
    <w:p w:rsidR="00DB65C1" w:rsidRPr="00C9163A" w:rsidRDefault="00DB65C1">
      <w:pPr>
        <w:spacing w:after="1"/>
        <w:rPr>
          <w:strike/>
          <w:color w:val="FF0000"/>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B65C1" w:rsidRPr="00C9163A">
        <w:trPr>
          <w:jc w:val="center"/>
        </w:trPr>
        <w:tc>
          <w:tcPr>
            <w:tcW w:w="9294" w:type="dxa"/>
            <w:tcBorders>
              <w:top w:val="nil"/>
              <w:left w:val="single" w:sz="24" w:space="0" w:color="CED3F1"/>
              <w:bottom w:val="nil"/>
              <w:right w:val="single" w:sz="24" w:space="0" w:color="F4F3F8"/>
            </w:tcBorders>
            <w:shd w:val="clear" w:color="auto" w:fill="F4F3F8"/>
          </w:tcPr>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Список изменяющих документов</w:t>
            </w:r>
          </w:p>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w:t>
            </w:r>
            <w:proofErr w:type="gramStart"/>
            <w:r w:rsidRPr="00C9163A">
              <w:rPr>
                <w:rFonts w:ascii="Times New Roman" w:hAnsi="Times New Roman" w:cs="Times New Roman"/>
                <w:strike/>
                <w:color w:val="FF0000"/>
              </w:rPr>
              <w:t>введена</w:t>
            </w:r>
            <w:proofErr w:type="gramEnd"/>
            <w:r w:rsidRPr="00C9163A">
              <w:rPr>
                <w:rFonts w:ascii="Times New Roman" w:hAnsi="Times New Roman" w:cs="Times New Roman"/>
                <w:strike/>
                <w:color w:val="FF0000"/>
              </w:rPr>
              <w:t xml:space="preserve"> </w:t>
            </w:r>
            <w:hyperlink r:id="rId192" w:history="1">
              <w:r w:rsidRPr="00C9163A">
                <w:rPr>
                  <w:rFonts w:ascii="Times New Roman" w:hAnsi="Times New Roman" w:cs="Times New Roman"/>
                  <w:strike/>
                  <w:color w:val="FF0000"/>
                </w:rPr>
                <w:t>Законом</w:t>
              </w:r>
            </w:hyperlink>
            <w:r w:rsidRPr="00C9163A">
              <w:rPr>
                <w:rFonts w:ascii="Times New Roman" w:hAnsi="Times New Roman" w:cs="Times New Roman"/>
                <w:strike/>
                <w:color w:val="FF0000"/>
              </w:rPr>
              <w:t xml:space="preserve"> ХМАО - Югры от 27.05.2011 N 49-оз;</w:t>
            </w:r>
          </w:p>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 xml:space="preserve">в ред. Законов ХМАО - Югры от 08.12.2012 </w:t>
            </w:r>
            <w:hyperlink r:id="rId193" w:history="1">
              <w:r w:rsidRPr="00C9163A">
                <w:rPr>
                  <w:rFonts w:ascii="Times New Roman" w:hAnsi="Times New Roman" w:cs="Times New Roman"/>
                  <w:strike/>
                  <w:color w:val="FF0000"/>
                </w:rPr>
                <w:t>N 139-оз</w:t>
              </w:r>
            </w:hyperlink>
            <w:r w:rsidRPr="00C9163A">
              <w:rPr>
                <w:rFonts w:ascii="Times New Roman" w:hAnsi="Times New Roman" w:cs="Times New Roman"/>
                <w:strike/>
                <w:color w:val="FF0000"/>
              </w:rPr>
              <w:t xml:space="preserve">, от 19.11.2014 </w:t>
            </w:r>
            <w:hyperlink r:id="rId194" w:history="1">
              <w:r w:rsidRPr="00C9163A">
                <w:rPr>
                  <w:rFonts w:ascii="Times New Roman" w:hAnsi="Times New Roman" w:cs="Times New Roman"/>
                  <w:strike/>
                  <w:color w:val="FF0000"/>
                </w:rPr>
                <w:t>N 97-оз</w:t>
              </w:r>
            </w:hyperlink>
            <w:r w:rsidRPr="00C9163A">
              <w:rPr>
                <w:rFonts w:ascii="Times New Roman" w:hAnsi="Times New Roman" w:cs="Times New Roman"/>
                <w:strike/>
                <w:color w:val="FF0000"/>
              </w:rPr>
              <w:t>)</w:t>
            </w:r>
          </w:p>
        </w:tc>
      </w:tr>
    </w:tbl>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Title"/>
        <w:jc w:val="center"/>
        <w:outlineLvl w:val="1"/>
        <w:rPr>
          <w:rFonts w:ascii="Times New Roman" w:hAnsi="Times New Roman" w:cs="Times New Roman"/>
          <w:strike/>
          <w:color w:val="FF0000"/>
        </w:rPr>
      </w:pPr>
      <w:r w:rsidRPr="00C9163A">
        <w:rPr>
          <w:rFonts w:ascii="Times New Roman" w:hAnsi="Times New Roman" w:cs="Times New Roman"/>
          <w:strike/>
          <w:color w:val="FF0000"/>
        </w:rPr>
        <w:t>I. Введение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1. Настоящая Методика определяет порядок расчета субсидий, предоставляемых муниципальным районам на формирование районных фондов финансовой поддержки поселений (далее также - субсидия).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2. Для целей настоящей Методики используются следующие основные понятия:</w:t>
      </w:r>
    </w:p>
    <w:p w:rsidR="00DB65C1" w:rsidRPr="00C9163A" w:rsidRDefault="00DB65C1">
      <w:pPr>
        <w:pStyle w:val="ConsPlusNormal"/>
        <w:spacing w:before="220"/>
        <w:ind w:firstLine="540"/>
        <w:jc w:val="both"/>
        <w:rPr>
          <w:rFonts w:ascii="Times New Roman" w:hAnsi="Times New Roman" w:cs="Times New Roman"/>
          <w:strike/>
          <w:color w:val="FF0000"/>
        </w:rPr>
      </w:pPr>
      <w:proofErr w:type="gramStart"/>
      <w:r w:rsidRPr="00C9163A">
        <w:rPr>
          <w:rFonts w:ascii="Times New Roman" w:hAnsi="Times New Roman" w:cs="Times New Roman"/>
          <w:strike/>
          <w:color w:val="FF0000"/>
        </w:rPr>
        <w:t>1) уровень расчетной бюджетной обеспеченности поселения - соотношение налоговых доходов на одного жителя, которые могут быть получены бюджетом поселения исходя из налоговой базы (налогового потенциала), и аналогичного показателя в среднем по поселениям данного муниципального района с учетом различий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roofErr w:type="gramEnd"/>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2) налоговый потенциал поселения - оценка налоговых доходов, которые могут быть получены бюджетом поселения исходя из уровня развития и структуры экономики и (или) налоговой базы из основных налоговых источников, закрепленных за этим поселением;</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3) индекс налогового потенциала поселения - отношение налогового потенциала поселения в расчете на одного жителя к аналогичному показателю в среднем по всем поселениям;</w:t>
      </w:r>
    </w:p>
    <w:p w:rsidR="00DB65C1" w:rsidRPr="00C9163A" w:rsidRDefault="00DB65C1">
      <w:pPr>
        <w:pStyle w:val="ConsPlusNormal"/>
        <w:spacing w:before="220"/>
        <w:ind w:firstLine="540"/>
        <w:jc w:val="both"/>
        <w:rPr>
          <w:rFonts w:ascii="Times New Roman" w:hAnsi="Times New Roman" w:cs="Times New Roman"/>
          <w:strike/>
          <w:color w:val="FF0000"/>
        </w:rPr>
      </w:pPr>
      <w:proofErr w:type="gramStart"/>
      <w:r w:rsidRPr="00C9163A">
        <w:rPr>
          <w:rFonts w:ascii="Times New Roman" w:hAnsi="Times New Roman" w:cs="Times New Roman"/>
          <w:strike/>
          <w:color w:val="FF0000"/>
        </w:rPr>
        <w:t>4) индекс бюджетных расходов поселения - показатель, определяющий, во сколько раз больше (меньше) средств бюджета поселения в расчете на одного жителя по сравнению со средним по всем поселениям уровнем необходимо затратить для осуществления полномочий по решению вопросов местного значения поселений с учетом специфики социально-демографического состава обслуживаемого населения и иных объективных факторов, влияющих на стоимость предоставляемых муниципальных услуг в расчете на одного</w:t>
      </w:r>
      <w:proofErr w:type="gramEnd"/>
      <w:r w:rsidRPr="00C9163A">
        <w:rPr>
          <w:rFonts w:ascii="Times New Roman" w:hAnsi="Times New Roman" w:cs="Times New Roman"/>
          <w:strike/>
          <w:color w:val="FF0000"/>
        </w:rPr>
        <w:t xml:space="preserve"> жителя.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lastRenderedPageBreak/>
        <w:t>3. Для целей настоящей Методики используются сведения о численности и структуре постоянного населения автономного округа согласно информации территориальных органов государственной статистики по состоянию на 1 января текущего финансового года.</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Title"/>
        <w:jc w:val="center"/>
        <w:outlineLvl w:val="1"/>
        <w:rPr>
          <w:rFonts w:ascii="Times New Roman" w:hAnsi="Times New Roman" w:cs="Times New Roman"/>
          <w:strike/>
          <w:color w:val="FF0000"/>
        </w:rPr>
      </w:pPr>
      <w:r w:rsidRPr="00C9163A">
        <w:rPr>
          <w:rFonts w:ascii="Times New Roman" w:hAnsi="Times New Roman" w:cs="Times New Roman"/>
          <w:strike/>
          <w:color w:val="FF0000"/>
        </w:rPr>
        <w:t>II. Расчет общего объема субсидий</w:t>
      </w:r>
    </w:p>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 xml:space="preserve">(в ред. </w:t>
      </w:r>
      <w:hyperlink r:id="rId195" w:history="1">
        <w:r w:rsidRPr="00C9163A">
          <w:rPr>
            <w:rFonts w:ascii="Times New Roman" w:hAnsi="Times New Roman" w:cs="Times New Roman"/>
            <w:strike/>
            <w:color w:val="FF0000"/>
          </w:rPr>
          <w:t>Закона</w:t>
        </w:r>
      </w:hyperlink>
      <w:r w:rsidRPr="00C9163A">
        <w:rPr>
          <w:rFonts w:ascii="Times New Roman" w:hAnsi="Times New Roman" w:cs="Times New Roman"/>
          <w:strike/>
          <w:color w:val="FF0000"/>
        </w:rPr>
        <w:t xml:space="preserve"> ХМАО - Югры от 19.11.2014 N 97-оз)</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Общий объем субсидий муниципальным районам на формирование районных фондов финансовой поддержки поселений на очередной финансовый год (первый или второй год планового периода) (С)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С = С</w:t>
      </w:r>
      <w:proofErr w:type="gramStart"/>
      <w:r w:rsidRPr="00C9163A">
        <w:rPr>
          <w:rFonts w:ascii="Times New Roman" w:hAnsi="Times New Roman" w:cs="Times New Roman"/>
          <w:strike/>
          <w:color w:val="FF0000"/>
          <w:vertAlign w:val="superscript"/>
        </w:rPr>
        <w:t>0</w:t>
      </w:r>
      <w:proofErr w:type="gramEnd"/>
      <w:r w:rsidRPr="00C9163A">
        <w:rPr>
          <w:rFonts w:ascii="Times New Roman" w:hAnsi="Times New Roman" w:cs="Times New Roman"/>
          <w:strike/>
          <w:color w:val="FF0000"/>
        </w:rPr>
        <w:t xml:space="preserve"> x И</w:t>
      </w:r>
      <w:r w:rsidRPr="00C9163A">
        <w:rPr>
          <w:rFonts w:ascii="Times New Roman" w:hAnsi="Times New Roman" w:cs="Times New Roman"/>
          <w:strike/>
          <w:color w:val="FF0000"/>
          <w:vertAlign w:val="subscript"/>
        </w:rPr>
        <w:t>кс</w:t>
      </w:r>
      <w:r w:rsidRPr="00C9163A">
        <w:rPr>
          <w:rFonts w:ascii="Times New Roman" w:hAnsi="Times New Roman" w:cs="Times New Roman"/>
          <w:strike/>
          <w:color w:val="FF0000"/>
        </w:rPr>
        <w:t>, где: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С</w:t>
      </w:r>
      <w:proofErr w:type="gramStart"/>
      <w:r w:rsidRPr="00C9163A">
        <w:rPr>
          <w:rFonts w:ascii="Times New Roman" w:hAnsi="Times New Roman" w:cs="Times New Roman"/>
          <w:strike/>
          <w:color w:val="FF0000"/>
          <w:vertAlign w:val="superscript"/>
        </w:rPr>
        <w:t>0</w:t>
      </w:r>
      <w:proofErr w:type="gramEnd"/>
      <w:r w:rsidRPr="00C9163A">
        <w:rPr>
          <w:rFonts w:ascii="Times New Roman" w:hAnsi="Times New Roman" w:cs="Times New Roman"/>
          <w:strike/>
          <w:color w:val="FF0000"/>
        </w:rPr>
        <w:t xml:space="preserve"> - общий объем субсидий муниципальным районам на формирование районных фондов финансовой поддержки поселений в текущем финансовом году (очередном финансовом году или первом году планового периода);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И</w:t>
      </w:r>
      <w:r w:rsidRPr="00C9163A">
        <w:rPr>
          <w:rFonts w:ascii="Times New Roman" w:hAnsi="Times New Roman" w:cs="Times New Roman"/>
          <w:strike/>
          <w:color w:val="FF0000"/>
          <w:vertAlign w:val="subscript"/>
        </w:rPr>
        <w:t>кс</w:t>
      </w:r>
      <w:r w:rsidRPr="00C9163A">
        <w:rPr>
          <w:rFonts w:ascii="Times New Roman" w:hAnsi="Times New Roman" w:cs="Times New Roman"/>
          <w:strike/>
          <w:color w:val="FF0000"/>
        </w:rPr>
        <w:t xml:space="preserve"> - индекс корректировки общего объема субсидий муниципальным районам на формирование районных фондов финансовой поддержки поселений, который определяется </w:t>
      </w:r>
      <w:proofErr w:type="gramStart"/>
      <w:r w:rsidRPr="00C9163A">
        <w:rPr>
          <w:rFonts w:ascii="Times New Roman" w:hAnsi="Times New Roman" w:cs="Times New Roman"/>
          <w:strike/>
          <w:color w:val="FF0000"/>
        </w:rPr>
        <w:t>исходя из финансовых возможностей бюджета автономного округа в соответствующем финансовом году и не может</w:t>
      </w:r>
      <w:proofErr w:type="gramEnd"/>
      <w:r w:rsidRPr="00C9163A">
        <w:rPr>
          <w:rFonts w:ascii="Times New Roman" w:hAnsi="Times New Roman" w:cs="Times New Roman"/>
          <w:strike/>
          <w:color w:val="FF0000"/>
        </w:rPr>
        <w:t xml:space="preserve"> принимать значение меньше 1.</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Title"/>
        <w:jc w:val="center"/>
        <w:outlineLvl w:val="1"/>
        <w:rPr>
          <w:rFonts w:ascii="Times New Roman" w:hAnsi="Times New Roman" w:cs="Times New Roman"/>
          <w:strike/>
          <w:color w:val="FF0000"/>
        </w:rPr>
      </w:pPr>
      <w:r w:rsidRPr="00C9163A">
        <w:rPr>
          <w:rFonts w:ascii="Times New Roman" w:hAnsi="Times New Roman" w:cs="Times New Roman"/>
          <w:strike/>
          <w:color w:val="FF0000"/>
        </w:rPr>
        <w:t>III. Расчет распределения субсидий</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1. </w:t>
      </w:r>
      <w:proofErr w:type="gramStart"/>
      <w:r w:rsidRPr="00C9163A">
        <w:rPr>
          <w:rFonts w:ascii="Times New Roman" w:hAnsi="Times New Roman" w:cs="Times New Roman"/>
          <w:strike/>
          <w:color w:val="FF0000"/>
        </w:rPr>
        <w:t xml:space="preserve">Объем субсидии на очередной финансовый год </w:t>
      </w:r>
      <w:r w:rsidR="00487A56">
        <w:rPr>
          <w:rFonts w:ascii="Times New Roman" w:hAnsi="Times New Roman" w:cs="Times New Roman"/>
          <w:strike/>
          <w:noProof/>
          <w:color w:val="FF0000"/>
          <w:position w:val="-9"/>
        </w:rPr>
        <w:drawing>
          <wp:inline distT="0" distB="0" distL="0" distR="0">
            <wp:extent cx="333375" cy="266700"/>
            <wp:effectExtent l="0" t="0" r="9525" b="0"/>
            <wp:docPr id="343" name="Рисунок 110" descr="base_24478_182494_32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descr="base_24478_182494_32878"/>
                    <pic:cNvPicPr preferRelativeResize="0">
                      <a:picLocks noChangeArrowheads="1"/>
                    </pic:cNvPicPr>
                  </pic:nvPicPr>
                  <pic:blipFill>
                    <a:blip r:embed="rId1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и первый год планового периода </w:t>
      </w:r>
      <w:r w:rsidR="00487A56">
        <w:rPr>
          <w:rFonts w:ascii="Times New Roman" w:hAnsi="Times New Roman" w:cs="Times New Roman"/>
          <w:strike/>
          <w:noProof/>
          <w:color w:val="FF0000"/>
          <w:position w:val="-9"/>
        </w:rPr>
        <w:drawing>
          <wp:inline distT="0" distB="0" distL="0" distR="0">
            <wp:extent cx="428625" cy="266700"/>
            <wp:effectExtent l="0" t="0" r="9525" b="0"/>
            <wp:docPr id="342" name="Рисунок 111" descr="base_24478_182494_328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descr="base_24478_182494_32879"/>
                    <pic:cNvPicPr preferRelativeResize="0">
                      <a:picLocks noChangeArrowheads="1"/>
                    </pic:cNvPicPr>
                  </pic:nvPicPr>
                  <pic:blipFill>
                    <a:blip r:embed="rId1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i-му муниципальному району, у которого соответствующий расчетный объем субсидии превышает объем субсидии на первый год планового периода и второй год планового периода, утвержденный законом автономного округа о бюджете автономного округа на текущий финансовый год и на плановый период, при условии отсутствия внесения федеральными законами изменений, приводящих к увеличению расходов</w:t>
      </w:r>
      <w:proofErr w:type="gramEnd"/>
      <w:r w:rsidRPr="00C9163A">
        <w:rPr>
          <w:rFonts w:ascii="Times New Roman" w:hAnsi="Times New Roman" w:cs="Times New Roman"/>
          <w:strike/>
          <w:color w:val="FF0000"/>
        </w:rPr>
        <w:t xml:space="preserve"> и (или) снижению доходов бюджета автономного округа, а также общий объем субсидии на второй год планового периода </w:t>
      </w:r>
      <w:r w:rsidR="00487A56">
        <w:rPr>
          <w:rFonts w:ascii="Times New Roman" w:hAnsi="Times New Roman" w:cs="Times New Roman"/>
          <w:strike/>
          <w:noProof/>
          <w:color w:val="FF0000"/>
          <w:position w:val="-11"/>
        </w:rPr>
        <w:drawing>
          <wp:inline distT="0" distB="0" distL="0" distR="0">
            <wp:extent cx="457200" cy="285750"/>
            <wp:effectExtent l="0" t="0" r="0" b="0"/>
            <wp:docPr id="341" name="Рисунок 112" descr="base_24478_182494_328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descr="base_24478_182494_32880"/>
                    <pic:cNvPicPr preferRelativeResize="0">
                      <a:picLocks noChangeArrowheads="1"/>
                    </pic:cNvPicPr>
                  </pic:nvPicPr>
                  <pic:blipFill>
                    <a:blip r:embed="rId1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285750"/>
                    </a:xfrm>
                    <a:prstGeom prst="rect">
                      <a:avLst/>
                    </a:prstGeom>
                    <a:noFill/>
                    <a:ln>
                      <a:noFill/>
                    </a:ln>
                  </pic:spPr>
                </pic:pic>
              </a:graphicData>
            </a:graphic>
          </wp:inline>
        </w:drawing>
      </w:r>
      <w:r w:rsidRPr="00C9163A">
        <w:rPr>
          <w:rFonts w:ascii="Times New Roman" w:hAnsi="Times New Roman" w:cs="Times New Roman"/>
          <w:strike/>
          <w:color w:val="FF0000"/>
        </w:rPr>
        <w:t xml:space="preserve"> рассчитываются по следующим формулам:</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4314825" cy="266700"/>
            <wp:effectExtent l="0" t="0" r="0" b="0"/>
            <wp:docPr id="340" name="Рисунок 113" descr="base_24478_182494_328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3" descr="base_24478_182494_32881"/>
                    <pic:cNvPicPr preferRelativeResize="0">
                      <a:picLocks noChangeArrowheads="1"/>
                    </pic:cNvPicPr>
                  </pic:nvPicPr>
                  <pic:blipFill>
                    <a:blip r:embed="rId19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4825"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5476875" cy="266700"/>
            <wp:effectExtent l="0" t="0" r="9525" b="0"/>
            <wp:docPr id="339" name="Рисунок 114" descr="base_24478_182494_328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4" descr="base_24478_182494_32882"/>
                    <pic:cNvPicPr preferRelativeResize="0">
                      <a:picLocks noChangeArrowheads="1"/>
                    </pic:cNvPicPr>
                  </pic:nvPicPr>
                  <pic:blipFill>
                    <a:blip r:embed="rId2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76875"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5419725" cy="266700"/>
            <wp:effectExtent l="0" t="0" r="9525" b="0"/>
            <wp:docPr id="338" name="Рисунок 115" descr="base_24478_182494_328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5" descr="base_24478_182494_32883"/>
                    <pic:cNvPicPr preferRelativeResize="0">
                      <a:picLocks noChangeArrowheads="1"/>
                    </pic:cNvPicPr>
                  </pic:nvPicPr>
                  <pic:blipFill>
                    <a:blip r:embed="rId2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9725"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04800" cy="266700"/>
            <wp:effectExtent l="0" t="0" r="0" b="0"/>
            <wp:docPr id="337" name="Рисунок 116" descr="base_24478_182494_328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6" descr="base_24478_182494_32884"/>
                    <pic:cNvPicPr preferRelativeResize="0">
                      <a:picLocks noChangeArrowheads="1"/>
                    </pic:cNvPicPr>
                  </pic:nvPicPr>
                  <pic:blipFill>
                    <a:blip r:embed="rId2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w:t>
      </w:r>
      <w:r>
        <w:rPr>
          <w:rFonts w:ascii="Times New Roman" w:hAnsi="Times New Roman" w:cs="Times New Roman"/>
          <w:strike/>
          <w:noProof/>
          <w:color w:val="FF0000"/>
          <w:position w:val="-9"/>
        </w:rPr>
        <w:drawing>
          <wp:inline distT="0" distB="0" distL="0" distR="0">
            <wp:extent cx="409575" cy="266700"/>
            <wp:effectExtent l="0" t="0" r="9525" b="0"/>
            <wp:docPr id="336" name="Рисунок 117" descr="base_24478_182494_328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7" descr="base_24478_182494_32885"/>
                    <pic:cNvPicPr preferRelativeResize="0">
                      <a:picLocks noChangeArrowheads="1"/>
                    </pic:cNvPicPr>
                  </pic:nvPicPr>
                  <pic:blipFill>
                    <a:blip r:embed="rId20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объем субсидии i-му муниципальному району, утвержденный соответственно на очередной финансовый год и первый год планового периода законом автономного округа о бюджете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С</w:t>
      </w:r>
      <w:proofErr w:type="gramStart"/>
      <w:r w:rsidRPr="00C9163A">
        <w:rPr>
          <w:rFonts w:ascii="Times New Roman" w:hAnsi="Times New Roman" w:cs="Times New Roman"/>
          <w:strike/>
          <w:color w:val="FF0000"/>
          <w:vertAlign w:val="superscript"/>
        </w:rPr>
        <w:t>t</w:t>
      </w:r>
      <w:proofErr w:type="gramEnd"/>
      <w:r w:rsidRPr="00C9163A">
        <w:rPr>
          <w:rFonts w:ascii="Times New Roman" w:hAnsi="Times New Roman" w:cs="Times New Roman"/>
          <w:strike/>
          <w:color w:val="FF0000"/>
        </w:rPr>
        <w:t>, С</w:t>
      </w:r>
      <w:r w:rsidRPr="00C9163A">
        <w:rPr>
          <w:rFonts w:ascii="Times New Roman" w:hAnsi="Times New Roman" w:cs="Times New Roman"/>
          <w:strike/>
          <w:color w:val="FF0000"/>
          <w:vertAlign w:val="superscript"/>
        </w:rPr>
        <w:t>t+1</w:t>
      </w:r>
      <w:r w:rsidRPr="00C9163A">
        <w:rPr>
          <w:rFonts w:ascii="Times New Roman" w:hAnsi="Times New Roman" w:cs="Times New Roman"/>
          <w:strike/>
          <w:color w:val="FF0000"/>
        </w:rPr>
        <w:t>, С</w:t>
      </w:r>
      <w:r w:rsidRPr="00C9163A">
        <w:rPr>
          <w:rFonts w:ascii="Times New Roman" w:hAnsi="Times New Roman" w:cs="Times New Roman"/>
          <w:strike/>
          <w:color w:val="FF0000"/>
          <w:vertAlign w:val="superscript"/>
        </w:rPr>
        <w:t>t+2</w:t>
      </w:r>
      <w:r w:rsidRPr="00C9163A">
        <w:rPr>
          <w:rFonts w:ascii="Times New Roman" w:hAnsi="Times New Roman" w:cs="Times New Roman"/>
          <w:strike/>
          <w:color w:val="FF0000"/>
        </w:rPr>
        <w:t xml:space="preserve"> - общий объем субсидий муниципальным районам на формирование районных фондов финансовой поддержки поселений на очередной финансовый год, первый и второй годы планового периода;</w:t>
      </w:r>
    </w:p>
    <w:p w:rsidR="00DB65C1" w:rsidRPr="00C9163A" w:rsidRDefault="00487A56">
      <w:pPr>
        <w:pStyle w:val="ConsPlusNormal"/>
        <w:spacing w:before="220"/>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23850" cy="266700"/>
            <wp:effectExtent l="0" t="0" r="0" b="0"/>
            <wp:docPr id="335" name="Рисунок 118" descr="base_24478_182494_328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8" descr="base_24478_182494_32886"/>
                    <pic:cNvPicPr preferRelativeResize="0">
                      <a:picLocks noChangeArrowheads="1"/>
                    </pic:cNvPicPr>
                  </pic:nvPicPr>
                  <pic:blipFill>
                    <a:blip r:embed="rId20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w:t>
      </w:r>
      <w:r>
        <w:rPr>
          <w:rFonts w:ascii="Times New Roman" w:hAnsi="Times New Roman" w:cs="Times New Roman"/>
          <w:strike/>
          <w:noProof/>
          <w:color w:val="FF0000"/>
          <w:position w:val="-9"/>
        </w:rPr>
        <w:drawing>
          <wp:inline distT="0" distB="0" distL="0" distR="0">
            <wp:extent cx="419100" cy="266700"/>
            <wp:effectExtent l="0" t="0" r="0" b="0"/>
            <wp:docPr id="334" name="Рисунок 119" descr="base_24478_182494_328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9" descr="base_24478_182494_32887"/>
                    <pic:cNvPicPr preferRelativeResize="0">
                      <a:picLocks noChangeArrowheads="1"/>
                    </pic:cNvPicPr>
                  </pic:nvPicPr>
                  <pic:blipFill>
                    <a:blip r:embed="rId20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w:t>
      </w:r>
      <w:r>
        <w:rPr>
          <w:rFonts w:ascii="Times New Roman" w:hAnsi="Times New Roman" w:cs="Times New Roman"/>
          <w:strike/>
          <w:noProof/>
          <w:color w:val="FF0000"/>
          <w:position w:val="-9"/>
        </w:rPr>
        <w:drawing>
          <wp:inline distT="0" distB="0" distL="0" distR="0">
            <wp:extent cx="428625" cy="266700"/>
            <wp:effectExtent l="0" t="0" r="9525" b="0"/>
            <wp:docPr id="333" name="Рисунок 120" descr="base_24478_182494_328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0" descr="base_24478_182494_32888"/>
                    <pic:cNvPicPr preferRelativeResize="0">
                      <a:picLocks noChangeArrowheads="1"/>
                    </pic:cNvPicPr>
                  </pic:nvPicPr>
                  <pic:blipFill>
                    <a:blip r:embed="rId20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расчетный объем субсидии соответственно на очередной финансовый год, первый и второй годы планового периода i-му муниципальному району;</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R</w:t>
      </w:r>
      <w:r w:rsidRPr="00C9163A">
        <w:rPr>
          <w:rFonts w:ascii="Times New Roman" w:hAnsi="Times New Roman" w:cs="Times New Roman"/>
          <w:strike/>
          <w:color w:val="FF0000"/>
          <w:vertAlign w:val="superscript"/>
        </w:rPr>
        <w:t>t+1</w:t>
      </w:r>
      <w:r w:rsidRPr="00C9163A">
        <w:rPr>
          <w:rFonts w:ascii="Times New Roman" w:hAnsi="Times New Roman" w:cs="Times New Roman"/>
          <w:strike/>
          <w:color w:val="FF0000"/>
        </w:rPr>
        <w:t>, R</w:t>
      </w:r>
      <w:r w:rsidRPr="00C9163A">
        <w:rPr>
          <w:rFonts w:ascii="Times New Roman" w:hAnsi="Times New Roman" w:cs="Times New Roman"/>
          <w:strike/>
          <w:color w:val="FF0000"/>
          <w:vertAlign w:val="superscript"/>
        </w:rPr>
        <w:t>t+2</w:t>
      </w:r>
      <w:r w:rsidRPr="00C9163A">
        <w:rPr>
          <w:rFonts w:ascii="Times New Roman" w:hAnsi="Times New Roman" w:cs="Times New Roman"/>
          <w:strike/>
          <w:color w:val="FF0000"/>
        </w:rPr>
        <w:t xml:space="preserve"> - распределяемая часть общего объема субсидий муниципальным районам на формирование районных фондов финансовой поддержки поселений в первом или втором году планового периода;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lastRenderedPageBreak/>
        <w:t>SUM - знак суммирования. Суммируются только слагаемые, имеющие положительное значение.</w:t>
      </w:r>
    </w:p>
    <w:p w:rsidR="00DB65C1" w:rsidRPr="00C9163A" w:rsidRDefault="00DB65C1">
      <w:pPr>
        <w:pStyle w:val="ConsPlusNormal"/>
        <w:jc w:val="both"/>
        <w:rPr>
          <w:rFonts w:ascii="Times New Roman" w:hAnsi="Times New Roman" w:cs="Times New Roman"/>
          <w:strike/>
          <w:color w:val="FF0000"/>
        </w:rPr>
      </w:pPr>
      <w:r w:rsidRPr="00C9163A">
        <w:rPr>
          <w:rFonts w:ascii="Times New Roman" w:hAnsi="Times New Roman" w:cs="Times New Roman"/>
          <w:strike/>
          <w:color w:val="FF0000"/>
        </w:rPr>
        <w:t xml:space="preserve">(п. 1 в ред. </w:t>
      </w:r>
      <w:hyperlink r:id="rId207" w:history="1">
        <w:r w:rsidRPr="00C9163A">
          <w:rPr>
            <w:rFonts w:ascii="Times New Roman" w:hAnsi="Times New Roman" w:cs="Times New Roman"/>
            <w:strike/>
            <w:color w:val="FF0000"/>
          </w:rPr>
          <w:t>Закона</w:t>
        </w:r>
      </w:hyperlink>
      <w:r w:rsidRPr="00C9163A">
        <w:rPr>
          <w:rFonts w:ascii="Times New Roman" w:hAnsi="Times New Roman" w:cs="Times New Roman"/>
          <w:strike/>
          <w:color w:val="FF0000"/>
        </w:rPr>
        <w:t xml:space="preserve"> ХМАО - Югры от 19.11.2014 N 97-оз)</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1.1. </w:t>
      </w:r>
      <w:proofErr w:type="gramStart"/>
      <w:r w:rsidRPr="00C9163A">
        <w:rPr>
          <w:rFonts w:ascii="Times New Roman" w:hAnsi="Times New Roman" w:cs="Times New Roman"/>
          <w:strike/>
          <w:color w:val="FF0000"/>
        </w:rPr>
        <w:t xml:space="preserve">Объем субсидии на очередной финансовый год </w:t>
      </w:r>
      <w:r w:rsidR="00487A56">
        <w:rPr>
          <w:rFonts w:ascii="Times New Roman" w:hAnsi="Times New Roman" w:cs="Times New Roman"/>
          <w:strike/>
          <w:noProof/>
          <w:color w:val="FF0000"/>
          <w:position w:val="-9"/>
        </w:rPr>
        <w:drawing>
          <wp:inline distT="0" distB="0" distL="0" distR="0">
            <wp:extent cx="333375" cy="266700"/>
            <wp:effectExtent l="0" t="0" r="9525" b="0"/>
            <wp:docPr id="332" name="Рисунок 121" descr="base_24478_182494_328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descr="base_24478_182494_32889"/>
                    <pic:cNvPicPr preferRelativeResize="0">
                      <a:picLocks noChangeArrowheads="1"/>
                    </pic:cNvPicPr>
                  </pic:nvPicPr>
                  <pic:blipFill>
                    <a:blip r:embed="rId1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и первый год планового периода </w:t>
      </w:r>
      <w:r w:rsidR="00487A56">
        <w:rPr>
          <w:rFonts w:ascii="Times New Roman" w:hAnsi="Times New Roman" w:cs="Times New Roman"/>
          <w:strike/>
          <w:noProof/>
          <w:color w:val="FF0000"/>
          <w:position w:val="-9"/>
        </w:rPr>
        <w:drawing>
          <wp:inline distT="0" distB="0" distL="0" distR="0">
            <wp:extent cx="428625" cy="266700"/>
            <wp:effectExtent l="0" t="0" r="9525" b="0"/>
            <wp:docPr id="331" name="Рисунок 122" descr="base_24478_182494_328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2" descr="base_24478_182494_32890"/>
                    <pic:cNvPicPr preferRelativeResize="0">
                      <a:picLocks noChangeArrowheads="1"/>
                    </pic:cNvPicPr>
                  </pic:nvPicPr>
                  <pic:blipFill>
                    <a:blip r:embed="rId1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i-му муниципальному району, у которого расчетный объем субсидии не превышает объем субсидии, утвержденный законом автономного округа о бюджете автономного округа, при условии отсутствия внесения федеральными законами изменений, приводящих к увеличению расходов и (или) снижению доходов бюджета автономного округа, рассчитывается по следующим формулам:</w:t>
      </w:r>
      <w:proofErr w:type="gramEnd"/>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714375" cy="266700"/>
            <wp:effectExtent l="0" t="0" r="0" b="0"/>
            <wp:docPr id="330" name="Рисунок 123" descr="base_24478_182494_328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3" descr="base_24478_182494_32891"/>
                    <pic:cNvPicPr preferRelativeResize="0">
                      <a:picLocks noChangeArrowheads="1"/>
                    </pic:cNvPicPr>
                  </pic:nvPicPr>
                  <pic:blipFill>
                    <a:blip r:embed="rId2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266700"/>
                    </a:xfrm>
                    <a:prstGeom prst="rect">
                      <a:avLst/>
                    </a:prstGeom>
                    <a:noFill/>
                    <a:ln>
                      <a:noFill/>
                    </a:ln>
                  </pic:spPr>
                </pic:pic>
              </a:graphicData>
            </a:graphic>
          </wp:inline>
        </w:drawing>
      </w:r>
    </w:p>
    <w:p w:rsidR="00DB65C1" w:rsidRPr="00C9163A" w:rsidRDefault="00487A56">
      <w:pPr>
        <w:pStyle w:val="ConsPlusNormal"/>
        <w:spacing w:before="220"/>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1219200" cy="266700"/>
            <wp:effectExtent l="0" t="0" r="0" b="0"/>
            <wp:docPr id="329" name="Рисунок 124" descr="base_24478_182494_328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4" descr="base_24478_182494_32892"/>
                    <pic:cNvPicPr preferRelativeResize="0">
                      <a:picLocks noChangeArrowheads="1"/>
                    </pic:cNvPicPr>
                  </pic:nvPicPr>
                  <pic:blipFill>
                    <a:blip r:embed="rId2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9200"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04800" cy="266700"/>
            <wp:effectExtent l="0" t="0" r="0" b="0"/>
            <wp:docPr id="328" name="Рисунок 125" descr="base_24478_182494_32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5" descr="base_24478_182494_32893"/>
                    <pic:cNvPicPr preferRelativeResize="0">
                      <a:picLocks noChangeArrowheads="1"/>
                    </pic:cNvPicPr>
                  </pic:nvPicPr>
                  <pic:blipFill>
                    <a:blip r:embed="rId2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w:t>
      </w:r>
      <w:r>
        <w:rPr>
          <w:rFonts w:ascii="Times New Roman" w:hAnsi="Times New Roman" w:cs="Times New Roman"/>
          <w:strike/>
          <w:noProof/>
          <w:color w:val="FF0000"/>
          <w:position w:val="-9"/>
        </w:rPr>
        <w:drawing>
          <wp:inline distT="0" distB="0" distL="0" distR="0">
            <wp:extent cx="409575" cy="266700"/>
            <wp:effectExtent l="0" t="0" r="9525" b="0"/>
            <wp:docPr id="327" name="Рисунок 126" descr="base_24478_182494_32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6" descr="base_24478_182494_32894"/>
                    <pic:cNvPicPr preferRelativeResize="0">
                      <a:picLocks noChangeArrowheads="1"/>
                    </pic:cNvPicPr>
                  </pic:nvPicPr>
                  <pic:blipFill>
                    <a:blip r:embed="rId20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объем субсидии i-му муниципальному району, утвержденный соответственно на очередной финансовый год и первый год планового периода законом автономного округа о бюджете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В случае</w:t>
      </w:r>
      <w:proofErr w:type="gramStart"/>
      <w:r w:rsidRPr="00C9163A">
        <w:rPr>
          <w:rFonts w:ascii="Times New Roman" w:hAnsi="Times New Roman" w:cs="Times New Roman"/>
          <w:strike/>
          <w:color w:val="FF0000"/>
        </w:rPr>
        <w:t>,</w:t>
      </w:r>
      <w:proofErr w:type="gramEnd"/>
      <w:r w:rsidRPr="00C9163A">
        <w:rPr>
          <w:rFonts w:ascii="Times New Roman" w:hAnsi="Times New Roman" w:cs="Times New Roman"/>
          <w:strike/>
          <w:color w:val="FF0000"/>
        </w:rPr>
        <w:t xml:space="preserve"> если расчетный объем субсидии на второй год планового периода </w:t>
      </w:r>
      <w:r w:rsidR="00487A56">
        <w:rPr>
          <w:rFonts w:ascii="Times New Roman" w:hAnsi="Times New Roman" w:cs="Times New Roman"/>
          <w:strike/>
          <w:noProof/>
          <w:color w:val="FF0000"/>
          <w:position w:val="-9"/>
        </w:rPr>
        <w:drawing>
          <wp:inline distT="0" distB="0" distL="0" distR="0">
            <wp:extent cx="457200" cy="266700"/>
            <wp:effectExtent l="0" t="0" r="0" b="0"/>
            <wp:docPr id="326" name="Рисунок 127" descr="base_24478_182494_32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descr="base_24478_182494_32895"/>
                    <pic:cNvPicPr preferRelativeResize="0">
                      <a:picLocks noChangeArrowheads="1"/>
                    </pic:cNvPicPr>
                  </pic:nvPicPr>
                  <pic:blipFill>
                    <a:blip r:embed="rId2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не превышает расчетный объем субсидии на первый год планового периода </w:t>
      </w:r>
      <w:r w:rsidR="00487A56">
        <w:rPr>
          <w:rFonts w:ascii="Times New Roman" w:hAnsi="Times New Roman" w:cs="Times New Roman"/>
          <w:strike/>
          <w:noProof/>
          <w:color w:val="FF0000"/>
          <w:position w:val="-9"/>
        </w:rPr>
        <w:drawing>
          <wp:inline distT="0" distB="0" distL="0" distR="0">
            <wp:extent cx="428625" cy="266700"/>
            <wp:effectExtent l="0" t="0" r="9525" b="0"/>
            <wp:docPr id="325" name="Рисунок 128" descr="base_24478_182494_328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8" descr="base_24478_182494_32896"/>
                    <pic:cNvPicPr preferRelativeResize="0">
                      <a:picLocks noChangeArrowheads="1"/>
                    </pic:cNvPicPr>
                  </pic:nvPicPr>
                  <pic:blipFill>
                    <a:blip r:embed="rId1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266700"/>
                    </a:xfrm>
                    <a:prstGeom prst="rect">
                      <a:avLst/>
                    </a:prstGeom>
                    <a:noFill/>
                    <a:ln>
                      <a:noFill/>
                    </a:ln>
                  </pic:spPr>
                </pic:pic>
              </a:graphicData>
            </a:graphic>
          </wp:inline>
        </w:drawing>
      </w:r>
      <w:r w:rsidRPr="00C9163A">
        <w:rPr>
          <w:rFonts w:ascii="Times New Roman" w:hAnsi="Times New Roman" w:cs="Times New Roman"/>
          <w:strike/>
          <w:color w:val="FF0000"/>
        </w:rPr>
        <w:t>, общий объем субсидии муниципальному району на второй год планового периода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809625" cy="266700"/>
            <wp:effectExtent l="0" t="0" r="0" b="0"/>
            <wp:docPr id="324" name="Рисунок 129" descr="base_24478_182494_328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9" descr="base_24478_182494_32897"/>
                    <pic:cNvPicPr preferRelativeResize="0">
                      <a:picLocks noChangeArrowheads="1"/>
                    </pic:cNvPicPr>
                  </pic:nvPicPr>
                  <pic:blipFill>
                    <a:blip r:embed="rId2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В случае внесения федеральными законами изменений, приводящих к увеличению расходов и (или) снижению доходов бюджета автономного округа, общий объем субсидии на очередной финансовый год, первый и второй годы планового периода муниципальному району принимается </w:t>
      </w:r>
      <w:proofErr w:type="gramStart"/>
      <w:r w:rsidRPr="00C9163A">
        <w:rPr>
          <w:rFonts w:ascii="Times New Roman" w:hAnsi="Times New Roman" w:cs="Times New Roman"/>
          <w:strike/>
          <w:color w:val="FF0000"/>
        </w:rPr>
        <w:t>равным</w:t>
      </w:r>
      <w:proofErr w:type="gramEnd"/>
      <w:r w:rsidRPr="00C9163A">
        <w:rPr>
          <w:rFonts w:ascii="Times New Roman" w:hAnsi="Times New Roman" w:cs="Times New Roman"/>
          <w:strike/>
          <w:color w:val="FF0000"/>
        </w:rPr>
        <w:t xml:space="preserve"> соответствующему расчетному объему субсидии.</w:t>
      </w:r>
    </w:p>
    <w:p w:rsidR="00DB65C1" w:rsidRPr="00C9163A" w:rsidRDefault="00DB65C1">
      <w:pPr>
        <w:pStyle w:val="ConsPlusNormal"/>
        <w:jc w:val="both"/>
        <w:rPr>
          <w:rFonts w:ascii="Times New Roman" w:hAnsi="Times New Roman" w:cs="Times New Roman"/>
          <w:strike/>
          <w:color w:val="FF0000"/>
        </w:rPr>
      </w:pPr>
      <w:r w:rsidRPr="00C9163A">
        <w:rPr>
          <w:rFonts w:ascii="Times New Roman" w:hAnsi="Times New Roman" w:cs="Times New Roman"/>
          <w:strike/>
          <w:color w:val="FF0000"/>
        </w:rPr>
        <w:t xml:space="preserve">(п. 1.1 </w:t>
      </w:r>
      <w:proofErr w:type="gramStart"/>
      <w:r w:rsidRPr="00C9163A">
        <w:rPr>
          <w:rFonts w:ascii="Times New Roman" w:hAnsi="Times New Roman" w:cs="Times New Roman"/>
          <w:strike/>
          <w:color w:val="FF0000"/>
        </w:rPr>
        <w:t>введен</w:t>
      </w:r>
      <w:proofErr w:type="gramEnd"/>
      <w:r w:rsidRPr="00C9163A">
        <w:rPr>
          <w:rFonts w:ascii="Times New Roman" w:hAnsi="Times New Roman" w:cs="Times New Roman"/>
          <w:strike/>
          <w:color w:val="FF0000"/>
        </w:rPr>
        <w:t xml:space="preserve"> </w:t>
      </w:r>
      <w:hyperlink r:id="rId212" w:history="1">
        <w:r w:rsidRPr="00C9163A">
          <w:rPr>
            <w:rFonts w:ascii="Times New Roman" w:hAnsi="Times New Roman" w:cs="Times New Roman"/>
            <w:strike/>
            <w:color w:val="FF0000"/>
          </w:rPr>
          <w:t>Законом</w:t>
        </w:r>
      </w:hyperlink>
      <w:r w:rsidRPr="00C9163A">
        <w:rPr>
          <w:rFonts w:ascii="Times New Roman" w:hAnsi="Times New Roman" w:cs="Times New Roman"/>
          <w:strike/>
          <w:color w:val="FF0000"/>
        </w:rPr>
        <w:t xml:space="preserve"> ХМАО - Югры от 19.11.2014 N 97-оз)</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1.2. Расчетный объем субсидии i-му муниципальному району (городскому округу) на очередной финансовый год (первый или второй год планового периода) (РС</w:t>
      </w:r>
      <w:proofErr w:type="gramStart"/>
      <w:r w:rsidRPr="00C9163A">
        <w:rPr>
          <w:rFonts w:ascii="Times New Roman" w:hAnsi="Times New Roman" w:cs="Times New Roman"/>
          <w:strike/>
          <w:color w:val="FF0000"/>
          <w:vertAlign w:val="subscript"/>
        </w:rPr>
        <w:t>i</w:t>
      </w:r>
      <w:proofErr w:type="gramEnd"/>
      <w:r w:rsidRPr="00C9163A">
        <w:rPr>
          <w:rFonts w:ascii="Times New Roman" w:hAnsi="Times New Roman" w:cs="Times New Roman"/>
          <w:strike/>
          <w:color w:val="FF0000"/>
        </w:rPr>
        <w:t>)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РС</w:t>
      </w:r>
      <w:r w:rsidRPr="00C9163A">
        <w:rPr>
          <w:rFonts w:ascii="Times New Roman" w:hAnsi="Times New Roman" w:cs="Times New Roman"/>
          <w:strike/>
          <w:color w:val="FF0000"/>
          <w:vertAlign w:val="subscript"/>
        </w:rPr>
        <w:t>i</w:t>
      </w:r>
      <w:r w:rsidRPr="00C9163A">
        <w:rPr>
          <w:rFonts w:ascii="Times New Roman" w:hAnsi="Times New Roman" w:cs="Times New Roman"/>
          <w:strike/>
          <w:color w:val="FF0000"/>
        </w:rPr>
        <w:t xml:space="preserve"> = SUM(</w:t>
      </w:r>
      <w:proofErr w:type="gramStart"/>
      <w:r w:rsidRPr="00C9163A">
        <w:rPr>
          <w:rFonts w:ascii="Times New Roman" w:hAnsi="Times New Roman" w:cs="Times New Roman"/>
          <w:strike/>
          <w:color w:val="FF0000"/>
        </w:rPr>
        <w:t>С</w:t>
      </w:r>
      <w:proofErr w:type="gramEnd"/>
      <w:r w:rsidRPr="00C9163A">
        <w:rPr>
          <w:rFonts w:ascii="Times New Roman" w:hAnsi="Times New Roman" w:cs="Times New Roman"/>
          <w:strike/>
          <w:color w:val="FF0000"/>
          <w:vertAlign w:val="subscript"/>
        </w:rPr>
        <w:t>ni</w:t>
      </w:r>
      <w:r w:rsidRPr="00C9163A">
        <w:rPr>
          <w:rFonts w:ascii="Times New Roman" w:hAnsi="Times New Roman" w:cs="Times New Roman"/>
          <w:strike/>
          <w:color w:val="FF0000"/>
        </w:rPr>
        <w:t>), где: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proofErr w:type="gramStart"/>
      <w:r w:rsidRPr="00C9163A">
        <w:rPr>
          <w:rFonts w:ascii="Times New Roman" w:hAnsi="Times New Roman" w:cs="Times New Roman"/>
          <w:strike/>
          <w:color w:val="FF0000"/>
        </w:rPr>
        <w:t>С</w:t>
      </w:r>
      <w:proofErr w:type="gramEnd"/>
      <w:r w:rsidRPr="00C9163A">
        <w:rPr>
          <w:rFonts w:ascii="Times New Roman" w:hAnsi="Times New Roman" w:cs="Times New Roman"/>
          <w:strike/>
          <w:color w:val="FF0000"/>
          <w:vertAlign w:val="subscript"/>
        </w:rPr>
        <w:t>ni</w:t>
      </w:r>
      <w:r w:rsidRPr="00C9163A">
        <w:rPr>
          <w:rFonts w:ascii="Times New Roman" w:hAnsi="Times New Roman" w:cs="Times New Roman"/>
          <w:strike/>
          <w:color w:val="FF0000"/>
        </w:rPr>
        <w:t xml:space="preserve"> - расчетный объем субсидии n-му поселению, входящему в состав i-го муниципального района.</w:t>
      </w:r>
    </w:p>
    <w:p w:rsidR="00DB65C1" w:rsidRPr="00C9163A" w:rsidRDefault="00DB65C1">
      <w:pPr>
        <w:pStyle w:val="ConsPlusNormal"/>
        <w:jc w:val="both"/>
        <w:rPr>
          <w:rFonts w:ascii="Times New Roman" w:hAnsi="Times New Roman" w:cs="Times New Roman"/>
          <w:strike/>
          <w:color w:val="FF0000"/>
        </w:rPr>
      </w:pPr>
      <w:r w:rsidRPr="00C9163A">
        <w:rPr>
          <w:rFonts w:ascii="Times New Roman" w:hAnsi="Times New Roman" w:cs="Times New Roman"/>
          <w:strike/>
          <w:color w:val="FF0000"/>
        </w:rPr>
        <w:t xml:space="preserve">(п. 1.2 </w:t>
      </w:r>
      <w:proofErr w:type="gramStart"/>
      <w:r w:rsidRPr="00C9163A">
        <w:rPr>
          <w:rFonts w:ascii="Times New Roman" w:hAnsi="Times New Roman" w:cs="Times New Roman"/>
          <w:strike/>
          <w:color w:val="FF0000"/>
        </w:rPr>
        <w:t>введен</w:t>
      </w:r>
      <w:proofErr w:type="gramEnd"/>
      <w:r w:rsidRPr="00C9163A">
        <w:rPr>
          <w:rFonts w:ascii="Times New Roman" w:hAnsi="Times New Roman" w:cs="Times New Roman"/>
          <w:strike/>
          <w:color w:val="FF0000"/>
        </w:rPr>
        <w:t xml:space="preserve"> </w:t>
      </w:r>
      <w:hyperlink r:id="rId213" w:history="1">
        <w:r w:rsidRPr="00C9163A">
          <w:rPr>
            <w:rFonts w:ascii="Times New Roman" w:hAnsi="Times New Roman" w:cs="Times New Roman"/>
            <w:strike/>
            <w:color w:val="FF0000"/>
          </w:rPr>
          <w:t>Законом</w:t>
        </w:r>
      </w:hyperlink>
      <w:r w:rsidRPr="00C9163A">
        <w:rPr>
          <w:rFonts w:ascii="Times New Roman" w:hAnsi="Times New Roman" w:cs="Times New Roman"/>
          <w:strike/>
          <w:color w:val="FF0000"/>
        </w:rPr>
        <w:t xml:space="preserve"> ХМАО - Югры от 19.11.2014 N 97-оз)</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2. Размер субсидии в расчете на одно поселение (С</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С</w:t>
      </w:r>
      <w:r w:rsidRPr="00C9163A">
        <w:rPr>
          <w:rFonts w:ascii="Times New Roman" w:hAnsi="Times New Roman" w:cs="Times New Roman"/>
          <w:strike/>
          <w:color w:val="FF0000"/>
          <w:vertAlign w:val="subscript"/>
        </w:rPr>
        <w:t>n</w:t>
      </w:r>
      <w:proofErr w:type="gramStart"/>
      <w:r w:rsidRPr="00C9163A">
        <w:rPr>
          <w:rFonts w:ascii="Times New Roman" w:hAnsi="Times New Roman" w:cs="Times New Roman"/>
          <w:strike/>
          <w:color w:val="FF0000"/>
        </w:rPr>
        <w:t xml:space="preserve"> = С</w:t>
      </w:r>
      <w:proofErr w:type="gramEnd"/>
      <w:r w:rsidRPr="00C9163A">
        <w:rPr>
          <w:rFonts w:ascii="Times New Roman" w:hAnsi="Times New Roman" w:cs="Times New Roman"/>
          <w:strike/>
          <w:color w:val="FF0000"/>
        </w:rPr>
        <w:t xml:space="preserve"> x Т</w:t>
      </w:r>
      <w:r w:rsidRPr="00C9163A">
        <w:rPr>
          <w:rFonts w:ascii="Times New Roman" w:hAnsi="Times New Roman" w:cs="Times New Roman"/>
          <w:strike/>
          <w:color w:val="FF0000"/>
          <w:vertAlign w:val="subscript"/>
        </w:rPr>
        <w:t>n</w:t>
      </w:r>
      <w:r w:rsidRPr="00C9163A">
        <w:rPr>
          <w:rFonts w:ascii="Times New Roman" w:hAnsi="Times New Roman" w:cs="Times New Roman"/>
          <w:strike/>
          <w:color w:val="FF0000"/>
        </w:rPr>
        <w:t xml:space="preserve"> / SUM(Т</w:t>
      </w:r>
      <w:r w:rsidRPr="00C9163A">
        <w:rPr>
          <w:rFonts w:ascii="Times New Roman" w:hAnsi="Times New Roman" w:cs="Times New Roman"/>
          <w:strike/>
          <w:color w:val="FF0000"/>
          <w:vertAlign w:val="subscript"/>
        </w:rPr>
        <w:t>n</w:t>
      </w:r>
      <w:r w:rsidRPr="00C9163A">
        <w:rPr>
          <w:rFonts w:ascii="Times New Roman" w:hAnsi="Times New Roman" w:cs="Times New Roman"/>
          <w:strike/>
          <w:color w:val="FF0000"/>
        </w:rPr>
        <w:t>), где: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С - общий объем субсидий, предоставляемых муниципальным районам на формирование районных фондов финансовой поддержки поселений в очередном финансовом году (первом или втором году планового периода);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Т</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объем средств, необходимых для доведения уровня расчетной бюджетной обеспеченности n-го поселения до уровня, установленного в качестве критерия выравнивания расчетной бюджетной обеспеченности поселений.</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Размер субсидии в расчете на одно поселение используется для целей определения размера </w:t>
      </w:r>
      <w:r w:rsidRPr="00C9163A">
        <w:rPr>
          <w:rFonts w:ascii="Times New Roman" w:hAnsi="Times New Roman" w:cs="Times New Roman"/>
          <w:strike/>
          <w:color w:val="FF0000"/>
        </w:rPr>
        <w:lastRenderedPageBreak/>
        <w:t>субсидии, предоставляемой i-му муниципальному району на формирование районных фондов финансовой поддержки поселений.</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3. Объем средств, необходимых для доведения уровня расчетной бюджетной обеспеченности n-го поселения до уровня, установленного в качестве критерия выравнивания расчетной бюджетной обеспеченности поселений (Т</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Т</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(ПД / Н) x (БО</w:t>
      </w:r>
      <w:r w:rsidRPr="00C9163A">
        <w:rPr>
          <w:rFonts w:ascii="Times New Roman" w:hAnsi="Times New Roman" w:cs="Times New Roman"/>
          <w:strike/>
          <w:color w:val="FF0000"/>
          <w:vertAlign w:val="superscript"/>
        </w:rPr>
        <w:t>кр</w:t>
      </w:r>
      <w:r w:rsidRPr="00C9163A">
        <w:rPr>
          <w:rFonts w:ascii="Times New Roman" w:hAnsi="Times New Roman" w:cs="Times New Roman"/>
          <w:strike/>
          <w:color w:val="FF0000"/>
        </w:rPr>
        <w:t xml:space="preserve"> - БО</w:t>
      </w:r>
      <w:r w:rsidRPr="00C9163A">
        <w:rPr>
          <w:rFonts w:ascii="Times New Roman" w:hAnsi="Times New Roman" w:cs="Times New Roman"/>
          <w:strike/>
          <w:color w:val="FF0000"/>
          <w:vertAlign w:val="subscript"/>
        </w:rPr>
        <w:t>n</w:t>
      </w:r>
      <w:r w:rsidRPr="00C9163A">
        <w:rPr>
          <w:rFonts w:ascii="Times New Roman" w:hAnsi="Times New Roman" w:cs="Times New Roman"/>
          <w:strike/>
          <w:color w:val="FF0000"/>
        </w:rPr>
        <w:t>) x ИБР</w:t>
      </w:r>
      <w:r w:rsidRPr="00C9163A">
        <w:rPr>
          <w:rFonts w:ascii="Times New Roman" w:hAnsi="Times New Roman" w:cs="Times New Roman"/>
          <w:strike/>
          <w:color w:val="FF0000"/>
          <w:vertAlign w:val="subscript"/>
        </w:rPr>
        <w:t>n</w:t>
      </w:r>
      <w:r w:rsidRPr="00C9163A">
        <w:rPr>
          <w:rFonts w:ascii="Times New Roman" w:hAnsi="Times New Roman" w:cs="Times New Roman"/>
          <w:strike/>
          <w:color w:val="FF0000"/>
        </w:rPr>
        <w:t xml:space="preserve"> x Н</w:t>
      </w:r>
      <w:r w:rsidRPr="00C9163A">
        <w:rPr>
          <w:rFonts w:ascii="Times New Roman" w:hAnsi="Times New Roman" w:cs="Times New Roman"/>
          <w:strike/>
          <w:color w:val="FF0000"/>
          <w:vertAlign w:val="subscript"/>
        </w:rPr>
        <w:t>n</w:t>
      </w:r>
      <w:r w:rsidRPr="00C9163A">
        <w:rPr>
          <w:rFonts w:ascii="Times New Roman" w:hAnsi="Times New Roman" w:cs="Times New Roman"/>
          <w:strike/>
          <w:color w:val="FF0000"/>
        </w:rPr>
        <w:t xml:space="preserve"> - ДВП</w:t>
      </w:r>
      <w:r w:rsidRPr="00C9163A">
        <w:rPr>
          <w:rFonts w:ascii="Times New Roman" w:hAnsi="Times New Roman" w:cs="Times New Roman"/>
          <w:strike/>
          <w:color w:val="FF0000"/>
          <w:vertAlign w:val="subscript"/>
        </w:rPr>
        <w:t>n</w:t>
      </w:r>
      <w:r w:rsidRPr="00C9163A">
        <w:rPr>
          <w:rFonts w:ascii="Times New Roman" w:hAnsi="Times New Roman" w:cs="Times New Roman"/>
          <w:strike/>
          <w:color w:val="FF0000"/>
        </w:rPr>
        <w:t>, где: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ПД - прогноз налоговых и неналоговых доходов бюджетов поселений на очередной финансовый год (первый или второй год планового периода);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 - численность постоянного населения поселений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БО</w:t>
      </w:r>
      <w:r w:rsidRPr="00C9163A">
        <w:rPr>
          <w:rFonts w:ascii="Times New Roman" w:hAnsi="Times New Roman" w:cs="Times New Roman"/>
          <w:strike/>
          <w:color w:val="FF0000"/>
          <w:vertAlign w:val="superscript"/>
        </w:rPr>
        <w:t>кр</w:t>
      </w:r>
      <w:r w:rsidRPr="00C9163A">
        <w:rPr>
          <w:rFonts w:ascii="Times New Roman" w:hAnsi="Times New Roman" w:cs="Times New Roman"/>
          <w:strike/>
          <w:color w:val="FF0000"/>
        </w:rPr>
        <w:t xml:space="preserve"> - уровень расчетной бюджетной обеспеченности, установленный в качестве критерия выравнивания расчетной бюджетной обеспеченности поселений;</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БО</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уровень расчетной бюджетной обеспеченности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ИБР</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индекс бюджетных расходов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численность постоянного населения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ДВП</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расчетный размер дотации n-му поселению на выравнивание бюджетной обеспеченности поселений, определяемый в соответствии с </w:t>
      </w:r>
      <w:hyperlink w:anchor="P307" w:history="1">
        <w:r w:rsidRPr="00C9163A">
          <w:rPr>
            <w:rFonts w:ascii="Times New Roman" w:hAnsi="Times New Roman" w:cs="Times New Roman"/>
            <w:strike/>
            <w:color w:val="FF0000"/>
          </w:rPr>
          <w:t>приложением 1</w:t>
        </w:r>
      </w:hyperlink>
      <w:r w:rsidRPr="00C9163A">
        <w:rPr>
          <w:rFonts w:ascii="Times New Roman" w:hAnsi="Times New Roman" w:cs="Times New Roman"/>
          <w:strike/>
          <w:color w:val="FF0000"/>
        </w:rPr>
        <w:t xml:space="preserve"> к настоящему Закону.</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4. Уровень расчетной бюджетной обеспеченности, установленный в качестве критерия выравнивания расчетной бюджетной обеспеченности поселений (БО</w:t>
      </w:r>
      <w:r w:rsidRPr="00C9163A">
        <w:rPr>
          <w:rFonts w:ascii="Times New Roman" w:hAnsi="Times New Roman" w:cs="Times New Roman"/>
          <w:strike/>
          <w:color w:val="FF0000"/>
          <w:vertAlign w:val="superscript"/>
        </w:rPr>
        <w:t>кр</w:t>
      </w:r>
      <w:r w:rsidRPr="00C9163A">
        <w:rPr>
          <w:rFonts w:ascii="Times New Roman" w:hAnsi="Times New Roman" w:cs="Times New Roman"/>
          <w:strike/>
          <w:color w:val="FF0000"/>
        </w:rPr>
        <w:t>),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БО</w:t>
      </w:r>
      <w:r w:rsidRPr="00C9163A">
        <w:rPr>
          <w:rFonts w:ascii="Times New Roman" w:hAnsi="Times New Roman" w:cs="Times New Roman"/>
          <w:strike/>
          <w:color w:val="FF0000"/>
          <w:vertAlign w:val="superscript"/>
        </w:rPr>
        <w:t>кр</w:t>
      </w:r>
      <w:r w:rsidRPr="00C9163A">
        <w:rPr>
          <w:rFonts w:ascii="Times New Roman" w:hAnsi="Times New Roman" w:cs="Times New Roman"/>
          <w:strike/>
          <w:color w:val="FF0000"/>
        </w:rPr>
        <w:t xml:space="preserve"> = (ПД + Д + С) / ПД, где: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ПД - прогноз налоговых и неналоговых доходов бюджетов поселений на очередной финансовый год (первый или второй год планового периода);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Д - общий объем дотаций на выравнивание бюджетной обеспеченности поселений из бюджета автономного округа (субвенций бюджетам муниципальных районов из бюджета автономного округа на осуществление отдельных государственных полномочий органов государственной власти автономного округа по расчету и предоставлению дотаций бюджетам поселений);</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С - общий объем субсидий, предоставляемых муниципальным районам на формирование районных фондов финансовой поддержки поселений в очередном финансовом году (первом или втором году планового периода).</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Title"/>
        <w:jc w:val="center"/>
        <w:outlineLvl w:val="1"/>
        <w:rPr>
          <w:rFonts w:ascii="Times New Roman" w:hAnsi="Times New Roman" w:cs="Times New Roman"/>
          <w:strike/>
          <w:color w:val="FF0000"/>
        </w:rPr>
      </w:pPr>
      <w:r w:rsidRPr="00C9163A">
        <w:rPr>
          <w:rFonts w:ascii="Times New Roman" w:hAnsi="Times New Roman" w:cs="Times New Roman"/>
          <w:strike/>
          <w:color w:val="FF0000"/>
        </w:rPr>
        <w:t>IV. Определение уровня расчетной бюджетной обеспеченности</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Уровень расчетной бюджетной обеспеченности n-го поселения (БО</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БО</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ИНП</w:t>
      </w:r>
      <w:r w:rsidRPr="00C9163A">
        <w:rPr>
          <w:rFonts w:ascii="Times New Roman" w:hAnsi="Times New Roman" w:cs="Times New Roman"/>
          <w:strike/>
          <w:color w:val="FF0000"/>
          <w:vertAlign w:val="subscript"/>
        </w:rPr>
        <w:t>n</w:t>
      </w:r>
      <w:r w:rsidRPr="00C9163A">
        <w:rPr>
          <w:rFonts w:ascii="Times New Roman" w:hAnsi="Times New Roman" w:cs="Times New Roman"/>
          <w:strike/>
          <w:color w:val="FF0000"/>
        </w:rPr>
        <w:t xml:space="preserve"> / ИБР</w:t>
      </w:r>
      <w:r w:rsidRPr="00C9163A">
        <w:rPr>
          <w:rFonts w:ascii="Times New Roman" w:hAnsi="Times New Roman" w:cs="Times New Roman"/>
          <w:strike/>
          <w:color w:val="FF0000"/>
          <w:vertAlign w:val="subscript"/>
        </w:rPr>
        <w:t>n</w:t>
      </w:r>
      <w:r w:rsidRPr="00C9163A">
        <w:rPr>
          <w:rFonts w:ascii="Times New Roman" w:hAnsi="Times New Roman" w:cs="Times New Roman"/>
          <w:strike/>
          <w:color w:val="FF0000"/>
        </w:rPr>
        <w:t>, где: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ИНП</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индекс налогового потенциала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ИБР</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индекс бюджетных расходов n-го поселения.</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Title"/>
        <w:jc w:val="center"/>
        <w:outlineLvl w:val="1"/>
        <w:rPr>
          <w:rFonts w:ascii="Times New Roman" w:hAnsi="Times New Roman" w:cs="Times New Roman"/>
          <w:strike/>
          <w:color w:val="FF0000"/>
        </w:rPr>
      </w:pPr>
      <w:r w:rsidRPr="00C9163A">
        <w:rPr>
          <w:rFonts w:ascii="Times New Roman" w:hAnsi="Times New Roman" w:cs="Times New Roman"/>
          <w:strike/>
          <w:color w:val="FF0000"/>
        </w:rPr>
        <w:t>V. Расчет индекса налогового потенциала</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1. Индекс налогового потенциала n-го поселения (ИНП</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lastRenderedPageBreak/>
        <w:t>ИНП</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(НП</w:t>
      </w:r>
      <w:r w:rsidRPr="00C9163A">
        <w:rPr>
          <w:rFonts w:ascii="Times New Roman" w:hAnsi="Times New Roman" w:cs="Times New Roman"/>
          <w:strike/>
          <w:color w:val="FF0000"/>
          <w:vertAlign w:val="subscript"/>
        </w:rPr>
        <w:t>n</w:t>
      </w:r>
      <w:r w:rsidRPr="00C9163A">
        <w:rPr>
          <w:rFonts w:ascii="Times New Roman" w:hAnsi="Times New Roman" w:cs="Times New Roman"/>
          <w:strike/>
          <w:color w:val="FF0000"/>
        </w:rPr>
        <w:t xml:space="preserve"> / Н</w:t>
      </w:r>
      <w:r w:rsidRPr="00C9163A">
        <w:rPr>
          <w:rFonts w:ascii="Times New Roman" w:hAnsi="Times New Roman" w:cs="Times New Roman"/>
          <w:strike/>
          <w:color w:val="FF0000"/>
          <w:vertAlign w:val="subscript"/>
        </w:rPr>
        <w:t>n</w:t>
      </w:r>
      <w:r w:rsidRPr="00C9163A">
        <w:rPr>
          <w:rFonts w:ascii="Times New Roman" w:hAnsi="Times New Roman" w:cs="Times New Roman"/>
          <w:strike/>
          <w:color w:val="FF0000"/>
        </w:rPr>
        <w:t>) / (НП / Н), где: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НП</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налоговый потенциал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численность постоянного населения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НП - суммарный налоговый потенциал всех поселений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 - численность постоянного населения поселений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2. Расчет налогового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территорий всех поселений в консолидированный бюджет Ханты-Мансийского автономного округа - Югры, а также норматива отчислений от данного налога в бюджеты поселений.</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3. Репрезентативная система налогов включает в себя отдельные налоги, зачисляемые в бюджеты поселений, и отражает доходные возможности, которые учитываются при распределении финансовых сре</w:t>
      </w:r>
      <w:proofErr w:type="gramStart"/>
      <w:r w:rsidRPr="00C9163A">
        <w:rPr>
          <w:rFonts w:ascii="Times New Roman" w:hAnsi="Times New Roman" w:cs="Times New Roman"/>
          <w:strike/>
          <w:color w:val="FF0000"/>
        </w:rPr>
        <w:t>дств в р</w:t>
      </w:r>
      <w:proofErr w:type="gramEnd"/>
      <w:r w:rsidRPr="00C9163A">
        <w:rPr>
          <w:rFonts w:ascii="Times New Roman" w:hAnsi="Times New Roman" w:cs="Times New Roman"/>
          <w:strike/>
          <w:color w:val="FF0000"/>
        </w:rPr>
        <w:t>амках межбюджетного регулирования. Налоговые доходы, не входящие в репрезентативную систему, а также неналоговые доходы не учитываются при определении уровня расчетной бюджетной обеспеченности поселений.</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4. Состав репрезентативной системы налогов, перечень показателей, характеризующих налоговый потенциал поселений по видам налогов, а также источники информации представлены в </w:t>
      </w:r>
      <w:hyperlink w:anchor="P891" w:history="1">
        <w:r w:rsidRPr="00C9163A">
          <w:rPr>
            <w:rFonts w:ascii="Times New Roman" w:hAnsi="Times New Roman" w:cs="Times New Roman"/>
            <w:strike/>
            <w:color w:val="FF0000"/>
          </w:rPr>
          <w:t>таблице 1</w:t>
        </w:r>
      </w:hyperlink>
      <w:r w:rsidRPr="00C9163A">
        <w:rPr>
          <w:rFonts w:ascii="Times New Roman" w:hAnsi="Times New Roman" w:cs="Times New Roman"/>
          <w:strike/>
          <w:color w:val="FF0000"/>
        </w:rPr>
        <w:t>.</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jc w:val="right"/>
        <w:outlineLvl w:val="2"/>
        <w:rPr>
          <w:rFonts w:ascii="Times New Roman" w:hAnsi="Times New Roman" w:cs="Times New Roman"/>
          <w:strike/>
          <w:color w:val="FF0000"/>
        </w:rPr>
      </w:pPr>
      <w:bookmarkStart w:id="12" w:name="P891"/>
      <w:bookmarkEnd w:id="12"/>
      <w:r w:rsidRPr="00C9163A">
        <w:rPr>
          <w:rFonts w:ascii="Times New Roman" w:hAnsi="Times New Roman" w:cs="Times New Roman"/>
          <w:strike/>
          <w:color w:val="FF0000"/>
        </w:rPr>
        <w:t>Таблица 1</w:t>
      </w:r>
    </w:p>
    <w:p w:rsidR="00DB65C1" w:rsidRPr="00C9163A" w:rsidRDefault="00DB65C1">
      <w:pPr>
        <w:pStyle w:val="ConsPlusNormal"/>
        <w:jc w:val="both"/>
        <w:rPr>
          <w:rFonts w:ascii="Times New Roman" w:hAnsi="Times New Roman" w:cs="Times New Roman"/>
          <w:strike/>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44"/>
        <w:gridCol w:w="3969"/>
        <w:gridCol w:w="3458"/>
      </w:tblGrid>
      <w:tr w:rsidR="00DB65C1" w:rsidRPr="00C9163A">
        <w:tc>
          <w:tcPr>
            <w:tcW w:w="1644" w:type="dxa"/>
          </w:tcPr>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Вид налога</w:t>
            </w:r>
          </w:p>
        </w:tc>
        <w:tc>
          <w:tcPr>
            <w:tcW w:w="3969" w:type="dxa"/>
          </w:tcPr>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Показатель, характеризующий налоговый потенциал поселения</w:t>
            </w:r>
          </w:p>
        </w:tc>
        <w:tc>
          <w:tcPr>
            <w:tcW w:w="3458" w:type="dxa"/>
          </w:tcPr>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Источник информации</w:t>
            </w:r>
          </w:p>
        </w:tc>
      </w:tr>
      <w:tr w:rsidR="00DB65C1" w:rsidRPr="00C9163A">
        <w:tc>
          <w:tcPr>
            <w:tcW w:w="1644" w:type="dxa"/>
          </w:tcPr>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1</w:t>
            </w:r>
          </w:p>
        </w:tc>
        <w:tc>
          <w:tcPr>
            <w:tcW w:w="3969" w:type="dxa"/>
          </w:tcPr>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2</w:t>
            </w:r>
          </w:p>
        </w:tc>
        <w:tc>
          <w:tcPr>
            <w:tcW w:w="3458" w:type="dxa"/>
          </w:tcPr>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3</w:t>
            </w:r>
          </w:p>
        </w:tc>
      </w:tr>
      <w:tr w:rsidR="00DB65C1" w:rsidRPr="00C9163A">
        <w:tc>
          <w:tcPr>
            <w:tcW w:w="1644"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Налог на доходы физических лиц</w:t>
            </w:r>
          </w:p>
        </w:tc>
        <w:tc>
          <w:tcPr>
            <w:tcW w:w="3969"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общая сумма исчисленного налога</w:t>
            </w:r>
          </w:p>
        </w:tc>
        <w:tc>
          <w:tcPr>
            <w:tcW w:w="3458"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Управление Федеральной налоговой службы России по Ханты-Мансийскому автономному округу - Югре (форма 5-НДФЛ за отчетный период)</w:t>
            </w:r>
          </w:p>
        </w:tc>
      </w:tr>
      <w:tr w:rsidR="00DB65C1" w:rsidRPr="00C9163A">
        <w:tc>
          <w:tcPr>
            <w:tcW w:w="1644"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Налог на имущество физических лиц</w:t>
            </w:r>
          </w:p>
        </w:tc>
        <w:tc>
          <w:tcPr>
            <w:tcW w:w="3969"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сумма показателей:</w:t>
            </w:r>
          </w:p>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сумма налога на имущество физических лиц, предъявленная к уплате;</w:t>
            </w:r>
          </w:p>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сумма налога на имущество физических лиц, не поступившая в бюджет в связи с предоставлением налогоплательщикам льгот, установленных органами местного самоуправления</w:t>
            </w:r>
          </w:p>
        </w:tc>
        <w:tc>
          <w:tcPr>
            <w:tcW w:w="3458"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Управление Федеральной налоговой службы России по Ханты-Мансийскому автономному округу - Югре (формы 5-МН за отчетный период)</w:t>
            </w:r>
          </w:p>
        </w:tc>
      </w:tr>
      <w:tr w:rsidR="00DB65C1" w:rsidRPr="00C9163A">
        <w:tc>
          <w:tcPr>
            <w:tcW w:w="1644"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Земельный налог</w:t>
            </w:r>
          </w:p>
        </w:tc>
        <w:tc>
          <w:tcPr>
            <w:tcW w:w="3969"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сумма показателей:</w:t>
            </w:r>
          </w:p>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сумма земельного налога, подлежащая уплате в бюджет;</w:t>
            </w:r>
          </w:p>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 xml:space="preserve">сумма земельного налога, не поступившая в бюджет в связи с предоставлением налогоплательщикам льгот, установленных в соответствии с </w:t>
            </w:r>
            <w:hyperlink r:id="rId214" w:history="1">
              <w:r w:rsidRPr="00C9163A">
                <w:rPr>
                  <w:rFonts w:ascii="Times New Roman" w:hAnsi="Times New Roman" w:cs="Times New Roman"/>
                  <w:strike/>
                  <w:color w:val="FF0000"/>
                </w:rPr>
                <w:t>пунктом 2 статьи 387</w:t>
              </w:r>
            </w:hyperlink>
            <w:r w:rsidRPr="00C9163A">
              <w:rPr>
                <w:rFonts w:ascii="Times New Roman" w:hAnsi="Times New Roman" w:cs="Times New Roman"/>
                <w:strike/>
                <w:color w:val="FF0000"/>
              </w:rPr>
              <w:t xml:space="preserve"> Налогового кодекса Российской Федерации нормативными правовыми актами представительных органов </w:t>
            </w:r>
            <w:r w:rsidRPr="00C9163A">
              <w:rPr>
                <w:rFonts w:ascii="Times New Roman" w:hAnsi="Times New Roman" w:cs="Times New Roman"/>
                <w:strike/>
                <w:color w:val="FF0000"/>
              </w:rPr>
              <w:lastRenderedPageBreak/>
              <w:t>муниципальных образований</w:t>
            </w:r>
          </w:p>
        </w:tc>
        <w:tc>
          <w:tcPr>
            <w:tcW w:w="3458"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lastRenderedPageBreak/>
              <w:t>Управление Федеральной налоговой службы России по Ханты-Мансийскому автономному округу - Югре (формы 5-МН за отчетный период)</w:t>
            </w:r>
          </w:p>
        </w:tc>
      </w:tr>
    </w:tbl>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5. Налоговый потенциал n-го поселения (НП</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НП</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SUM НП</w:t>
      </w:r>
      <w:r w:rsidRPr="00C9163A">
        <w:rPr>
          <w:rFonts w:ascii="Times New Roman" w:hAnsi="Times New Roman" w:cs="Times New Roman"/>
          <w:strike/>
          <w:color w:val="FF0000"/>
          <w:vertAlign w:val="subscript"/>
        </w:rPr>
        <w:t>nj</w:t>
      </w:r>
      <w:r w:rsidRPr="00C9163A">
        <w:rPr>
          <w:rFonts w:ascii="Times New Roman" w:hAnsi="Times New Roman" w:cs="Times New Roman"/>
          <w:strike/>
          <w:color w:val="FF0000"/>
        </w:rPr>
        <w:t>, где: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НП</w:t>
      </w:r>
      <w:proofErr w:type="gramStart"/>
      <w:r w:rsidRPr="00C9163A">
        <w:rPr>
          <w:rFonts w:ascii="Times New Roman" w:hAnsi="Times New Roman" w:cs="Times New Roman"/>
          <w:strike/>
          <w:color w:val="FF0000"/>
          <w:vertAlign w:val="subscript"/>
        </w:rPr>
        <w:t>nj</w:t>
      </w:r>
      <w:proofErr w:type="gramEnd"/>
      <w:r w:rsidRPr="00C9163A">
        <w:rPr>
          <w:rFonts w:ascii="Times New Roman" w:hAnsi="Times New Roman" w:cs="Times New Roman"/>
          <w:strike/>
          <w:color w:val="FF0000"/>
        </w:rPr>
        <w:t xml:space="preserve"> - налоговый потенциал n-го поселения по j-му налогу (суммирование производится по всем налогам, входящим в состав репрезентативной системы налогов).</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6. Налоговый потенциал n-го поселения по j-му налогу (НП</w:t>
      </w:r>
      <w:proofErr w:type="gramStart"/>
      <w:r w:rsidRPr="00C9163A">
        <w:rPr>
          <w:rFonts w:ascii="Times New Roman" w:hAnsi="Times New Roman" w:cs="Times New Roman"/>
          <w:strike/>
          <w:color w:val="FF0000"/>
          <w:vertAlign w:val="subscript"/>
        </w:rPr>
        <w:t>nj</w:t>
      </w:r>
      <w:proofErr w:type="gramEnd"/>
      <w:r w:rsidRPr="00C9163A">
        <w:rPr>
          <w:rFonts w:ascii="Times New Roman" w:hAnsi="Times New Roman" w:cs="Times New Roman"/>
          <w:strike/>
          <w:color w:val="FF0000"/>
        </w:rPr>
        <w:t>)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НП</w:t>
      </w:r>
      <w:proofErr w:type="gramStart"/>
      <w:r w:rsidRPr="00C9163A">
        <w:rPr>
          <w:rFonts w:ascii="Times New Roman" w:hAnsi="Times New Roman" w:cs="Times New Roman"/>
          <w:strike/>
          <w:color w:val="FF0000"/>
          <w:vertAlign w:val="subscript"/>
        </w:rPr>
        <w:t>nj</w:t>
      </w:r>
      <w:proofErr w:type="gramEnd"/>
      <w:r w:rsidRPr="00C9163A">
        <w:rPr>
          <w:rFonts w:ascii="Times New Roman" w:hAnsi="Times New Roman" w:cs="Times New Roman"/>
          <w:strike/>
          <w:color w:val="FF0000"/>
        </w:rPr>
        <w:t xml:space="preserve"> = ПД</w:t>
      </w:r>
      <w:r w:rsidRPr="00C9163A">
        <w:rPr>
          <w:rFonts w:ascii="Times New Roman" w:hAnsi="Times New Roman" w:cs="Times New Roman"/>
          <w:strike/>
          <w:color w:val="FF0000"/>
          <w:vertAlign w:val="subscript"/>
        </w:rPr>
        <w:t>j</w:t>
      </w:r>
      <w:r w:rsidRPr="00C9163A">
        <w:rPr>
          <w:rFonts w:ascii="Times New Roman" w:hAnsi="Times New Roman" w:cs="Times New Roman"/>
          <w:strike/>
          <w:color w:val="FF0000"/>
        </w:rPr>
        <w:t xml:space="preserve"> x Норм</w:t>
      </w:r>
      <w:r w:rsidRPr="00C9163A">
        <w:rPr>
          <w:rFonts w:ascii="Times New Roman" w:hAnsi="Times New Roman" w:cs="Times New Roman"/>
          <w:strike/>
          <w:color w:val="FF0000"/>
          <w:vertAlign w:val="subscript"/>
        </w:rPr>
        <w:t>j</w:t>
      </w:r>
      <w:r w:rsidRPr="00C9163A">
        <w:rPr>
          <w:rFonts w:ascii="Times New Roman" w:hAnsi="Times New Roman" w:cs="Times New Roman"/>
          <w:strike/>
          <w:color w:val="FF0000"/>
        </w:rPr>
        <w:t xml:space="preserve"> x (БН</w:t>
      </w:r>
      <w:r w:rsidRPr="00C9163A">
        <w:rPr>
          <w:rFonts w:ascii="Times New Roman" w:hAnsi="Times New Roman" w:cs="Times New Roman"/>
          <w:strike/>
          <w:color w:val="FF0000"/>
          <w:vertAlign w:val="subscript"/>
        </w:rPr>
        <w:t>nj</w:t>
      </w:r>
      <w:r w:rsidRPr="00C9163A">
        <w:rPr>
          <w:rFonts w:ascii="Times New Roman" w:hAnsi="Times New Roman" w:cs="Times New Roman"/>
          <w:strike/>
          <w:color w:val="FF0000"/>
        </w:rPr>
        <w:t xml:space="preserve"> / БН</w:t>
      </w:r>
      <w:r w:rsidRPr="00C9163A">
        <w:rPr>
          <w:rFonts w:ascii="Times New Roman" w:hAnsi="Times New Roman" w:cs="Times New Roman"/>
          <w:strike/>
          <w:color w:val="FF0000"/>
          <w:vertAlign w:val="subscript"/>
        </w:rPr>
        <w:t>j</w:t>
      </w:r>
      <w:r w:rsidRPr="00C9163A">
        <w:rPr>
          <w:rFonts w:ascii="Times New Roman" w:hAnsi="Times New Roman" w:cs="Times New Roman"/>
          <w:strike/>
          <w:color w:val="FF0000"/>
        </w:rPr>
        <w:t>), где:</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ПД</w:t>
      </w:r>
      <w:proofErr w:type="gramStart"/>
      <w:r w:rsidRPr="00C9163A">
        <w:rPr>
          <w:rFonts w:ascii="Times New Roman" w:hAnsi="Times New Roman" w:cs="Times New Roman"/>
          <w:strike/>
          <w:color w:val="FF0000"/>
          <w:vertAlign w:val="subscript"/>
        </w:rPr>
        <w:t>j</w:t>
      </w:r>
      <w:proofErr w:type="gramEnd"/>
      <w:r w:rsidRPr="00C9163A">
        <w:rPr>
          <w:rFonts w:ascii="Times New Roman" w:hAnsi="Times New Roman" w:cs="Times New Roman"/>
          <w:strike/>
          <w:color w:val="FF0000"/>
        </w:rPr>
        <w:t xml:space="preserve"> - прогноз поступлений j-го налога на очередной финансовый год (первый или второй год планового периода) с территорий всех поселений, входящих в состав данного муниципального района, в консолидированный бюджет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Норм</w:t>
      </w:r>
      <w:proofErr w:type="gramStart"/>
      <w:r w:rsidRPr="00C9163A">
        <w:rPr>
          <w:rFonts w:ascii="Times New Roman" w:hAnsi="Times New Roman" w:cs="Times New Roman"/>
          <w:strike/>
          <w:color w:val="FF0000"/>
          <w:vertAlign w:val="subscript"/>
        </w:rPr>
        <w:t>j</w:t>
      </w:r>
      <w:proofErr w:type="gramEnd"/>
      <w:r w:rsidRPr="00C9163A">
        <w:rPr>
          <w:rFonts w:ascii="Times New Roman" w:hAnsi="Times New Roman" w:cs="Times New Roman"/>
          <w:strike/>
          <w:color w:val="FF0000"/>
        </w:rPr>
        <w:t xml:space="preserve"> - единый норматив отчислений в бюджеты поселений от j-го налога в соответствии с требованиями Бюджетного </w:t>
      </w:r>
      <w:hyperlink r:id="rId215" w:history="1">
        <w:r w:rsidRPr="00C9163A">
          <w:rPr>
            <w:rFonts w:ascii="Times New Roman" w:hAnsi="Times New Roman" w:cs="Times New Roman"/>
            <w:strike/>
            <w:color w:val="FF0000"/>
          </w:rPr>
          <w:t>кодекса</w:t>
        </w:r>
      </w:hyperlink>
      <w:r w:rsidRPr="00C9163A">
        <w:rPr>
          <w:rFonts w:ascii="Times New Roman" w:hAnsi="Times New Roman" w:cs="Times New Roman"/>
          <w:strike/>
          <w:color w:val="FF0000"/>
        </w:rPr>
        <w:t xml:space="preserve"> Российской Федерации и </w:t>
      </w:r>
      <w:hyperlink w:anchor="P38" w:history="1">
        <w:r w:rsidRPr="00C9163A">
          <w:rPr>
            <w:rFonts w:ascii="Times New Roman" w:hAnsi="Times New Roman" w:cs="Times New Roman"/>
            <w:strike/>
            <w:color w:val="FF0000"/>
          </w:rPr>
          <w:t>статьи 3</w:t>
        </w:r>
      </w:hyperlink>
      <w:r w:rsidRPr="00C9163A">
        <w:rPr>
          <w:rFonts w:ascii="Times New Roman" w:hAnsi="Times New Roman" w:cs="Times New Roman"/>
          <w:strike/>
          <w:color w:val="FF0000"/>
        </w:rPr>
        <w:t xml:space="preserve"> настоящего Закона;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БН</w:t>
      </w:r>
      <w:proofErr w:type="gramStart"/>
      <w:r w:rsidRPr="00C9163A">
        <w:rPr>
          <w:rFonts w:ascii="Times New Roman" w:hAnsi="Times New Roman" w:cs="Times New Roman"/>
          <w:strike/>
          <w:color w:val="FF0000"/>
          <w:vertAlign w:val="subscript"/>
        </w:rPr>
        <w:t>nj</w:t>
      </w:r>
      <w:proofErr w:type="gramEnd"/>
      <w:r w:rsidRPr="00C9163A">
        <w:rPr>
          <w:rFonts w:ascii="Times New Roman" w:hAnsi="Times New Roman" w:cs="Times New Roman"/>
          <w:strike/>
          <w:color w:val="FF0000"/>
        </w:rPr>
        <w:t xml:space="preserve"> - показатель, характеризующий налоговый потенциал n-го поселения по j-му налогу за отчетный период;</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БН</w:t>
      </w:r>
      <w:proofErr w:type="gramStart"/>
      <w:r w:rsidRPr="00C9163A">
        <w:rPr>
          <w:rFonts w:ascii="Times New Roman" w:hAnsi="Times New Roman" w:cs="Times New Roman"/>
          <w:strike/>
          <w:color w:val="FF0000"/>
          <w:vertAlign w:val="subscript"/>
        </w:rPr>
        <w:t>j</w:t>
      </w:r>
      <w:proofErr w:type="gramEnd"/>
      <w:r w:rsidRPr="00C9163A">
        <w:rPr>
          <w:rFonts w:ascii="Times New Roman" w:hAnsi="Times New Roman" w:cs="Times New Roman"/>
          <w:strike/>
          <w:color w:val="FF0000"/>
        </w:rPr>
        <w:t xml:space="preserve"> - показатель, характеризующий налоговый потенциал всех поселений автономного округа по j-му налогу за отчетный период.</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Если показатель, характеризующий налоговый потенциал поселения по какому-либо налогу, имеет отрицательное значение, в расчетах налогового потенциала оно принимается </w:t>
      </w:r>
      <w:proofErr w:type="gramStart"/>
      <w:r w:rsidRPr="00C9163A">
        <w:rPr>
          <w:rFonts w:ascii="Times New Roman" w:hAnsi="Times New Roman" w:cs="Times New Roman"/>
          <w:strike/>
          <w:color w:val="FF0000"/>
        </w:rPr>
        <w:t>равным</w:t>
      </w:r>
      <w:proofErr w:type="gramEnd"/>
      <w:r w:rsidRPr="00C9163A">
        <w:rPr>
          <w:rFonts w:ascii="Times New Roman" w:hAnsi="Times New Roman" w:cs="Times New Roman"/>
          <w:strike/>
          <w:color w:val="FF0000"/>
        </w:rPr>
        <w:t xml:space="preserve"> нулю.</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7. Рассчитанные оценки налогового потенциала используются только для определения индекса налогового потенциала, сопоставления уровня расчетной бюджетной обеспеченности поселений в целях межбюджетного регулирования и не являются планируемыми или рекомендуемыми показателями доходов бюджетов поселений.</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Title"/>
        <w:jc w:val="center"/>
        <w:outlineLvl w:val="1"/>
        <w:rPr>
          <w:rFonts w:ascii="Times New Roman" w:hAnsi="Times New Roman" w:cs="Times New Roman"/>
          <w:strike/>
          <w:color w:val="FF0000"/>
        </w:rPr>
      </w:pPr>
      <w:r w:rsidRPr="00C9163A">
        <w:rPr>
          <w:rFonts w:ascii="Times New Roman" w:hAnsi="Times New Roman" w:cs="Times New Roman"/>
          <w:strike/>
          <w:color w:val="FF0000"/>
        </w:rPr>
        <w:t>VI. Расчет индекса бюджетных расходов</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1. Индекс бюджетных расходов n-го поселения (ИБР</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971925" cy="266700"/>
            <wp:effectExtent l="0" t="0" r="9525" b="0"/>
            <wp:docPr id="323" name="Рисунок 130" descr="base_24478_182494_328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0" descr="base_24478_182494_32898"/>
                    <pic:cNvPicPr preferRelativeResize="0">
                      <a:picLocks noChangeArrowheads="1"/>
                    </pic:cNvPicPr>
                  </pic:nvPicPr>
                  <pic:blipFill>
                    <a:blip r:embed="rId2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71925"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476250" cy="266700"/>
            <wp:effectExtent l="0" t="0" r="0" b="0"/>
            <wp:docPr id="322" name="Рисунок 131" descr="base_24478_182494_328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1" descr="base_24478_182494_32899"/>
                    <pic:cNvPicPr preferRelativeResize="0">
                      <a:picLocks noChangeArrowheads="1"/>
                    </pic:cNvPicPr>
                  </pic:nvPicPr>
                  <pic:blipFill>
                    <a:blip r:embed="rId2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стоимости предоставления муниципальных услуг в n-м поселении;</w:t>
      </w:r>
    </w:p>
    <w:p w:rsidR="00DB65C1" w:rsidRPr="00C9163A" w:rsidRDefault="00487A56">
      <w:pPr>
        <w:pStyle w:val="ConsPlusNormal"/>
        <w:spacing w:before="220"/>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71475" cy="266700"/>
            <wp:effectExtent l="0" t="0" r="0" b="0"/>
            <wp:docPr id="321" name="Рисунок 132" descr="base_24478_182494_329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2" descr="base_24478_182494_32900"/>
                    <pic:cNvPicPr preferRelativeResize="0">
                      <a:picLocks noChangeArrowheads="1"/>
                    </pic:cNvPicPr>
                  </pic:nvPicPr>
                  <pic:blipFill>
                    <a:blip r:embed="rId2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структуры потребителей муниципальных услуг в n-м поселении;</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 - численность постоянного населения поселений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численность постоянного населения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2. Коэффициент стоимости предоставления муниципальных услуг в n-м поселении</w:t>
      </w:r>
      <w:proofErr w:type="gramStart"/>
      <w:r w:rsidRPr="00C9163A">
        <w:rPr>
          <w:rFonts w:ascii="Times New Roman" w:hAnsi="Times New Roman" w:cs="Times New Roman"/>
          <w:strike/>
          <w:color w:val="FF0000"/>
        </w:rPr>
        <w:t xml:space="preserve"> (</w:t>
      </w:r>
      <w:r w:rsidR="00487A56">
        <w:rPr>
          <w:rFonts w:ascii="Times New Roman" w:hAnsi="Times New Roman" w:cs="Times New Roman"/>
          <w:strike/>
          <w:noProof/>
          <w:color w:val="FF0000"/>
          <w:position w:val="-9"/>
        </w:rPr>
        <w:drawing>
          <wp:inline distT="0" distB="0" distL="0" distR="0">
            <wp:extent cx="476250" cy="266700"/>
            <wp:effectExtent l="0" t="0" r="0" b="0"/>
            <wp:docPr id="320" name="Рисунок 133" descr="base_24478_182494_32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3" descr="base_24478_182494_32901"/>
                    <pic:cNvPicPr preferRelativeResize="0">
                      <a:picLocks noChangeArrowheads="1"/>
                    </pic:cNvPicPr>
                  </pic:nvPicPr>
                  <pic:blipFill>
                    <a:blip r:embed="rId2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w:t>
      </w:r>
      <w:proofErr w:type="gramEnd"/>
      <w:r w:rsidRPr="00C9163A">
        <w:rPr>
          <w:rFonts w:ascii="Times New Roman" w:hAnsi="Times New Roman" w:cs="Times New Roman"/>
          <w:strike/>
          <w:color w:val="FF0000"/>
        </w:rPr>
        <w:t>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467100" cy="266700"/>
            <wp:effectExtent l="0" t="0" r="0" b="0"/>
            <wp:docPr id="319" name="Рисунок 134" descr="base_24478_182494_329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4" descr="base_24478_182494_32902"/>
                    <pic:cNvPicPr preferRelativeResize="0">
                      <a:picLocks noChangeArrowheads="1"/>
                    </pic:cNvPicPr>
                  </pic:nvPicPr>
                  <pic:blipFill>
                    <a:blip r:embed="rId2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67100"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proofErr w:type="gramStart"/>
      <w:r w:rsidRPr="00C9163A">
        <w:rPr>
          <w:rFonts w:ascii="Times New Roman" w:hAnsi="Times New Roman" w:cs="Times New Roman"/>
          <w:strike/>
          <w:color w:val="FF0000"/>
        </w:rPr>
        <w:t>q</w:t>
      </w:r>
      <w:r w:rsidRPr="00C9163A">
        <w:rPr>
          <w:rFonts w:ascii="Times New Roman" w:hAnsi="Times New Roman" w:cs="Times New Roman"/>
          <w:strike/>
          <w:color w:val="FF0000"/>
          <w:vertAlign w:val="superscript"/>
        </w:rPr>
        <w:t>1</w:t>
      </w:r>
      <w:r w:rsidRPr="00C9163A">
        <w:rPr>
          <w:rFonts w:ascii="Times New Roman" w:hAnsi="Times New Roman" w:cs="Times New Roman"/>
          <w:strike/>
          <w:color w:val="FF0000"/>
        </w:rPr>
        <w:t xml:space="preserve"> - расчетный удельный вес расходов на заработную плату и начисления на выплаты по оплате труда (включая расходы на заработную плату и начисления на выплаты по оплате труда, </w:t>
      </w:r>
      <w:r w:rsidRPr="00C9163A">
        <w:rPr>
          <w:rFonts w:ascii="Times New Roman" w:hAnsi="Times New Roman" w:cs="Times New Roman"/>
          <w:strike/>
          <w:color w:val="FF0000"/>
        </w:rPr>
        <w:lastRenderedPageBreak/>
        <w:t>осуществляемые за счет субсидий, предоставляемых муниципальным бюджетным и автономным учреждениям) в среднем по бюджетам всех муниципальных районов (городских округов), влияющий на коэффициент заработной платы;</w:t>
      </w:r>
      <w:proofErr w:type="gramEnd"/>
    </w:p>
    <w:p w:rsidR="00DB65C1" w:rsidRPr="00C9163A" w:rsidRDefault="00DB65C1">
      <w:pPr>
        <w:pStyle w:val="ConsPlusNormal"/>
        <w:jc w:val="both"/>
        <w:rPr>
          <w:rFonts w:ascii="Times New Roman" w:hAnsi="Times New Roman" w:cs="Times New Roman"/>
          <w:strike/>
          <w:color w:val="FF0000"/>
        </w:rPr>
      </w:pPr>
      <w:r w:rsidRPr="00C9163A">
        <w:rPr>
          <w:rFonts w:ascii="Times New Roman" w:hAnsi="Times New Roman" w:cs="Times New Roman"/>
          <w:strike/>
          <w:color w:val="FF0000"/>
        </w:rPr>
        <w:t xml:space="preserve">(в ред. </w:t>
      </w:r>
      <w:hyperlink r:id="rId220" w:history="1">
        <w:r w:rsidRPr="00C9163A">
          <w:rPr>
            <w:rFonts w:ascii="Times New Roman" w:hAnsi="Times New Roman" w:cs="Times New Roman"/>
            <w:strike/>
            <w:color w:val="FF0000"/>
          </w:rPr>
          <w:t>Закона</w:t>
        </w:r>
      </w:hyperlink>
      <w:r w:rsidRPr="00C9163A">
        <w:rPr>
          <w:rFonts w:ascii="Times New Roman" w:hAnsi="Times New Roman" w:cs="Times New Roman"/>
          <w:strike/>
          <w:color w:val="FF0000"/>
        </w:rPr>
        <w:t xml:space="preserve"> ХМАО - Югры от 08.12.2012 N 139-оз)</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295275" cy="266700"/>
            <wp:effectExtent l="0" t="0" r="0" b="0"/>
            <wp:docPr id="318" name="Рисунок 135" descr="base_24478_182494_329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5" descr="base_24478_182494_32903"/>
                    <pic:cNvPicPr preferRelativeResize="0">
                      <a:picLocks noChangeArrowheads="1"/>
                    </pic:cNvPicPr>
                  </pic:nvPicPr>
                  <pic:blipFill>
                    <a:blip r:embed="rId2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заработной платы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q</w:t>
      </w:r>
      <w:r w:rsidRPr="00C9163A">
        <w:rPr>
          <w:rFonts w:ascii="Times New Roman" w:hAnsi="Times New Roman" w:cs="Times New Roman"/>
          <w:strike/>
          <w:color w:val="FF0000"/>
          <w:vertAlign w:val="superscript"/>
        </w:rPr>
        <w:t>2</w:t>
      </w:r>
      <w:r w:rsidRPr="00C9163A">
        <w:rPr>
          <w:rFonts w:ascii="Times New Roman" w:hAnsi="Times New Roman" w:cs="Times New Roman"/>
          <w:strike/>
          <w:color w:val="FF0000"/>
        </w:rPr>
        <w:t xml:space="preserve"> - расчетный удельный вес других расходов в среднем по бюджетам всех муниципальных районов (городских округов), влияющий на коэффициент удорожания потребительской корзины;</w:t>
      </w:r>
    </w:p>
    <w:p w:rsidR="00DB65C1" w:rsidRPr="00C9163A" w:rsidRDefault="00487A56">
      <w:pPr>
        <w:pStyle w:val="ConsPlusNormal"/>
        <w:spacing w:before="220"/>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295275" cy="266700"/>
            <wp:effectExtent l="0" t="0" r="9525" b="0"/>
            <wp:docPr id="317" name="Рисунок 136" descr="base_24478_182494_32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6" descr="base_24478_182494_32904"/>
                    <pic:cNvPicPr preferRelativeResize="0">
                      <a:picLocks noChangeArrowheads="1"/>
                    </pic:cNvPicPr>
                  </pic:nvPicPr>
                  <pic:blipFill>
                    <a:blip r:embed="rId2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удорожания потребительской корзины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q</w:t>
      </w:r>
      <w:r w:rsidRPr="00C9163A">
        <w:rPr>
          <w:rFonts w:ascii="Times New Roman" w:hAnsi="Times New Roman" w:cs="Times New Roman"/>
          <w:strike/>
          <w:color w:val="FF0000"/>
          <w:vertAlign w:val="superscript"/>
        </w:rPr>
        <w:t>3</w:t>
      </w:r>
      <w:r w:rsidRPr="00C9163A">
        <w:rPr>
          <w:rFonts w:ascii="Times New Roman" w:hAnsi="Times New Roman" w:cs="Times New Roman"/>
          <w:strike/>
          <w:color w:val="FF0000"/>
        </w:rPr>
        <w:t xml:space="preserve"> - расчетный удельный вес расходов на приобретение коммунальных услуг (включая расходы на приобретение коммунальных услуг муниципальными бюджетными и автономными учреждениями) в среднем по бюджетам всех муниципальных районов (городских округов), влияющий на коэффициент стоимости предоставления коммунальных услуг;</w:t>
      </w:r>
    </w:p>
    <w:p w:rsidR="00DB65C1" w:rsidRPr="00C9163A" w:rsidRDefault="00DB65C1">
      <w:pPr>
        <w:pStyle w:val="ConsPlusNormal"/>
        <w:jc w:val="both"/>
        <w:rPr>
          <w:rFonts w:ascii="Times New Roman" w:hAnsi="Times New Roman" w:cs="Times New Roman"/>
          <w:strike/>
          <w:color w:val="FF0000"/>
        </w:rPr>
      </w:pPr>
      <w:r w:rsidRPr="00C9163A">
        <w:rPr>
          <w:rFonts w:ascii="Times New Roman" w:hAnsi="Times New Roman" w:cs="Times New Roman"/>
          <w:strike/>
          <w:color w:val="FF0000"/>
        </w:rPr>
        <w:t xml:space="preserve">(в ред. </w:t>
      </w:r>
      <w:hyperlink r:id="rId223" w:history="1">
        <w:r w:rsidRPr="00C9163A">
          <w:rPr>
            <w:rFonts w:ascii="Times New Roman" w:hAnsi="Times New Roman" w:cs="Times New Roman"/>
            <w:strike/>
            <w:color w:val="FF0000"/>
          </w:rPr>
          <w:t>Закона</w:t>
        </w:r>
      </w:hyperlink>
      <w:r w:rsidRPr="00C9163A">
        <w:rPr>
          <w:rFonts w:ascii="Times New Roman" w:hAnsi="Times New Roman" w:cs="Times New Roman"/>
          <w:strike/>
          <w:color w:val="FF0000"/>
        </w:rPr>
        <w:t xml:space="preserve"> ХМАО - Югры от 08.12.2012 N 139-оз)</w:t>
      </w:r>
    </w:p>
    <w:p w:rsidR="00DB65C1" w:rsidRPr="00C9163A" w:rsidRDefault="00487A56">
      <w:pPr>
        <w:pStyle w:val="ConsPlusNormal"/>
        <w:spacing w:before="220"/>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295275" cy="266700"/>
            <wp:effectExtent l="0" t="0" r="0" b="0"/>
            <wp:docPr id="316" name="Рисунок 137" descr="base_24478_182494_329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7" descr="base_24478_182494_32905"/>
                    <pic:cNvPicPr preferRelativeResize="0">
                      <a:picLocks noChangeArrowheads="1"/>
                    </pic:cNvPicPr>
                  </pic:nvPicPr>
                  <pic:blipFill>
                    <a:blip r:embed="rId2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стоимости предоставления коммунальных услуг n-го поселения;</w:t>
      </w:r>
    </w:p>
    <w:p w:rsidR="00DB65C1" w:rsidRPr="00C9163A" w:rsidRDefault="00487A56">
      <w:pPr>
        <w:pStyle w:val="ConsPlusNormal"/>
        <w:spacing w:before="220"/>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23850" cy="266700"/>
            <wp:effectExtent l="0" t="0" r="0" b="0"/>
            <wp:docPr id="315" name="Рисунок 138" descr="base_24478_182494_329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8" descr="base_24478_182494_32906"/>
                    <pic:cNvPicPr preferRelativeResize="0">
                      <a:picLocks noChangeArrowheads="1"/>
                    </pic:cNvPicPr>
                  </pic:nvPicPr>
                  <pic:blipFill>
                    <a:blip r:embed="rId2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транспортной доступности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Каждый расчетный удельный вес из </w:t>
      </w:r>
      <w:proofErr w:type="gramStart"/>
      <w:r w:rsidRPr="00C9163A">
        <w:rPr>
          <w:rFonts w:ascii="Times New Roman" w:hAnsi="Times New Roman" w:cs="Times New Roman"/>
          <w:strike/>
          <w:color w:val="FF0000"/>
        </w:rPr>
        <w:t>вышеуказанных</w:t>
      </w:r>
      <w:proofErr w:type="gramEnd"/>
      <w:r w:rsidRPr="00C9163A">
        <w:rPr>
          <w:rFonts w:ascii="Times New Roman" w:hAnsi="Times New Roman" w:cs="Times New Roman"/>
          <w:strike/>
          <w:color w:val="FF0000"/>
        </w:rPr>
        <w:t xml:space="preserve"> соответствует следующему условию:</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21"/>
        </w:rPr>
        <w:drawing>
          <wp:inline distT="0" distB="0" distL="0" distR="0">
            <wp:extent cx="1381125" cy="409575"/>
            <wp:effectExtent l="0" t="0" r="9525" b="9525"/>
            <wp:docPr id="314" name="Рисунок 139" descr="base_24478_182494_329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9" descr="base_24478_182494_32907"/>
                    <pic:cNvPicPr preferRelativeResize="0">
                      <a:picLocks noChangeArrowheads="1"/>
                    </pic:cNvPicPr>
                  </pic:nvPicPr>
                  <pic:blipFill>
                    <a:blip r:embed="rId2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409575"/>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3. Коэффициент заработной платы в n-м поселении</w:t>
      </w:r>
      <w:proofErr w:type="gramStart"/>
      <w:r w:rsidRPr="00C9163A">
        <w:rPr>
          <w:rFonts w:ascii="Times New Roman" w:hAnsi="Times New Roman" w:cs="Times New Roman"/>
          <w:strike/>
          <w:color w:val="FF0000"/>
        </w:rPr>
        <w:t xml:space="preserve"> (</w:t>
      </w:r>
      <w:r w:rsidR="00487A56">
        <w:rPr>
          <w:rFonts w:ascii="Times New Roman" w:hAnsi="Times New Roman" w:cs="Times New Roman"/>
          <w:strike/>
          <w:noProof/>
          <w:color w:val="FF0000"/>
          <w:position w:val="-9"/>
        </w:rPr>
        <w:drawing>
          <wp:inline distT="0" distB="0" distL="0" distR="0">
            <wp:extent cx="295275" cy="266700"/>
            <wp:effectExtent l="0" t="0" r="0" b="0"/>
            <wp:docPr id="313" name="Рисунок 140" descr="base_24478_182494_329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0" descr="base_24478_182494_32908"/>
                    <pic:cNvPicPr preferRelativeResize="0">
                      <a:picLocks noChangeArrowheads="1"/>
                    </pic:cNvPicPr>
                  </pic:nvPicPr>
                  <pic:blipFill>
                    <a:blip r:embed="rId2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w:t>
      </w:r>
      <w:proofErr w:type="gramEnd"/>
      <w:r w:rsidRPr="00C9163A">
        <w:rPr>
          <w:rFonts w:ascii="Times New Roman" w:hAnsi="Times New Roman" w:cs="Times New Roman"/>
          <w:strike/>
          <w:color w:val="FF0000"/>
        </w:rPr>
        <w:t>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352800" cy="266700"/>
            <wp:effectExtent l="0" t="0" r="0" b="0"/>
            <wp:docPr id="312" name="Рисунок 141" descr="base_24478_182494_329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1" descr="base_24478_182494_32909"/>
                    <pic:cNvPicPr preferRelativeResize="0">
                      <a:picLocks noChangeArrowheads="1"/>
                    </pic:cNvPicPr>
                  </pic:nvPicPr>
                  <pic:blipFill>
                    <a:blip r:embed="rId2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2800"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0,25 - повышающий коэффициент к окладам и тарифным ставкам специалистов бюджетной сферы, работающих на селе;</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УВСН</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удельный вес сельского населения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УВСН - удельный вес сельского населения поселений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4. Коэффициент удорожания потребительской корзины в n-м поселении</w:t>
      </w:r>
      <w:proofErr w:type="gramStart"/>
      <w:r w:rsidRPr="00C9163A">
        <w:rPr>
          <w:rFonts w:ascii="Times New Roman" w:hAnsi="Times New Roman" w:cs="Times New Roman"/>
          <w:strike/>
          <w:color w:val="FF0000"/>
        </w:rPr>
        <w:t xml:space="preserve"> (</w:t>
      </w:r>
      <w:r w:rsidR="00487A56">
        <w:rPr>
          <w:rFonts w:ascii="Times New Roman" w:hAnsi="Times New Roman" w:cs="Times New Roman"/>
          <w:strike/>
          <w:noProof/>
          <w:color w:val="FF0000"/>
          <w:position w:val="-9"/>
        </w:rPr>
        <w:drawing>
          <wp:inline distT="0" distB="0" distL="0" distR="0">
            <wp:extent cx="295275" cy="266700"/>
            <wp:effectExtent l="0" t="0" r="9525" b="0"/>
            <wp:docPr id="311" name="Рисунок 142" descr="base_24478_182494_329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base_24478_182494_32910"/>
                    <pic:cNvPicPr preferRelativeResize="0">
                      <a:picLocks noChangeArrowheads="1"/>
                    </pic:cNvPicPr>
                  </pic:nvPicPr>
                  <pic:blipFill>
                    <a:blip r:embed="rId2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w:t>
      </w:r>
      <w:proofErr w:type="gramEnd"/>
      <w:r w:rsidRPr="00C9163A">
        <w:rPr>
          <w:rFonts w:ascii="Times New Roman" w:hAnsi="Times New Roman" w:cs="Times New Roman"/>
          <w:strike/>
          <w:color w:val="FF0000"/>
        </w:rPr>
        <w:t>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1524000" cy="266700"/>
            <wp:effectExtent l="0" t="0" r="0" b="0"/>
            <wp:docPr id="310" name="Рисунок 143" descr="base_24478_182494_329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3" descr="base_24478_182494_32911"/>
                    <pic:cNvPicPr preferRelativeResize="0">
                      <a:picLocks noChangeArrowheads="1"/>
                    </pic:cNvPicPr>
                  </pic:nvPicPr>
                  <pic:blipFill>
                    <a:blip r:embed="rId2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0"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ПК</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средняя стоимость потребительской корзины в n-м поселении;</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ПК - средняя стоимость потребительской корзины в поселениях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Средняя стоимость потребительской корзины в поселении принимается равной средней стоимости потребительской корзины муниципального района, в состав которого входит соответствующее поселение.</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5. Коэффициент стоимости предоставления коммунальных услуг в n-м поселении </w:t>
      </w:r>
      <w:r w:rsidR="00487A56">
        <w:rPr>
          <w:rFonts w:ascii="Times New Roman" w:hAnsi="Times New Roman" w:cs="Times New Roman"/>
          <w:strike/>
          <w:noProof/>
          <w:color w:val="FF0000"/>
          <w:position w:val="-9"/>
        </w:rPr>
        <w:drawing>
          <wp:inline distT="0" distB="0" distL="0" distR="0">
            <wp:extent cx="419100" cy="266700"/>
            <wp:effectExtent l="0" t="0" r="0" b="0"/>
            <wp:docPr id="309" name="Рисунок 144" descr="base_24478_182494_329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4" descr="base_24478_182494_32912"/>
                    <pic:cNvPicPr preferRelativeResize="0">
                      <a:picLocks noChangeArrowheads="1"/>
                    </pic:cNvPicPr>
                  </pic:nvPicPr>
                  <pic:blipFill>
                    <a:blip r:embed="rId2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w:t>
      </w:r>
      <w:r w:rsidRPr="00C9163A">
        <w:rPr>
          <w:rFonts w:ascii="Times New Roman" w:hAnsi="Times New Roman" w:cs="Times New Roman"/>
          <w:strike/>
          <w:color w:val="FF0000"/>
        </w:rPr>
        <w:lastRenderedPageBreak/>
        <w:t>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7"/>
        </w:rPr>
        <w:drawing>
          <wp:inline distT="0" distB="0" distL="0" distR="0">
            <wp:extent cx="5572125" cy="228600"/>
            <wp:effectExtent l="0" t="0" r="9525" b="0"/>
            <wp:docPr id="308" name="Рисунок 145" descr="base_24478_182494_329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5" descr="base_24478_182494_32913"/>
                    <pic:cNvPicPr preferRelativeResize="0">
                      <a:picLocks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72125" cy="2286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04800" cy="266700"/>
            <wp:effectExtent l="0" t="0" r="0" b="0"/>
            <wp:docPr id="307" name="Рисунок 146" descr="base_24478_182494_329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6" descr="base_24478_182494_32914"/>
                    <pic:cNvPicPr preferRelativeResize="0">
                      <a:picLocks noChangeArrowheads="1"/>
                    </pic:cNvPicPr>
                  </pic:nvPicPr>
                  <pic:blipFill>
                    <a:blip r:embed="rId2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экономически обоснованный тариф на водоснабжение и водоотведение для n-го поселения на очередной финансовый год (первый или второй год планового периода);</w:t>
      </w:r>
    </w:p>
    <w:p w:rsidR="00DB65C1" w:rsidRPr="00C9163A" w:rsidRDefault="00487A56">
      <w:pPr>
        <w:pStyle w:val="ConsPlusNormal"/>
        <w:spacing w:before="220"/>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409575" cy="266700"/>
            <wp:effectExtent l="0" t="0" r="9525" b="0"/>
            <wp:docPr id="306" name="Рисунок 147" descr="base_24478_182494_329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7" descr="base_24478_182494_32915"/>
                    <pic:cNvPicPr preferRelativeResize="0">
                      <a:picLocks noChangeArrowheads="1"/>
                    </pic:cNvPicPr>
                  </pic:nvPicPr>
                  <pic:blipFill>
                    <a:blip r:embed="rId2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стоимости теплоснабжения в n-м поселении;</w:t>
      </w:r>
    </w:p>
    <w:p w:rsidR="00DB65C1" w:rsidRPr="00C9163A" w:rsidRDefault="00487A56">
      <w:pPr>
        <w:pStyle w:val="ConsPlusNormal"/>
        <w:spacing w:before="220"/>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247650" cy="266700"/>
            <wp:effectExtent l="0" t="0" r="0" b="0"/>
            <wp:docPr id="305" name="Рисунок 148" descr="base_24478_182494_329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8" descr="base_24478_182494_32916"/>
                    <pic:cNvPicPr preferRelativeResize="0">
                      <a:picLocks noChangeArrowheads="1"/>
                    </pic:cNvPicPr>
                  </pic:nvPicPr>
                  <pic:blipFill>
                    <a:blip r:embed="rId2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экономически обоснованный тариф на электроснабжение для n-го поселения на очередной финансовый год (первый или второй год планового периода);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численность постоянного населения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 - численность постоянного населения поселений (без учета городских округов)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SUM - знак суммирования.</w:t>
      </w:r>
    </w:p>
    <w:p w:rsidR="00DB65C1" w:rsidRPr="00C9163A" w:rsidRDefault="00DB65C1">
      <w:pPr>
        <w:pStyle w:val="ConsPlusNormal"/>
        <w:jc w:val="both"/>
        <w:rPr>
          <w:rFonts w:ascii="Times New Roman" w:hAnsi="Times New Roman" w:cs="Times New Roman"/>
          <w:strike/>
          <w:color w:val="FF0000"/>
        </w:rPr>
      </w:pPr>
      <w:r w:rsidRPr="00C9163A">
        <w:rPr>
          <w:rFonts w:ascii="Times New Roman" w:hAnsi="Times New Roman" w:cs="Times New Roman"/>
          <w:strike/>
          <w:color w:val="FF0000"/>
        </w:rPr>
        <w:t xml:space="preserve">(п. 5 в ред. </w:t>
      </w:r>
      <w:hyperlink r:id="rId234" w:history="1">
        <w:r w:rsidRPr="00C9163A">
          <w:rPr>
            <w:rFonts w:ascii="Times New Roman" w:hAnsi="Times New Roman" w:cs="Times New Roman"/>
            <w:strike/>
            <w:color w:val="FF0000"/>
          </w:rPr>
          <w:t>Закона</w:t>
        </w:r>
      </w:hyperlink>
      <w:r w:rsidRPr="00C9163A">
        <w:rPr>
          <w:rFonts w:ascii="Times New Roman" w:hAnsi="Times New Roman" w:cs="Times New Roman"/>
          <w:strike/>
          <w:color w:val="FF0000"/>
        </w:rPr>
        <w:t xml:space="preserve"> ХМАО - Югры от 19.11.2014 N 97-оз)</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5.1. Коэффициент стоимости теплоснабжения в n-м поселении </w:t>
      </w:r>
      <w:r w:rsidR="00487A56">
        <w:rPr>
          <w:rFonts w:ascii="Times New Roman" w:hAnsi="Times New Roman" w:cs="Times New Roman"/>
          <w:strike/>
          <w:noProof/>
          <w:color w:val="FF0000"/>
          <w:position w:val="-9"/>
        </w:rPr>
        <w:drawing>
          <wp:inline distT="0" distB="0" distL="0" distR="0">
            <wp:extent cx="533400" cy="266700"/>
            <wp:effectExtent l="0" t="0" r="0" b="0"/>
            <wp:docPr id="304" name="Рисунок 149" descr="base_24478_182494_329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9" descr="base_24478_182494_32917"/>
                    <pic:cNvPicPr preferRelativeResize="0">
                      <a:picLocks noChangeArrowheads="1"/>
                    </pic:cNvPicPr>
                  </pic:nvPicPr>
                  <pic:blipFill>
                    <a:blip r:embed="rId2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733800" cy="266700"/>
            <wp:effectExtent l="0" t="0" r="0" b="0"/>
            <wp:docPr id="303" name="Рисунок 150" descr="base_24478_182494_329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0" descr="base_24478_182494_32918"/>
                    <pic:cNvPicPr preferRelativeResize="0">
                      <a:picLocks noChangeArrowheads="1"/>
                    </pic:cNvPicPr>
                  </pic:nvPicPr>
                  <pic:blipFill>
                    <a:blip r:embed="rId2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33800"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42900" cy="266700"/>
            <wp:effectExtent l="0" t="0" r="0" b="0"/>
            <wp:docPr id="302" name="Рисунок 151" descr="base_24478_182494_329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 descr="base_24478_182494_32919"/>
                    <pic:cNvPicPr preferRelativeResize="0">
                      <a:picLocks noChangeArrowheads="1"/>
                    </pic:cNvPicPr>
                  </pic:nvPicPr>
                  <pic:blipFill>
                    <a:blip r:embed="rId2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продолжительности отопительного периода в n-м поселении;</w:t>
      </w:r>
    </w:p>
    <w:p w:rsidR="00DB65C1" w:rsidRPr="00C9163A" w:rsidRDefault="00487A56">
      <w:pPr>
        <w:pStyle w:val="ConsPlusNormal"/>
        <w:spacing w:before="220"/>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42900" cy="266700"/>
            <wp:effectExtent l="0" t="0" r="0" b="0"/>
            <wp:docPr id="301" name="Рисунок 152" descr="base_24478_182494_329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2" descr="base_24478_182494_32920"/>
                    <pic:cNvPicPr preferRelativeResize="0">
                      <a:picLocks noChangeArrowheads="1"/>
                    </pic:cNvPicPr>
                  </pic:nvPicPr>
                  <pic:blipFill>
                    <a:blip r:embed="rId2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стоимости тепловой энергии в n-м поселении;</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численность постоянного населения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 - численность постоянного населения поселений (без учета городских округов)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SUM - знак суммирования.</w:t>
      </w:r>
    </w:p>
    <w:p w:rsidR="00DB65C1" w:rsidRPr="00C9163A" w:rsidRDefault="00DB65C1">
      <w:pPr>
        <w:pStyle w:val="ConsPlusNormal"/>
        <w:jc w:val="both"/>
        <w:rPr>
          <w:rFonts w:ascii="Times New Roman" w:hAnsi="Times New Roman" w:cs="Times New Roman"/>
          <w:strike/>
          <w:color w:val="FF0000"/>
        </w:rPr>
      </w:pPr>
      <w:r w:rsidRPr="00C9163A">
        <w:rPr>
          <w:rFonts w:ascii="Times New Roman" w:hAnsi="Times New Roman" w:cs="Times New Roman"/>
          <w:strike/>
          <w:color w:val="FF0000"/>
        </w:rPr>
        <w:t xml:space="preserve">(п. 5.1 </w:t>
      </w:r>
      <w:proofErr w:type="gramStart"/>
      <w:r w:rsidRPr="00C9163A">
        <w:rPr>
          <w:rFonts w:ascii="Times New Roman" w:hAnsi="Times New Roman" w:cs="Times New Roman"/>
          <w:strike/>
          <w:color w:val="FF0000"/>
        </w:rPr>
        <w:t>введен</w:t>
      </w:r>
      <w:proofErr w:type="gramEnd"/>
      <w:r w:rsidRPr="00C9163A">
        <w:rPr>
          <w:rFonts w:ascii="Times New Roman" w:hAnsi="Times New Roman" w:cs="Times New Roman"/>
          <w:strike/>
          <w:color w:val="FF0000"/>
        </w:rPr>
        <w:t xml:space="preserve"> </w:t>
      </w:r>
      <w:hyperlink r:id="rId239" w:history="1">
        <w:r w:rsidRPr="00C9163A">
          <w:rPr>
            <w:rFonts w:ascii="Times New Roman" w:hAnsi="Times New Roman" w:cs="Times New Roman"/>
            <w:strike/>
            <w:color w:val="FF0000"/>
          </w:rPr>
          <w:t>Законом</w:t>
        </w:r>
      </w:hyperlink>
      <w:r w:rsidRPr="00C9163A">
        <w:rPr>
          <w:rFonts w:ascii="Times New Roman" w:hAnsi="Times New Roman" w:cs="Times New Roman"/>
          <w:strike/>
          <w:color w:val="FF0000"/>
        </w:rPr>
        <w:t xml:space="preserve"> ХМАО - Югры от 19.11.2014 N 97-оз)</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5.2. Коэффициент продолжительности отопительного периода в n-м поселении </w:t>
      </w:r>
      <w:r w:rsidR="00487A56">
        <w:rPr>
          <w:rFonts w:ascii="Times New Roman" w:hAnsi="Times New Roman" w:cs="Times New Roman"/>
          <w:strike/>
          <w:noProof/>
          <w:color w:val="FF0000"/>
          <w:position w:val="-9"/>
        </w:rPr>
        <w:drawing>
          <wp:inline distT="0" distB="0" distL="0" distR="0">
            <wp:extent cx="476250" cy="266700"/>
            <wp:effectExtent l="0" t="0" r="0" b="0"/>
            <wp:docPr id="300" name="Рисунок 153" descr="base_24478_182494_329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3" descr="base_24478_182494_32921"/>
                    <pic:cNvPicPr preferRelativeResize="0">
                      <a:picLocks noChangeArrowheads="1"/>
                    </pic:cNvPicPr>
                  </pic:nvPicPr>
                  <pic:blipFill>
                    <a:blip r:embed="rId2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057525" cy="266700"/>
            <wp:effectExtent l="0" t="0" r="9525" b="0"/>
            <wp:docPr id="299" name="Рисунок 154" descr="base_24478_182494_329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4" descr="base_24478_182494_32922"/>
                    <pic:cNvPicPr preferRelativeResize="0">
                      <a:picLocks noChangeArrowheads="1"/>
                    </pic:cNvPicPr>
                  </pic:nvPicPr>
                  <pic:blipFill>
                    <a:blip r:embed="rId2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57525"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ПОП</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продолжительность отопительного периода в n-м поселении;</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численность постоянного населения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 - численность постоянного населения поселений (без учета городских округов)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SUM - знак суммирования.</w:t>
      </w:r>
    </w:p>
    <w:p w:rsidR="00DB65C1" w:rsidRPr="00C9163A" w:rsidRDefault="00DB65C1">
      <w:pPr>
        <w:pStyle w:val="ConsPlusNormal"/>
        <w:jc w:val="both"/>
        <w:rPr>
          <w:rFonts w:ascii="Times New Roman" w:hAnsi="Times New Roman" w:cs="Times New Roman"/>
          <w:strike/>
          <w:color w:val="FF0000"/>
        </w:rPr>
      </w:pPr>
      <w:r w:rsidRPr="00C9163A">
        <w:rPr>
          <w:rFonts w:ascii="Times New Roman" w:hAnsi="Times New Roman" w:cs="Times New Roman"/>
          <w:strike/>
          <w:color w:val="FF0000"/>
        </w:rPr>
        <w:t xml:space="preserve">(п. 5.2 </w:t>
      </w:r>
      <w:proofErr w:type="gramStart"/>
      <w:r w:rsidRPr="00C9163A">
        <w:rPr>
          <w:rFonts w:ascii="Times New Roman" w:hAnsi="Times New Roman" w:cs="Times New Roman"/>
          <w:strike/>
          <w:color w:val="FF0000"/>
        </w:rPr>
        <w:t>введен</w:t>
      </w:r>
      <w:proofErr w:type="gramEnd"/>
      <w:r w:rsidRPr="00C9163A">
        <w:rPr>
          <w:rFonts w:ascii="Times New Roman" w:hAnsi="Times New Roman" w:cs="Times New Roman"/>
          <w:strike/>
          <w:color w:val="FF0000"/>
        </w:rPr>
        <w:t xml:space="preserve"> </w:t>
      </w:r>
      <w:hyperlink r:id="rId242" w:history="1">
        <w:r w:rsidRPr="00C9163A">
          <w:rPr>
            <w:rFonts w:ascii="Times New Roman" w:hAnsi="Times New Roman" w:cs="Times New Roman"/>
            <w:strike/>
            <w:color w:val="FF0000"/>
          </w:rPr>
          <w:t>Законом</w:t>
        </w:r>
      </w:hyperlink>
      <w:r w:rsidRPr="00C9163A">
        <w:rPr>
          <w:rFonts w:ascii="Times New Roman" w:hAnsi="Times New Roman" w:cs="Times New Roman"/>
          <w:strike/>
          <w:color w:val="FF0000"/>
        </w:rPr>
        <w:t xml:space="preserve"> ХМАО - Югры от 19.11.2014 N 97-оз)</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5.3. Коэффициент стоимости тепловой энергии в n-м поселении </w:t>
      </w:r>
      <w:r w:rsidR="00487A56">
        <w:rPr>
          <w:rFonts w:ascii="Times New Roman" w:hAnsi="Times New Roman" w:cs="Times New Roman"/>
          <w:strike/>
          <w:noProof/>
          <w:color w:val="FF0000"/>
          <w:position w:val="-9"/>
        </w:rPr>
        <w:drawing>
          <wp:inline distT="0" distB="0" distL="0" distR="0">
            <wp:extent cx="495300" cy="266700"/>
            <wp:effectExtent l="0" t="0" r="0" b="0"/>
            <wp:docPr id="298" name="Рисунок 155" descr="base_24478_182494_329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5" descr="base_24478_182494_32923"/>
                    <pic:cNvPicPr preferRelativeResize="0">
                      <a:picLocks noChangeArrowheads="1"/>
                    </pic:cNvPicPr>
                  </pic:nvPicPr>
                  <pic:blipFill>
                    <a:blip r:embed="rId2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рассчитывается по </w:t>
      </w:r>
      <w:r w:rsidRPr="00C9163A">
        <w:rPr>
          <w:rFonts w:ascii="Times New Roman" w:hAnsi="Times New Roman" w:cs="Times New Roman"/>
          <w:strike/>
          <w:color w:val="FF0000"/>
        </w:rPr>
        <w:lastRenderedPageBreak/>
        <w:t>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2847975" cy="266700"/>
            <wp:effectExtent l="0" t="0" r="9525" b="0"/>
            <wp:docPr id="297" name="Рисунок 156" descr="base_24478_182494_329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6" descr="base_24478_182494_32924"/>
                    <pic:cNvPicPr preferRelativeResize="0">
                      <a:picLocks noChangeArrowheads="1"/>
                    </pic:cNvPicPr>
                  </pic:nvPicPr>
                  <pic:blipFill>
                    <a:blip r:embed="rId2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81000" cy="266700"/>
            <wp:effectExtent l="0" t="0" r="0" b="0"/>
            <wp:docPr id="296" name="Рисунок 157" descr="base_24478_182494_329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7" descr="base_24478_182494_32925"/>
                    <pic:cNvPicPr preferRelativeResize="0">
                      <a:picLocks noChangeArrowheads="1"/>
                    </pic:cNvPicPr>
                  </pic:nvPicPr>
                  <pic:blipFill>
                    <a:blip r:embed="rId2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экономически обоснованный тариф на отопление для n-го поселения на очередной финансовый год (первый или второй год планового периода);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численность постоянного населения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 - численность постоянного населения поселений (без учета городских округов)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SUM - знак суммирования.</w:t>
      </w:r>
    </w:p>
    <w:p w:rsidR="00DB65C1" w:rsidRPr="00C9163A" w:rsidRDefault="00DB65C1">
      <w:pPr>
        <w:pStyle w:val="ConsPlusNormal"/>
        <w:jc w:val="both"/>
        <w:rPr>
          <w:rFonts w:ascii="Times New Roman" w:hAnsi="Times New Roman" w:cs="Times New Roman"/>
          <w:strike/>
          <w:color w:val="FF0000"/>
        </w:rPr>
      </w:pPr>
      <w:r w:rsidRPr="00C9163A">
        <w:rPr>
          <w:rFonts w:ascii="Times New Roman" w:hAnsi="Times New Roman" w:cs="Times New Roman"/>
          <w:strike/>
          <w:color w:val="FF0000"/>
        </w:rPr>
        <w:t xml:space="preserve">(п. 5.3 </w:t>
      </w:r>
      <w:proofErr w:type="gramStart"/>
      <w:r w:rsidRPr="00C9163A">
        <w:rPr>
          <w:rFonts w:ascii="Times New Roman" w:hAnsi="Times New Roman" w:cs="Times New Roman"/>
          <w:strike/>
          <w:color w:val="FF0000"/>
        </w:rPr>
        <w:t>введен</w:t>
      </w:r>
      <w:proofErr w:type="gramEnd"/>
      <w:r w:rsidRPr="00C9163A">
        <w:rPr>
          <w:rFonts w:ascii="Times New Roman" w:hAnsi="Times New Roman" w:cs="Times New Roman"/>
          <w:strike/>
          <w:color w:val="FF0000"/>
        </w:rPr>
        <w:t xml:space="preserve"> </w:t>
      </w:r>
      <w:hyperlink r:id="rId246" w:history="1">
        <w:r w:rsidRPr="00C9163A">
          <w:rPr>
            <w:rFonts w:ascii="Times New Roman" w:hAnsi="Times New Roman" w:cs="Times New Roman"/>
            <w:strike/>
            <w:color w:val="FF0000"/>
          </w:rPr>
          <w:t>Законом</w:t>
        </w:r>
      </w:hyperlink>
      <w:r w:rsidRPr="00C9163A">
        <w:rPr>
          <w:rFonts w:ascii="Times New Roman" w:hAnsi="Times New Roman" w:cs="Times New Roman"/>
          <w:strike/>
          <w:color w:val="FF0000"/>
        </w:rPr>
        <w:t xml:space="preserve"> ХМАО - Югры от 19.11.2014 N 97-оз)</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6. </w:t>
      </w:r>
      <w:proofErr w:type="gramStart"/>
      <w:r w:rsidRPr="00C9163A">
        <w:rPr>
          <w:rFonts w:ascii="Times New Roman" w:hAnsi="Times New Roman" w:cs="Times New Roman"/>
          <w:strike/>
          <w:color w:val="FF0000"/>
        </w:rPr>
        <w:t>Коэффициент транспортной доступности в n-м поселении (</w:t>
      </w:r>
      <w:r w:rsidR="00487A56">
        <w:rPr>
          <w:rFonts w:ascii="Times New Roman" w:hAnsi="Times New Roman" w:cs="Times New Roman"/>
          <w:strike/>
          <w:noProof/>
          <w:color w:val="FF0000"/>
          <w:position w:val="-9"/>
        </w:rPr>
        <w:drawing>
          <wp:inline distT="0" distB="0" distL="0" distR="0">
            <wp:extent cx="323850" cy="266700"/>
            <wp:effectExtent l="0" t="0" r="0" b="0"/>
            <wp:docPr id="295" name="Рисунок 158" descr="base_24478_182494_329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8" descr="base_24478_182494_32926"/>
                    <pic:cNvPicPr preferRelativeResize="0">
                      <a:picLocks noChangeArrowheads="1"/>
                    </pic:cNvPicPr>
                  </pic:nvPicPr>
                  <pic:blipFill>
                    <a:blip r:embed="rId2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принимается равным коэффициенту транспортной доступности муниципального района, в состав которого входит соответствующее поселение, рассчитанному в соответствии с </w:t>
      </w:r>
      <w:hyperlink w:anchor="P379" w:history="1">
        <w:r w:rsidRPr="00C9163A">
          <w:rPr>
            <w:rFonts w:ascii="Times New Roman" w:hAnsi="Times New Roman" w:cs="Times New Roman"/>
            <w:strike/>
            <w:color w:val="FF0000"/>
          </w:rPr>
          <w:t>приложением 2</w:t>
        </w:r>
      </w:hyperlink>
      <w:r w:rsidRPr="00C9163A">
        <w:rPr>
          <w:rFonts w:ascii="Times New Roman" w:hAnsi="Times New Roman" w:cs="Times New Roman"/>
          <w:strike/>
          <w:color w:val="FF0000"/>
        </w:rPr>
        <w:t xml:space="preserve"> к настоящему Закону.</w:t>
      </w:r>
      <w:proofErr w:type="gramEnd"/>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7. Коэффициент структуры потребителей муниципальных услуг в n-м поселении </w:t>
      </w:r>
      <w:r w:rsidR="00487A56">
        <w:rPr>
          <w:rFonts w:ascii="Times New Roman" w:hAnsi="Times New Roman" w:cs="Times New Roman"/>
          <w:strike/>
          <w:noProof/>
          <w:color w:val="FF0000"/>
          <w:position w:val="-9"/>
        </w:rPr>
        <w:drawing>
          <wp:inline distT="0" distB="0" distL="0" distR="0">
            <wp:extent cx="495300" cy="266700"/>
            <wp:effectExtent l="0" t="0" r="0" b="0"/>
            <wp:docPr id="294" name="Рисунок 159" descr="base_24478_182494_329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9" descr="base_24478_182494_32927"/>
                    <pic:cNvPicPr preferRelativeResize="0">
                      <a:picLocks noChangeArrowheads="1"/>
                    </pic:cNvPicPr>
                  </pic:nvPicPr>
                  <pic:blipFill>
                    <a:blip r:embed="rId2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6"/>
        </w:rPr>
        <w:drawing>
          <wp:inline distT="0" distB="0" distL="0" distR="0">
            <wp:extent cx="5572125" cy="219075"/>
            <wp:effectExtent l="0" t="0" r="9525" b="9525"/>
            <wp:docPr id="293" name="Рисунок 160" descr="base_24478_182494_329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 descr="base_24478_182494_32928"/>
                    <pic:cNvPicPr preferRelativeResize="0">
                      <a:picLocks noChangeArrowheads="1"/>
                    </pic:cNvPicPr>
                  </pic:nvPicPr>
                  <pic:blipFill>
                    <a:blip r:embed="rId2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72125" cy="219075"/>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а</w:t>
      </w:r>
      <w:proofErr w:type="gramStart"/>
      <w:r w:rsidRPr="00C9163A">
        <w:rPr>
          <w:rFonts w:ascii="Times New Roman" w:hAnsi="Times New Roman" w:cs="Times New Roman"/>
          <w:strike/>
          <w:color w:val="FF0000"/>
          <w:vertAlign w:val="superscript"/>
        </w:rPr>
        <w:t>1</w:t>
      </w:r>
      <w:proofErr w:type="gramEnd"/>
      <w:r w:rsidRPr="00C9163A">
        <w:rPr>
          <w:rFonts w:ascii="Times New Roman" w:hAnsi="Times New Roman" w:cs="Times New Roman"/>
          <w:strike/>
          <w:color w:val="FF0000"/>
        </w:rPr>
        <w:t>, а</w:t>
      </w:r>
      <w:r w:rsidRPr="00C9163A">
        <w:rPr>
          <w:rFonts w:ascii="Times New Roman" w:hAnsi="Times New Roman" w:cs="Times New Roman"/>
          <w:strike/>
          <w:color w:val="FF0000"/>
          <w:vertAlign w:val="superscript"/>
        </w:rPr>
        <w:t>2</w:t>
      </w:r>
      <w:r w:rsidRPr="00C9163A">
        <w:rPr>
          <w:rFonts w:ascii="Times New Roman" w:hAnsi="Times New Roman" w:cs="Times New Roman"/>
          <w:strike/>
          <w:color w:val="FF0000"/>
        </w:rPr>
        <w:t>, а</w:t>
      </w:r>
      <w:r w:rsidRPr="00C9163A">
        <w:rPr>
          <w:rFonts w:ascii="Times New Roman" w:hAnsi="Times New Roman" w:cs="Times New Roman"/>
          <w:strike/>
          <w:color w:val="FF0000"/>
          <w:vertAlign w:val="superscript"/>
        </w:rPr>
        <w:t>3</w:t>
      </w:r>
      <w:r w:rsidRPr="00C9163A">
        <w:rPr>
          <w:rFonts w:ascii="Times New Roman" w:hAnsi="Times New Roman" w:cs="Times New Roman"/>
          <w:strike/>
          <w:color w:val="FF0000"/>
        </w:rPr>
        <w:t>, а</w:t>
      </w:r>
      <w:r w:rsidRPr="00C9163A">
        <w:rPr>
          <w:rFonts w:ascii="Times New Roman" w:hAnsi="Times New Roman" w:cs="Times New Roman"/>
          <w:strike/>
          <w:color w:val="FF0000"/>
          <w:vertAlign w:val="superscript"/>
        </w:rPr>
        <w:t>4</w:t>
      </w:r>
      <w:r w:rsidRPr="00C9163A">
        <w:rPr>
          <w:rFonts w:ascii="Times New Roman" w:hAnsi="Times New Roman" w:cs="Times New Roman"/>
          <w:strike/>
          <w:color w:val="FF0000"/>
        </w:rPr>
        <w:t>, а</w:t>
      </w:r>
      <w:r w:rsidRPr="00C9163A">
        <w:rPr>
          <w:rFonts w:ascii="Times New Roman" w:hAnsi="Times New Roman" w:cs="Times New Roman"/>
          <w:strike/>
          <w:color w:val="FF0000"/>
          <w:vertAlign w:val="superscript"/>
        </w:rPr>
        <w:t>5</w:t>
      </w:r>
      <w:r w:rsidRPr="00C9163A">
        <w:rPr>
          <w:rFonts w:ascii="Times New Roman" w:hAnsi="Times New Roman" w:cs="Times New Roman"/>
          <w:strike/>
          <w:color w:val="FF0000"/>
        </w:rPr>
        <w:t xml:space="preserve"> - доля вида расходов, включенных в репрезентативную систему расходов, в общем объеме расходов по всем поселениям.</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Каждая из вышеуказанных долей видов расходов соответствует следующим условиям:</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а</w:t>
      </w:r>
      <w:proofErr w:type="gramStart"/>
      <w:r w:rsidRPr="00C9163A">
        <w:rPr>
          <w:rFonts w:ascii="Times New Roman" w:hAnsi="Times New Roman" w:cs="Times New Roman"/>
          <w:strike/>
          <w:color w:val="FF0000"/>
          <w:vertAlign w:val="superscript"/>
        </w:rPr>
        <w:t>1</w:t>
      </w:r>
      <w:proofErr w:type="gramEnd"/>
      <w:r w:rsidRPr="00C9163A">
        <w:rPr>
          <w:rFonts w:ascii="Times New Roman" w:hAnsi="Times New Roman" w:cs="Times New Roman"/>
          <w:strike/>
          <w:color w:val="FF0000"/>
        </w:rPr>
        <w:t>, а</w:t>
      </w:r>
      <w:r w:rsidRPr="00C9163A">
        <w:rPr>
          <w:rFonts w:ascii="Times New Roman" w:hAnsi="Times New Roman" w:cs="Times New Roman"/>
          <w:strike/>
          <w:color w:val="FF0000"/>
          <w:vertAlign w:val="superscript"/>
        </w:rPr>
        <w:t>2</w:t>
      </w:r>
      <w:r w:rsidRPr="00C9163A">
        <w:rPr>
          <w:rFonts w:ascii="Times New Roman" w:hAnsi="Times New Roman" w:cs="Times New Roman"/>
          <w:strike/>
          <w:color w:val="FF0000"/>
        </w:rPr>
        <w:t>, а</w:t>
      </w:r>
      <w:r w:rsidRPr="00C9163A">
        <w:rPr>
          <w:rFonts w:ascii="Times New Roman" w:hAnsi="Times New Roman" w:cs="Times New Roman"/>
          <w:strike/>
          <w:color w:val="FF0000"/>
          <w:vertAlign w:val="superscript"/>
        </w:rPr>
        <w:t>3</w:t>
      </w:r>
      <w:r w:rsidRPr="00C9163A">
        <w:rPr>
          <w:rFonts w:ascii="Times New Roman" w:hAnsi="Times New Roman" w:cs="Times New Roman"/>
          <w:strike/>
          <w:color w:val="FF0000"/>
        </w:rPr>
        <w:t>, а</w:t>
      </w:r>
      <w:r w:rsidRPr="00C9163A">
        <w:rPr>
          <w:rFonts w:ascii="Times New Roman" w:hAnsi="Times New Roman" w:cs="Times New Roman"/>
          <w:strike/>
          <w:color w:val="FF0000"/>
          <w:vertAlign w:val="superscript"/>
        </w:rPr>
        <w:t>4</w:t>
      </w:r>
      <w:r w:rsidRPr="00C9163A">
        <w:rPr>
          <w:rFonts w:ascii="Times New Roman" w:hAnsi="Times New Roman" w:cs="Times New Roman"/>
          <w:strike/>
          <w:color w:val="FF0000"/>
        </w:rPr>
        <w:t>, а</w:t>
      </w:r>
      <w:r w:rsidRPr="00C9163A">
        <w:rPr>
          <w:rFonts w:ascii="Times New Roman" w:hAnsi="Times New Roman" w:cs="Times New Roman"/>
          <w:strike/>
          <w:color w:val="FF0000"/>
          <w:vertAlign w:val="superscript"/>
        </w:rPr>
        <w:t>5</w:t>
      </w:r>
      <w:r w:rsidRPr="00C9163A">
        <w:rPr>
          <w:rFonts w:ascii="Times New Roman" w:hAnsi="Times New Roman" w:cs="Times New Roman"/>
          <w:strike/>
          <w:color w:val="FF0000"/>
        </w:rPr>
        <w:t xml:space="preserve"> &gt;= 0 и а</w:t>
      </w:r>
      <w:r w:rsidRPr="00C9163A">
        <w:rPr>
          <w:rFonts w:ascii="Times New Roman" w:hAnsi="Times New Roman" w:cs="Times New Roman"/>
          <w:strike/>
          <w:color w:val="FF0000"/>
          <w:vertAlign w:val="superscript"/>
        </w:rPr>
        <w:t>1</w:t>
      </w:r>
      <w:r w:rsidRPr="00C9163A">
        <w:rPr>
          <w:rFonts w:ascii="Times New Roman" w:hAnsi="Times New Roman" w:cs="Times New Roman"/>
          <w:strike/>
          <w:color w:val="FF0000"/>
        </w:rPr>
        <w:t xml:space="preserve"> + а</w:t>
      </w:r>
      <w:r w:rsidRPr="00C9163A">
        <w:rPr>
          <w:rFonts w:ascii="Times New Roman" w:hAnsi="Times New Roman" w:cs="Times New Roman"/>
          <w:strike/>
          <w:color w:val="FF0000"/>
          <w:vertAlign w:val="superscript"/>
        </w:rPr>
        <w:t>2</w:t>
      </w:r>
      <w:r w:rsidRPr="00C9163A">
        <w:rPr>
          <w:rFonts w:ascii="Times New Roman" w:hAnsi="Times New Roman" w:cs="Times New Roman"/>
          <w:strike/>
          <w:color w:val="FF0000"/>
        </w:rPr>
        <w:t xml:space="preserve"> + а</w:t>
      </w:r>
      <w:r w:rsidRPr="00C9163A">
        <w:rPr>
          <w:rFonts w:ascii="Times New Roman" w:hAnsi="Times New Roman" w:cs="Times New Roman"/>
          <w:strike/>
          <w:color w:val="FF0000"/>
          <w:vertAlign w:val="superscript"/>
        </w:rPr>
        <w:t>3</w:t>
      </w:r>
      <w:r w:rsidRPr="00C9163A">
        <w:rPr>
          <w:rFonts w:ascii="Times New Roman" w:hAnsi="Times New Roman" w:cs="Times New Roman"/>
          <w:strike/>
          <w:color w:val="FF0000"/>
        </w:rPr>
        <w:t xml:space="preserve"> + а</w:t>
      </w:r>
      <w:r w:rsidRPr="00C9163A">
        <w:rPr>
          <w:rFonts w:ascii="Times New Roman" w:hAnsi="Times New Roman" w:cs="Times New Roman"/>
          <w:strike/>
          <w:color w:val="FF0000"/>
          <w:vertAlign w:val="superscript"/>
        </w:rPr>
        <w:t>4</w:t>
      </w:r>
      <w:r w:rsidRPr="00C9163A">
        <w:rPr>
          <w:rFonts w:ascii="Times New Roman" w:hAnsi="Times New Roman" w:cs="Times New Roman"/>
          <w:strike/>
          <w:color w:val="FF0000"/>
        </w:rPr>
        <w:t xml:space="preserve"> + а</w:t>
      </w:r>
      <w:r w:rsidRPr="00C9163A">
        <w:rPr>
          <w:rFonts w:ascii="Times New Roman" w:hAnsi="Times New Roman" w:cs="Times New Roman"/>
          <w:strike/>
          <w:color w:val="FF0000"/>
          <w:vertAlign w:val="superscript"/>
        </w:rPr>
        <w:t>5</w:t>
      </w:r>
      <w:r w:rsidRPr="00C9163A">
        <w:rPr>
          <w:rFonts w:ascii="Times New Roman" w:hAnsi="Times New Roman" w:cs="Times New Roman"/>
          <w:strike/>
          <w:color w:val="FF0000"/>
        </w:rPr>
        <w:t xml:space="preserve"> &lt;= 1;</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266700" cy="266700"/>
            <wp:effectExtent l="0" t="0" r="0" b="0"/>
            <wp:docPr id="292" name="Рисунок 161" descr="base_24478_182494_329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1" descr="base_24478_182494_32929"/>
                    <pic:cNvPicPr preferRelativeResize="0">
                      <a:picLocks noChangeArrowheads="1"/>
                    </pic:cNvPicPr>
                  </pic:nvPicPr>
                  <pic:blipFill>
                    <a:blip r:embed="rId2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масштаба n-го поселения;</w:t>
      </w:r>
    </w:p>
    <w:p w:rsidR="00DB65C1" w:rsidRPr="00C9163A" w:rsidRDefault="00487A56">
      <w:pPr>
        <w:pStyle w:val="ConsPlusNormal"/>
        <w:spacing w:before="220"/>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71475" cy="266700"/>
            <wp:effectExtent l="0" t="0" r="0" b="0"/>
            <wp:docPr id="291" name="Рисунок 162" descr="base_24478_182494_329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2" descr="base_24478_182494_32930"/>
                    <pic:cNvPicPr preferRelativeResize="0">
                      <a:picLocks noChangeArrowheads="1"/>
                    </pic:cNvPicPr>
                  </pic:nvPicPr>
                  <pic:blipFill>
                    <a:blip r:embed="rId2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дифференциации расходов на содержание жилого фонда n-го поселения;</w:t>
      </w:r>
    </w:p>
    <w:p w:rsidR="00DB65C1" w:rsidRPr="00C9163A" w:rsidRDefault="00487A56">
      <w:pPr>
        <w:pStyle w:val="ConsPlusNormal"/>
        <w:spacing w:before="220"/>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90525" cy="266700"/>
            <wp:effectExtent l="0" t="0" r="9525" b="0"/>
            <wp:docPr id="290" name="Рисунок 163" descr="base_24478_182494_329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3" descr="base_24478_182494_32931"/>
                    <pic:cNvPicPr preferRelativeResize="0">
                      <a:picLocks noChangeArrowheads="1"/>
                    </pic:cNvPicPr>
                  </pic:nvPicPr>
                  <pic:blipFill>
                    <a:blip r:embed="rId2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коэффициент дисперсности расселения в n-м поселении.</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 xml:space="preserve">Состав репрезентативной системы расходов, а также применяемые к ним коэффициенты представлены в </w:t>
      </w:r>
      <w:hyperlink w:anchor="P1025" w:history="1">
        <w:r w:rsidRPr="00C9163A">
          <w:rPr>
            <w:rFonts w:ascii="Times New Roman" w:hAnsi="Times New Roman" w:cs="Times New Roman"/>
            <w:strike/>
            <w:color w:val="FF0000"/>
          </w:rPr>
          <w:t>таблице 2</w:t>
        </w:r>
      </w:hyperlink>
      <w:r w:rsidRPr="00C9163A">
        <w:rPr>
          <w:rFonts w:ascii="Times New Roman" w:hAnsi="Times New Roman" w:cs="Times New Roman"/>
          <w:strike/>
          <w:color w:val="FF0000"/>
        </w:rPr>
        <w:t>.</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jc w:val="right"/>
        <w:outlineLvl w:val="2"/>
        <w:rPr>
          <w:rFonts w:ascii="Times New Roman" w:hAnsi="Times New Roman" w:cs="Times New Roman"/>
          <w:strike/>
          <w:color w:val="FF0000"/>
        </w:rPr>
      </w:pPr>
      <w:bookmarkStart w:id="13" w:name="P1025"/>
      <w:bookmarkEnd w:id="13"/>
      <w:r w:rsidRPr="00C9163A">
        <w:rPr>
          <w:rFonts w:ascii="Times New Roman" w:hAnsi="Times New Roman" w:cs="Times New Roman"/>
          <w:strike/>
          <w:color w:val="FF0000"/>
        </w:rPr>
        <w:t>Таблица 2</w:t>
      </w:r>
    </w:p>
    <w:p w:rsidR="00DB65C1" w:rsidRPr="00C9163A" w:rsidRDefault="00DB65C1">
      <w:pPr>
        <w:pStyle w:val="ConsPlusNormal"/>
        <w:jc w:val="both"/>
        <w:rPr>
          <w:rFonts w:ascii="Times New Roman" w:hAnsi="Times New Roman" w:cs="Times New Roman"/>
          <w:strike/>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123"/>
        <w:gridCol w:w="2911"/>
      </w:tblGrid>
      <w:tr w:rsidR="00DB65C1" w:rsidRPr="00C9163A">
        <w:tc>
          <w:tcPr>
            <w:tcW w:w="6123" w:type="dxa"/>
            <w:vAlign w:val="center"/>
          </w:tcPr>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Вопрос местного значения</w:t>
            </w:r>
          </w:p>
        </w:tc>
        <w:tc>
          <w:tcPr>
            <w:tcW w:w="2911" w:type="dxa"/>
            <w:vAlign w:val="center"/>
          </w:tcPr>
          <w:p w:rsidR="00DB65C1" w:rsidRPr="00C9163A" w:rsidRDefault="00DB65C1">
            <w:pPr>
              <w:pStyle w:val="ConsPlusNormal"/>
              <w:jc w:val="center"/>
              <w:rPr>
                <w:rFonts w:ascii="Times New Roman" w:hAnsi="Times New Roman" w:cs="Times New Roman"/>
                <w:strike/>
                <w:color w:val="FF0000"/>
              </w:rPr>
            </w:pPr>
            <w:r w:rsidRPr="00C9163A">
              <w:rPr>
                <w:rFonts w:ascii="Times New Roman" w:hAnsi="Times New Roman" w:cs="Times New Roman"/>
                <w:strike/>
                <w:color w:val="FF0000"/>
              </w:rPr>
              <w:t>Коэффициент, влияющий на отраслевую структуру расходов</w:t>
            </w:r>
          </w:p>
        </w:tc>
      </w:tr>
      <w:tr w:rsidR="00DB65C1" w:rsidRPr="00C9163A">
        <w:tc>
          <w:tcPr>
            <w:tcW w:w="6123"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 xml:space="preserve">Общее управление (формирование, утверждение, исполнение бюджета поселения и </w:t>
            </w:r>
            <w:proofErr w:type="gramStart"/>
            <w:r w:rsidRPr="00C9163A">
              <w:rPr>
                <w:rFonts w:ascii="Times New Roman" w:hAnsi="Times New Roman" w:cs="Times New Roman"/>
                <w:strike/>
                <w:color w:val="FF0000"/>
              </w:rPr>
              <w:t>контроль за</w:t>
            </w:r>
            <w:proofErr w:type="gramEnd"/>
            <w:r w:rsidRPr="00C9163A">
              <w:rPr>
                <w:rFonts w:ascii="Times New Roman" w:hAnsi="Times New Roman" w:cs="Times New Roman"/>
                <w:strike/>
                <w:color w:val="FF0000"/>
              </w:rPr>
              <w:t xml:space="preserve"> исполнением данного бюджета; установление, изменение и отмена местных налогов и сборов поселения; владение, пользование и распоряжение имуществом, находящимся в муниципальной собственности поселения)</w:t>
            </w:r>
          </w:p>
        </w:tc>
        <w:tc>
          <w:tcPr>
            <w:tcW w:w="2911"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коэффициент масштаба</w:t>
            </w:r>
          </w:p>
        </w:tc>
      </w:tr>
      <w:tr w:rsidR="00DB65C1" w:rsidRPr="00C9163A">
        <w:tc>
          <w:tcPr>
            <w:tcW w:w="6123"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Организация в границах поселения электро-, тепл</w:t>
            </w:r>
            <w:proofErr w:type="gramStart"/>
            <w:r w:rsidRPr="00C9163A">
              <w:rPr>
                <w:rFonts w:ascii="Times New Roman" w:hAnsi="Times New Roman" w:cs="Times New Roman"/>
                <w:strike/>
                <w:color w:val="FF0000"/>
              </w:rPr>
              <w:t>о-</w:t>
            </w:r>
            <w:proofErr w:type="gramEnd"/>
            <w:r w:rsidRPr="00C9163A">
              <w:rPr>
                <w:rFonts w:ascii="Times New Roman" w:hAnsi="Times New Roman" w:cs="Times New Roman"/>
                <w:strike/>
                <w:color w:val="FF0000"/>
              </w:rPr>
              <w:t xml:space="preserve">, газо- и </w:t>
            </w:r>
            <w:r w:rsidRPr="00C9163A">
              <w:rPr>
                <w:rFonts w:ascii="Times New Roman" w:hAnsi="Times New Roman" w:cs="Times New Roman"/>
                <w:strike/>
                <w:color w:val="FF0000"/>
              </w:rPr>
              <w:lastRenderedPageBreak/>
              <w:t>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2911"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lastRenderedPageBreak/>
              <w:t xml:space="preserve">коэффициент </w:t>
            </w:r>
            <w:r w:rsidRPr="00C9163A">
              <w:rPr>
                <w:rFonts w:ascii="Times New Roman" w:hAnsi="Times New Roman" w:cs="Times New Roman"/>
                <w:strike/>
                <w:color w:val="FF0000"/>
              </w:rPr>
              <w:lastRenderedPageBreak/>
              <w:t>дифференциации расходов на содержание жилого фонда</w:t>
            </w:r>
          </w:p>
        </w:tc>
      </w:tr>
      <w:tr w:rsidR="00DB65C1" w:rsidRPr="00C9163A">
        <w:tc>
          <w:tcPr>
            <w:tcW w:w="6123"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lastRenderedPageBreak/>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2911"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коэффициент масштаба</w:t>
            </w:r>
          </w:p>
        </w:tc>
      </w:tr>
      <w:tr w:rsidR="00DB65C1" w:rsidRPr="00C9163A">
        <w:tc>
          <w:tcPr>
            <w:tcW w:w="6123"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Создание условий для организации досуга и обеспечения жителей поселения услугами организаций культуры</w:t>
            </w:r>
          </w:p>
        </w:tc>
        <w:tc>
          <w:tcPr>
            <w:tcW w:w="2911"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коэффициент масштаба</w:t>
            </w:r>
          </w:p>
        </w:tc>
      </w:tr>
      <w:tr w:rsidR="00DB65C1" w:rsidRPr="00C9163A">
        <w:tc>
          <w:tcPr>
            <w:tcW w:w="6123"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tc>
        <w:tc>
          <w:tcPr>
            <w:tcW w:w="2911"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коэффициент дисперсности расселения</w:t>
            </w:r>
          </w:p>
        </w:tc>
      </w:tr>
      <w:tr w:rsidR="00DB65C1" w:rsidRPr="00C9163A">
        <w:tc>
          <w:tcPr>
            <w:tcW w:w="6123"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Иные вопросы местного значения поселений</w:t>
            </w:r>
          </w:p>
        </w:tc>
        <w:tc>
          <w:tcPr>
            <w:tcW w:w="2911" w:type="dxa"/>
          </w:tcPr>
          <w:p w:rsidR="00DB65C1" w:rsidRPr="00C9163A" w:rsidRDefault="00DB65C1">
            <w:pPr>
              <w:pStyle w:val="ConsPlusNormal"/>
              <w:rPr>
                <w:rFonts w:ascii="Times New Roman" w:hAnsi="Times New Roman" w:cs="Times New Roman"/>
                <w:strike/>
                <w:color w:val="FF0000"/>
              </w:rPr>
            </w:pPr>
            <w:r w:rsidRPr="00C9163A">
              <w:rPr>
                <w:rFonts w:ascii="Times New Roman" w:hAnsi="Times New Roman" w:cs="Times New Roman"/>
                <w:strike/>
                <w:color w:val="FF0000"/>
              </w:rPr>
              <w:t>коэффициент дисперсности расселения</w:t>
            </w:r>
          </w:p>
        </w:tc>
      </w:tr>
    </w:tbl>
    <w:p w:rsidR="00DB65C1" w:rsidRPr="00C9163A" w:rsidRDefault="00DB65C1">
      <w:pPr>
        <w:pStyle w:val="ConsPlusNormal"/>
        <w:jc w:val="both"/>
        <w:rPr>
          <w:rFonts w:ascii="Times New Roman" w:hAnsi="Times New Roman" w:cs="Times New Roman"/>
          <w:strike/>
          <w:color w:val="FF0000"/>
        </w:rPr>
      </w:pPr>
      <w:r w:rsidRPr="00C9163A">
        <w:rPr>
          <w:rFonts w:ascii="Times New Roman" w:hAnsi="Times New Roman" w:cs="Times New Roman"/>
          <w:strike/>
          <w:color w:val="FF0000"/>
        </w:rPr>
        <w:t xml:space="preserve">(п. 7 в ред. </w:t>
      </w:r>
      <w:hyperlink r:id="rId253" w:history="1">
        <w:r w:rsidRPr="00C9163A">
          <w:rPr>
            <w:rFonts w:ascii="Times New Roman" w:hAnsi="Times New Roman" w:cs="Times New Roman"/>
            <w:strike/>
            <w:color w:val="FF0000"/>
          </w:rPr>
          <w:t>Закона</w:t>
        </w:r>
      </w:hyperlink>
      <w:r w:rsidRPr="00C9163A">
        <w:rPr>
          <w:rFonts w:ascii="Times New Roman" w:hAnsi="Times New Roman" w:cs="Times New Roman"/>
          <w:strike/>
          <w:color w:val="FF0000"/>
        </w:rPr>
        <w:t xml:space="preserve"> ХМАО - Югры от 19.11.2014 N 97-оз)</w:t>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8. Коэффициент масштаба n-го поселения</w:t>
      </w:r>
      <w:proofErr w:type="gramStart"/>
      <w:r w:rsidRPr="00C9163A">
        <w:rPr>
          <w:rFonts w:ascii="Times New Roman" w:hAnsi="Times New Roman" w:cs="Times New Roman"/>
          <w:strike/>
          <w:color w:val="FF0000"/>
        </w:rPr>
        <w:t xml:space="preserve"> (</w:t>
      </w:r>
      <w:r w:rsidR="00487A56">
        <w:rPr>
          <w:rFonts w:ascii="Times New Roman" w:hAnsi="Times New Roman" w:cs="Times New Roman"/>
          <w:strike/>
          <w:noProof/>
          <w:color w:val="FF0000"/>
          <w:position w:val="-9"/>
        </w:rPr>
        <w:drawing>
          <wp:inline distT="0" distB="0" distL="0" distR="0">
            <wp:extent cx="266700" cy="266700"/>
            <wp:effectExtent l="0" t="0" r="0" b="0"/>
            <wp:docPr id="289" name="Рисунок 164" descr="base_24478_182494_329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4" descr="base_24478_182494_32932"/>
                    <pic:cNvPicPr preferRelativeResize="0">
                      <a:picLocks noChangeArrowheads="1"/>
                    </pic:cNvPicPr>
                  </pic:nvPicPr>
                  <pic:blipFill>
                    <a:blip r:embed="rId2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w:t>
      </w:r>
      <w:proofErr w:type="gramEnd"/>
      <w:r w:rsidRPr="00C9163A">
        <w:rPr>
          <w:rFonts w:ascii="Times New Roman" w:hAnsi="Times New Roman" w:cs="Times New Roman"/>
          <w:strike/>
          <w:color w:val="FF0000"/>
        </w:rPr>
        <w:t>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2257425" cy="266700"/>
            <wp:effectExtent l="0" t="0" r="9525" b="0"/>
            <wp:docPr id="288" name="Рисунок 165" descr="base_24478_182494_329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5" descr="base_24478_182494_32933"/>
                    <pic:cNvPicPr preferRelativeResize="0">
                      <a:picLocks noChangeArrowheads="1"/>
                    </pic:cNvPicPr>
                  </pic:nvPicPr>
                  <pic:blipFill>
                    <a:blip r:embed="rId2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DB65C1">
      <w:pPr>
        <w:pStyle w:val="ConsPlusNormal"/>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r w:rsidRPr="00C9163A">
        <w:rPr>
          <w:rFonts w:ascii="Times New Roman" w:hAnsi="Times New Roman" w:cs="Times New Roman"/>
          <w:strike/>
          <w:color w:val="FF0000"/>
          <w:vertAlign w:val="superscript"/>
        </w:rPr>
        <w:t>ср</w:t>
      </w:r>
      <w:r w:rsidRPr="00C9163A">
        <w:rPr>
          <w:rFonts w:ascii="Times New Roman" w:hAnsi="Times New Roman" w:cs="Times New Roman"/>
          <w:strike/>
          <w:color w:val="FF0000"/>
        </w:rPr>
        <w:t xml:space="preserve"> - средняя численность постоянного населения поселений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численность постоянного населения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9. Коэффициент дифференциации расходов на содержание жилого фонда в n-м поселении</w:t>
      </w:r>
      <w:proofErr w:type="gramStart"/>
      <w:r w:rsidRPr="00C9163A">
        <w:rPr>
          <w:rFonts w:ascii="Times New Roman" w:hAnsi="Times New Roman" w:cs="Times New Roman"/>
          <w:strike/>
          <w:color w:val="FF0000"/>
        </w:rPr>
        <w:t xml:space="preserve"> (</w:t>
      </w:r>
      <w:r w:rsidR="00487A56">
        <w:rPr>
          <w:rFonts w:ascii="Times New Roman" w:hAnsi="Times New Roman" w:cs="Times New Roman"/>
          <w:strike/>
          <w:noProof/>
          <w:color w:val="FF0000"/>
          <w:position w:val="-9"/>
        </w:rPr>
        <w:drawing>
          <wp:inline distT="0" distB="0" distL="0" distR="0">
            <wp:extent cx="371475" cy="266700"/>
            <wp:effectExtent l="0" t="0" r="0" b="0"/>
            <wp:docPr id="144" name="Рисунок 166" descr="base_24478_182494_329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6" descr="base_24478_182494_32934"/>
                    <pic:cNvPicPr preferRelativeResize="0">
                      <a:picLocks noChangeArrowheads="1"/>
                    </pic:cNvPicPr>
                  </pic:nvPicPr>
                  <pic:blipFill>
                    <a:blip r:embed="rId2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w:t>
      </w:r>
      <w:proofErr w:type="gramEnd"/>
      <w:r w:rsidRPr="00C9163A">
        <w:rPr>
          <w:rFonts w:ascii="Times New Roman" w:hAnsi="Times New Roman" w:cs="Times New Roman"/>
          <w:strike/>
          <w:color w:val="FF0000"/>
        </w:rPr>
        <w:t>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2428875" cy="266700"/>
            <wp:effectExtent l="0" t="0" r="9525" b="0"/>
            <wp:docPr id="143" name="Рисунок 167" descr="base_24478_182494_329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7" descr="base_24478_182494_32935"/>
                    <pic:cNvPicPr preferRelativeResize="0">
                      <a:picLocks noChangeArrowheads="1"/>
                    </pic:cNvPicPr>
                  </pic:nvPicPr>
                  <pic:blipFill>
                    <a:blip r:embed="rId2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8875"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71475" cy="266700"/>
            <wp:effectExtent l="0" t="0" r="9525" b="0"/>
            <wp:docPr id="142" name="Рисунок 168" descr="base_24478_182494_329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descr="base_24478_182494_32936"/>
                    <pic:cNvPicPr preferRelativeResize="0">
                      <a:picLocks noChangeArrowheads="1"/>
                    </pic:cNvPicPr>
                  </pic:nvPicPr>
                  <pic:blipFill>
                    <a:blip r:embed="rId2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площадь жилого фонда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численность постоянного населения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П</w:t>
      </w:r>
      <w:r w:rsidRPr="00C9163A">
        <w:rPr>
          <w:rFonts w:ascii="Times New Roman" w:hAnsi="Times New Roman" w:cs="Times New Roman"/>
          <w:strike/>
          <w:color w:val="FF0000"/>
          <w:vertAlign w:val="superscript"/>
        </w:rPr>
        <w:t>жф</w:t>
      </w:r>
      <w:r w:rsidRPr="00C9163A">
        <w:rPr>
          <w:rFonts w:ascii="Times New Roman" w:hAnsi="Times New Roman" w:cs="Times New Roman"/>
          <w:strike/>
          <w:color w:val="FF0000"/>
        </w:rPr>
        <w:t xml:space="preserve"> - площадь жилого фонда поселений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 - численность постоянного населения поселений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10. Коэффициент дисперсности расселения n-го поселения</w:t>
      </w:r>
      <w:proofErr w:type="gramStart"/>
      <w:r w:rsidRPr="00C9163A">
        <w:rPr>
          <w:rFonts w:ascii="Times New Roman" w:hAnsi="Times New Roman" w:cs="Times New Roman"/>
          <w:strike/>
          <w:color w:val="FF0000"/>
        </w:rPr>
        <w:t xml:space="preserve"> (</w:t>
      </w:r>
      <w:r w:rsidR="00487A56">
        <w:rPr>
          <w:rFonts w:ascii="Times New Roman" w:hAnsi="Times New Roman" w:cs="Times New Roman"/>
          <w:strike/>
          <w:noProof/>
          <w:color w:val="FF0000"/>
          <w:position w:val="-9"/>
        </w:rPr>
        <w:drawing>
          <wp:inline distT="0" distB="0" distL="0" distR="0">
            <wp:extent cx="390525" cy="266700"/>
            <wp:effectExtent l="0" t="0" r="9525" b="0"/>
            <wp:docPr id="141" name="Рисунок 169" descr="base_24478_182494_329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9" descr="base_24478_182494_32937"/>
                    <pic:cNvPicPr preferRelativeResize="0">
                      <a:picLocks noChangeArrowheads="1"/>
                    </pic:cNvPicPr>
                  </pic:nvPicPr>
                  <pic:blipFill>
                    <a:blip r:embed="rId2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266700"/>
                    </a:xfrm>
                    <a:prstGeom prst="rect">
                      <a:avLst/>
                    </a:prstGeom>
                    <a:noFill/>
                    <a:ln>
                      <a:noFill/>
                    </a:ln>
                  </pic:spPr>
                </pic:pic>
              </a:graphicData>
            </a:graphic>
          </wp:inline>
        </w:drawing>
      </w:r>
      <w:r w:rsidRPr="00C9163A">
        <w:rPr>
          <w:rFonts w:ascii="Times New Roman" w:hAnsi="Times New Roman" w:cs="Times New Roman"/>
          <w:strike/>
          <w:color w:val="FF0000"/>
        </w:rPr>
        <w:t xml:space="preserve">) </w:t>
      </w:r>
      <w:proofErr w:type="gramEnd"/>
      <w:r w:rsidRPr="00C9163A">
        <w:rPr>
          <w:rFonts w:ascii="Times New Roman" w:hAnsi="Times New Roman" w:cs="Times New Roman"/>
          <w:strike/>
          <w:color w:val="FF0000"/>
        </w:rPr>
        <w:t>рассчитывается по следующей формуле:</w:t>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2838450" cy="266700"/>
            <wp:effectExtent l="0" t="0" r="0" b="0"/>
            <wp:docPr id="140" name="Рисунок 170" descr="base_24478_182494_329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0" descr="base_24478_182494_32938"/>
                    <pic:cNvPicPr preferRelativeResize="0">
                      <a:picLocks noChangeArrowheads="1"/>
                    </pic:cNvPicPr>
                  </pic:nvPicPr>
                  <pic:blipFill>
                    <a:blip r:embed="rId2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450" cy="266700"/>
                    </a:xfrm>
                    <a:prstGeom prst="rect">
                      <a:avLst/>
                    </a:prstGeom>
                    <a:noFill/>
                    <a:ln>
                      <a:noFill/>
                    </a:ln>
                  </pic:spPr>
                </pic:pic>
              </a:graphicData>
            </a:graphic>
          </wp:inline>
        </w:drawing>
      </w:r>
    </w:p>
    <w:p w:rsidR="00DB65C1" w:rsidRPr="00C9163A" w:rsidRDefault="00DB65C1">
      <w:pPr>
        <w:pStyle w:val="ConsPlusNormal"/>
        <w:jc w:val="both"/>
        <w:rPr>
          <w:rFonts w:ascii="Times New Roman" w:hAnsi="Times New Roman" w:cs="Times New Roman"/>
          <w:strike/>
          <w:color w:val="FF0000"/>
        </w:rPr>
      </w:pPr>
    </w:p>
    <w:p w:rsidR="00DB65C1" w:rsidRPr="00C9163A" w:rsidRDefault="00487A56">
      <w:pPr>
        <w:pStyle w:val="ConsPlusNormal"/>
        <w:ind w:firstLine="540"/>
        <w:jc w:val="both"/>
        <w:rPr>
          <w:rFonts w:ascii="Times New Roman" w:hAnsi="Times New Roman" w:cs="Times New Roman"/>
          <w:strike/>
          <w:color w:val="FF0000"/>
        </w:rPr>
      </w:pPr>
      <w:r>
        <w:rPr>
          <w:rFonts w:ascii="Times New Roman" w:hAnsi="Times New Roman" w:cs="Times New Roman"/>
          <w:strike/>
          <w:noProof/>
          <w:color w:val="FF0000"/>
          <w:position w:val="-9"/>
        </w:rPr>
        <w:drawing>
          <wp:inline distT="0" distB="0" distL="0" distR="0">
            <wp:extent cx="342900" cy="266700"/>
            <wp:effectExtent l="0" t="0" r="0" b="0"/>
            <wp:docPr id="139" name="Рисунок 171" descr="base_24478_182494_329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1" descr="base_24478_182494_32939"/>
                    <pic:cNvPicPr preferRelativeResize="0">
                      <a:picLocks noChangeArrowheads="1"/>
                    </pic:cNvPicPr>
                  </pic:nvPicPr>
                  <pic:blipFill>
                    <a:blip r:embed="rId2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266700"/>
                    </a:xfrm>
                    <a:prstGeom prst="rect">
                      <a:avLst/>
                    </a:prstGeom>
                    <a:noFill/>
                    <a:ln>
                      <a:noFill/>
                    </a:ln>
                  </pic:spPr>
                </pic:pic>
              </a:graphicData>
            </a:graphic>
          </wp:inline>
        </w:drawing>
      </w:r>
      <w:r w:rsidR="00DB65C1" w:rsidRPr="00C9163A">
        <w:rPr>
          <w:rFonts w:ascii="Times New Roman" w:hAnsi="Times New Roman" w:cs="Times New Roman"/>
          <w:strike/>
          <w:color w:val="FF0000"/>
        </w:rPr>
        <w:t xml:space="preserve"> - численность постоянного населения n-го поселения, проживающего в населенных пунктах с численностью населения не более 500 человек;</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proofErr w:type="gramStart"/>
      <w:r w:rsidRPr="00C9163A">
        <w:rPr>
          <w:rFonts w:ascii="Times New Roman" w:hAnsi="Times New Roman" w:cs="Times New Roman"/>
          <w:strike/>
          <w:color w:val="FF0000"/>
          <w:vertAlign w:val="subscript"/>
        </w:rPr>
        <w:t>n</w:t>
      </w:r>
      <w:proofErr w:type="gramEnd"/>
      <w:r w:rsidRPr="00C9163A">
        <w:rPr>
          <w:rFonts w:ascii="Times New Roman" w:hAnsi="Times New Roman" w:cs="Times New Roman"/>
          <w:strike/>
          <w:color w:val="FF0000"/>
        </w:rPr>
        <w:t xml:space="preserve"> - численность постоянного населения n-го поселения;</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Н</w:t>
      </w:r>
      <w:r w:rsidRPr="00C9163A">
        <w:rPr>
          <w:rFonts w:ascii="Times New Roman" w:hAnsi="Times New Roman" w:cs="Times New Roman"/>
          <w:strike/>
          <w:color w:val="FF0000"/>
          <w:vertAlign w:val="superscript"/>
        </w:rPr>
        <w:t>500</w:t>
      </w:r>
      <w:r w:rsidRPr="00C9163A">
        <w:rPr>
          <w:rFonts w:ascii="Times New Roman" w:hAnsi="Times New Roman" w:cs="Times New Roman"/>
          <w:strike/>
          <w:color w:val="FF0000"/>
        </w:rPr>
        <w:t xml:space="preserve"> - численность постоянного населения поселений автономного округа, проживающего в населенных пунктах с численностью населения не более 500 человек;</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lastRenderedPageBreak/>
        <w:t>Н - численность постоянного населения поселений автономного округа.</w:t>
      </w:r>
    </w:p>
    <w:p w:rsidR="00DB65C1" w:rsidRPr="00C9163A" w:rsidRDefault="00DB65C1">
      <w:pPr>
        <w:pStyle w:val="ConsPlusNormal"/>
        <w:spacing w:before="220"/>
        <w:ind w:firstLine="540"/>
        <w:jc w:val="both"/>
        <w:rPr>
          <w:rFonts w:ascii="Times New Roman" w:hAnsi="Times New Roman" w:cs="Times New Roman"/>
          <w:strike/>
          <w:color w:val="FF0000"/>
        </w:rPr>
      </w:pPr>
      <w:r w:rsidRPr="00C9163A">
        <w:rPr>
          <w:rFonts w:ascii="Times New Roman" w:hAnsi="Times New Roman" w:cs="Times New Roman"/>
          <w:strike/>
          <w:color w:val="FF0000"/>
        </w:rPr>
        <w:t>11. Рассчитанные оценки индекса бюджетных расходов используются только для определения уровня расчетной бюджетной обеспеченности поселений в целях межбюджетного регулирования и не являются планируемыми или рекомендуемыми показателями, определяющими расходы бюджетов поселений.</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right"/>
        <w:outlineLvl w:val="0"/>
        <w:rPr>
          <w:rFonts w:ascii="Times New Roman" w:hAnsi="Times New Roman" w:cs="Times New Roman"/>
        </w:rPr>
      </w:pPr>
      <w:r w:rsidRPr="002364D5">
        <w:rPr>
          <w:rFonts w:ascii="Times New Roman" w:hAnsi="Times New Roman" w:cs="Times New Roman"/>
        </w:rPr>
        <w:t>Приложение 3</w:t>
      </w:r>
    </w:p>
    <w:p w:rsidR="00DB65C1" w:rsidRPr="002364D5" w:rsidRDefault="00DB65C1">
      <w:pPr>
        <w:pStyle w:val="ConsPlusNormal"/>
        <w:jc w:val="right"/>
        <w:rPr>
          <w:rFonts w:ascii="Times New Roman" w:hAnsi="Times New Roman" w:cs="Times New Roman"/>
        </w:rPr>
      </w:pPr>
      <w:r w:rsidRPr="002364D5">
        <w:rPr>
          <w:rFonts w:ascii="Times New Roman" w:hAnsi="Times New Roman" w:cs="Times New Roman"/>
        </w:rPr>
        <w:t>к Закону Ханты-Мансийского</w:t>
      </w:r>
    </w:p>
    <w:p w:rsidR="00DB65C1" w:rsidRPr="002364D5" w:rsidRDefault="00DB65C1">
      <w:pPr>
        <w:pStyle w:val="ConsPlusNormal"/>
        <w:jc w:val="right"/>
        <w:rPr>
          <w:rFonts w:ascii="Times New Roman" w:hAnsi="Times New Roman" w:cs="Times New Roman"/>
        </w:rPr>
      </w:pPr>
      <w:r w:rsidRPr="002364D5">
        <w:rPr>
          <w:rFonts w:ascii="Times New Roman" w:hAnsi="Times New Roman" w:cs="Times New Roman"/>
        </w:rPr>
        <w:t>автономного округа - Югры</w:t>
      </w:r>
    </w:p>
    <w:p w:rsidR="00DB65C1" w:rsidRPr="002364D5" w:rsidRDefault="00DB65C1">
      <w:pPr>
        <w:pStyle w:val="ConsPlusNormal"/>
        <w:jc w:val="right"/>
        <w:rPr>
          <w:rFonts w:ascii="Times New Roman" w:hAnsi="Times New Roman" w:cs="Times New Roman"/>
        </w:rPr>
      </w:pPr>
      <w:r w:rsidRPr="002364D5">
        <w:rPr>
          <w:rFonts w:ascii="Times New Roman" w:hAnsi="Times New Roman" w:cs="Times New Roman"/>
        </w:rPr>
        <w:t>от 10 ноября 2008 года N 132-оз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rPr>
          <w:rFonts w:ascii="Times New Roman" w:hAnsi="Times New Roman" w:cs="Times New Roman"/>
        </w:rPr>
      </w:pPr>
      <w:bookmarkStart w:id="14" w:name="P1076"/>
      <w:bookmarkEnd w:id="14"/>
      <w:r w:rsidRPr="002364D5">
        <w:rPr>
          <w:rFonts w:ascii="Times New Roman" w:hAnsi="Times New Roman" w:cs="Times New Roman"/>
        </w:rPr>
        <w:t>МЕТОДИКА</w:t>
      </w:r>
    </w:p>
    <w:p w:rsidR="00DB65C1" w:rsidRPr="008D381F" w:rsidRDefault="00DB65C1">
      <w:pPr>
        <w:pStyle w:val="ConsPlusTitle"/>
        <w:jc w:val="center"/>
        <w:rPr>
          <w:rFonts w:ascii="Times New Roman" w:hAnsi="Times New Roman" w:cs="Times New Roman"/>
          <w:strike/>
          <w:color w:val="FF0000"/>
        </w:rPr>
      </w:pPr>
      <w:r w:rsidRPr="002364D5">
        <w:rPr>
          <w:rFonts w:ascii="Times New Roman" w:hAnsi="Times New Roman" w:cs="Times New Roman"/>
        </w:rPr>
        <w:t xml:space="preserve">РАСЧЕТА И РАСПРЕДЕЛЕНИЯ ДОТАЦИЙ </w:t>
      </w:r>
      <w:r w:rsidRPr="008D381F">
        <w:rPr>
          <w:rFonts w:ascii="Times New Roman" w:hAnsi="Times New Roman" w:cs="Times New Roman"/>
          <w:strike/>
          <w:color w:val="FF0000"/>
        </w:rPr>
        <w:t>ИЗ РАЙОННОГО ФОНДА</w:t>
      </w:r>
    </w:p>
    <w:p w:rsidR="00DB65C1" w:rsidRPr="004B0511" w:rsidRDefault="00DB65C1">
      <w:pPr>
        <w:pStyle w:val="ConsPlusTitle"/>
        <w:jc w:val="center"/>
        <w:rPr>
          <w:rFonts w:ascii="Times New Roman" w:hAnsi="Times New Roman" w:cs="Times New Roman"/>
        </w:rPr>
      </w:pPr>
      <w:r w:rsidRPr="008D381F">
        <w:rPr>
          <w:rFonts w:ascii="Times New Roman" w:hAnsi="Times New Roman" w:cs="Times New Roman"/>
          <w:strike/>
          <w:color w:val="FF0000"/>
        </w:rPr>
        <w:t>ФИНАНСОВОЙ ПОДДЕРЖКИ</w:t>
      </w:r>
      <w:r w:rsidRPr="002364D5">
        <w:rPr>
          <w:rFonts w:ascii="Times New Roman" w:hAnsi="Times New Roman" w:cs="Times New Roman"/>
        </w:rPr>
        <w:t xml:space="preserve"> </w:t>
      </w:r>
      <w:r w:rsidR="008D381F" w:rsidRPr="004B0511">
        <w:rPr>
          <w:rFonts w:ascii="Times New Roman" w:hAnsi="Times New Roman" w:cs="Times New Roman"/>
        </w:rPr>
        <w:t xml:space="preserve">НА ВЫРАВНИВАНИЕ БЮДЖЕТНОЙ ОБЕСПЕЧЕННОСТИ </w:t>
      </w:r>
      <w:r w:rsidRPr="004B0511">
        <w:rPr>
          <w:rFonts w:ascii="Times New Roman" w:hAnsi="Times New Roman" w:cs="Times New Roman"/>
        </w:rPr>
        <w:t>ПОСЕЛЕНИЙ</w:t>
      </w:r>
    </w:p>
    <w:p w:rsidR="00DB65C1" w:rsidRPr="002364D5" w:rsidRDefault="00DB65C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DB65C1" w:rsidRPr="002364D5">
        <w:trPr>
          <w:jc w:val="center"/>
        </w:trPr>
        <w:tc>
          <w:tcPr>
            <w:tcW w:w="9294" w:type="dxa"/>
            <w:tcBorders>
              <w:top w:val="nil"/>
              <w:left w:val="single" w:sz="24" w:space="0" w:color="CED3F1"/>
              <w:bottom w:val="nil"/>
              <w:right w:val="single" w:sz="24" w:space="0" w:color="F4F3F8"/>
            </w:tcBorders>
            <w:shd w:val="clear" w:color="auto" w:fill="F4F3F8"/>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color w:val="392C69"/>
              </w:rPr>
              <w:t>Список изменяющих документов</w:t>
            </w:r>
          </w:p>
          <w:p w:rsidR="00DB65C1" w:rsidRPr="002364D5" w:rsidRDefault="00DB65C1">
            <w:pPr>
              <w:pStyle w:val="ConsPlusNormal"/>
              <w:jc w:val="center"/>
              <w:rPr>
                <w:rFonts w:ascii="Times New Roman" w:hAnsi="Times New Roman" w:cs="Times New Roman"/>
              </w:rPr>
            </w:pPr>
            <w:proofErr w:type="gramStart"/>
            <w:r w:rsidRPr="002364D5">
              <w:rPr>
                <w:rFonts w:ascii="Times New Roman" w:hAnsi="Times New Roman" w:cs="Times New Roman"/>
                <w:color w:val="392C69"/>
              </w:rPr>
              <w:t xml:space="preserve">(в ред. Законов ХМАО - Югры от 27.05.2011 </w:t>
            </w:r>
            <w:hyperlink r:id="rId259" w:history="1">
              <w:r w:rsidRPr="002364D5">
                <w:rPr>
                  <w:rFonts w:ascii="Times New Roman" w:hAnsi="Times New Roman" w:cs="Times New Roman"/>
                  <w:color w:val="0000FF"/>
                </w:rPr>
                <w:t>N 49-оз</w:t>
              </w:r>
            </w:hyperlink>
            <w:r w:rsidRPr="002364D5">
              <w:rPr>
                <w:rFonts w:ascii="Times New Roman" w:hAnsi="Times New Roman" w:cs="Times New Roman"/>
                <w:color w:val="392C69"/>
              </w:rPr>
              <w:t>,</w:t>
            </w:r>
            <w:proofErr w:type="gramEnd"/>
          </w:p>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color w:val="392C69"/>
              </w:rPr>
              <w:t xml:space="preserve">от 08.12.2012 </w:t>
            </w:r>
            <w:hyperlink r:id="rId260" w:history="1">
              <w:r w:rsidRPr="002364D5">
                <w:rPr>
                  <w:rFonts w:ascii="Times New Roman" w:hAnsi="Times New Roman" w:cs="Times New Roman"/>
                  <w:color w:val="0000FF"/>
                </w:rPr>
                <w:t>N 139-оз</w:t>
              </w:r>
            </w:hyperlink>
            <w:r w:rsidRPr="002364D5">
              <w:rPr>
                <w:rFonts w:ascii="Times New Roman" w:hAnsi="Times New Roman" w:cs="Times New Roman"/>
                <w:color w:val="392C69"/>
              </w:rPr>
              <w:t xml:space="preserve">, от 24.10.2013 </w:t>
            </w:r>
            <w:hyperlink r:id="rId261" w:history="1">
              <w:r w:rsidRPr="002364D5">
                <w:rPr>
                  <w:rFonts w:ascii="Times New Roman" w:hAnsi="Times New Roman" w:cs="Times New Roman"/>
                  <w:color w:val="0000FF"/>
                </w:rPr>
                <w:t>N 106-оз</w:t>
              </w:r>
            </w:hyperlink>
            <w:r w:rsidRPr="002364D5">
              <w:rPr>
                <w:rFonts w:ascii="Times New Roman" w:hAnsi="Times New Roman" w:cs="Times New Roman"/>
                <w:color w:val="392C69"/>
              </w:rPr>
              <w:t xml:space="preserve">, от 19.11.2014 </w:t>
            </w:r>
            <w:hyperlink r:id="rId262" w:history="1">
              <w:r w:rsidRPr="002364D5">
                <w:rPr>
                  <w:rFonts w:ascii="Times New Roman" w:hAnsi="Times New Roman" w:cs="Times New Roman"/>
                  <w:color w:val="0000FF"/>
                </w:rPr>
                <w:t>N 97-оз</w:t>
              </w:r>
            </w:hyperlink>
            <w:r w:rsidRPr="002364D5">
              <w:rPr>
                <w:rFonts w:ascii="Times New Roman" w:hAnsi="Times New Roman" w:cs="Times New Roman"/>
                <w:color w:val="392C69"/>
              </w:rPr>
              <w:t>)</w:t>
            </w:r>
          </w:p>
        </w:tc>
      </w:tr>
    </w:tbl>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I. Введение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 Настоящая Методика определяет порядок расчета и распределения дотаций на выравнивание бюджетной обеспеченности поселений из бюджета муниципального района.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Для целей настоящей Методики используются следующие основные понятия:</w:t>
      </w:r>
    </w:p>
    <w:p w:rsidR="00DB65C1" w:rsidRPr="002364D5" w:rsidRDefault="00DB65C1">
      <w:pPr>
        <w:pStyle w:val="ConsPlusNormal"/>
        <w:spacing w:before="220"/>
        <w:ind w:firstLine="540"/>
        <w:jc w:val="both"/>
        <w:rPr>
          <w:rFonts w:ascii="Times New Roman" w:hAnsi="Times New Roman" w:cs="Times New Roman"/>
        </w:rPr>
      </w:pPr>
      <w:proofErr w:type="gramStart"/>
      <w:r w:rsidRPr="002364D5">
        <w:rPr>
          <w:rFonts w:ascii="Times New Roman" w:hAnsi="Times New Roman" w:cs="Times New Roman"/>
        </w:rPr>
        <w:t>1) уровень расчетной бюджетной обеспеченности поселения - соотношение налоговых доходов на одного жителя, которые могут быть получены бюджетом поселения исходя из налоговой базы (налогового потенциала), и аналогичного показателя в среднем по поселениям данного муниципального района с учетом различий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roofErr w:type="gramEnd"/>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налоговый потенциал поселения - оценка налоговых доходов, которые могут быть получены бюджетом поселения исходя из уровня развития и структуры экономики и (или) налоговой базы из основных налоговых источников, закрепленных за этим поселением;</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3) индекс налогового потенциала поселения - отношение налогового потенциала поселения в расчете на одного жителя к аналогичному показателю в среднем по всем поселениям;</w:t>
      </w:r>
    </w:p>
    <w:p w:rsidR="00DB65C1" w:rsidRPr="002364D5" w:rsidRDefault="00DB65C1">
      <w:pPr>
        <w:pStyle w:val="ConsPlusNormal"/>
        <w:spacing w:before="220"/>
        <w:ind w:firstLine="540"/>
        <w:jc w:val="both"/>
        <w:rPr>
          <w:rFonts w:ascii="Times New Roman" w:hAnsi="Times New Roman" w:cs="Times New Roman"/>
        </w:rPr>
      </w:pPr>
      <w:proofErr w:type="gramStart"/>
      <w:r w:rsidRPr="002364D5">
        <w:rPr>
          <w:rFonts w:ascii="Times New Roman" w:hAnsi="Times New Roman" w:cs="Times New Roman"/>
        </w:rPr>
        <w:t>4) индекс бюджетных расходов поселения - показатель, определяющий, во сколько раз больше (меньше) средств бюджета поселения в расчете на одного жителя по сравнению со средним по всем поселениям, входящим в состав данного муниципального района, уровнем необходимо затратить для осуществления полномочий по решению вопросов местного значения поселений с учетом специфики социально-демографического состава обслуживаемого населения и иных объективных факторов, влияющих на стоимость предоставляемых</w:t>
      </w:r>
      <w:proofErr w:type="gramEnd"/>
      <w:r w:rsidRPr="002364D5">
        <w:rPr>
          <w:rFonts w:ascii="Times New Roman" w:hAnsi="Times New Roman" w:cs="Times New Roman"/>
        </w:rPr>
        <w:t xml:space="preserve"> муниципальных услуг в расчете на одного жителя.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3. Для целей применения настоящей Методики используются сведения о численности и структуре постоянного населения автономного округа согласно информации территориальных органов государственной статистики по состоянию на 1 января текущего финансового года.</w:t>
      </w:r>
    </w:p>
    <w:p w:rsidR="00DB65C1" w:rsidRPr="002364D5" w:rsidRDefault="00DB65C1">
      <w:pPr>
        <w:pStyle w:val="ConsPlusNormal"/>
        <w:jc w:val="both"/>
        <w:rPr>
          <w:rFonts w:ascii="Times New Roman" w:hAnsi="Times New Roman" w:cs="Times New Roman"/>
        </w:rPr>
      </w:pPr>
    </w:p>
    <w:p w:rsidR="00DB65C1" w:rsidRPr="00792ED3" w:rsidRDefault="00DB65C1" w:rsidP="00172134">
      <w:pPr>
        <w:pStyle w:val="ConsPlusTitle"/>
        <w:jc w:val="center"/>
        <w:outlineLvl w:val="1"/>
        <w:rPr>
          <w:rFonts w:ascii="Times New Roman" w:hAnsi="Times New Roman" w:cs="Times New Roman"/>
          <w:strike/>
        </w:rPr>
      </w:pPr>
      <w:r w:rsidRPr="002364D5">
        <w:rPr>
          <w:rFonts w:ascii="Times New Roman" w:hAnsi="Times New Roman" w:cs="Times New Roman"/>
        </w:rPr>
        <w:t>II. Расчет общего объема и распределения дотаций</w:t>
      </w:r>
      <w:r w:rsidR="004D5BA0" w:rsidRPr="004D5BA0">
        <w:rPr>
          <w:rFonts w:ascii="Times New Roman" w:hAnsi="Times New Roman" w:cs="Times New Roman"/>
        </w:rPr>
        <w:t xml:space="preserve"> </w:t>
      </w:r>
      <w:r w:rsidR="004D5BA0">
        <w:rPr>
          <w:rFonts w:ascii="Times New Roman" w:hAnsi="Times New Roman" w:cs="Times New Roman"/>
        </w:rPr>
        <w:br/>
      </w:r>
      <w:r w:rsidRPr="004D5BA0">
        <w:rPr>
          <w:rFonts w:ascii="Times New Roman" w:hAnsi="Times New Roman" w:cs="Times New Roman"/>
          <w:strike/>
          <w:color w:val="FF0000"/>
        </w:rPr>
        <w:lastRenderedPageBreak/>
        <w:t>из районного фонда финансовой поддержки поселений</w:t>
      </w:r>
      <w:r w:rsidR="00172134" w:rsidRPr="00172134">
        <w:rPr>
          <w:rFonts w:ascii="Times New Roman" w:hAnsi="Times New Roman" w:cs="Times New Roman"/>
        </w:rPr>
        <w:t xml:space="preserve"> </w:t>
      </w:r>
      <w:r w:rsidR="00172134">
        <w:rPr>
          <w:rFonts w:ascii="Times New Roman" w:hAnsi="Times New Roman" w:cs="Times New Roman"/>
        </w:rPr>
        <w:br/>
      </w:r>
      <w:r w:rsidR="00172134" w:rsidRPr="00172134">
        <w:rPr>
          <w:rFonts w:ascii="Times New Roman" w:hAnsi="Times New Roman" w:cs="Times New Roman"/>
        </w:rPr>
        <w:t>на выравнивание бюджетной обеспеченности поселений</w:t>
      </w:r>
    </w:p>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 xml:space="preserve">(в ред. </w:t>
      </w:r>
      <w:hyperlink r:id="rId263"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19.11.2014 N 97-оз)</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 Общий объем дотаций на выравнивание бюджетной обеспеченности поселений на очередной финансовый год (первый и</w:t>
      </w:r>
      <w:r w:rsidRPr="002C3066">
        <w:rPr>
          <w:rFonts w:ascii="Times New Roman" w:hAnsi="Times New Roman" w:cs="Times New Roman"/>
        </w:rPr>
        <w:t>ли</w:t>
      </w:r>
      <w:r w:rsidRPr="002C3066">
        <w:rPr>
          <w:rFonts w:ascii="Times New Roman" w:hAnsi="Times New Roman" w:cs="Times New Roman"/>
          <w:b/>
          <w:strike/>
          <w:color w:val="FF0000"/>
        </w:rPr>
        <w:t xml:space="preserve"> </w:t>
      </w:r>
      <w:r w:rsidRPr="002364D5">
        <w:rPr>
          <w:rFonts w:ascii="Times New Roman" w:hAnsi="Times New Roman" w:cs="Times New Roman"/>
        </w:rPr>
        <w:t>второй год планового периода) (Д) устанавливается решением о бюджете муниципального района на уровне не ниже минимального уровня (Д</w:t>
      </w:r>
      <w:r w:rsidRPr="002364D5">
        <w:rPr>
          <w:rFonts w:ascii="Times New Roman" w:hAnsi="Times New Roman" w:cs="Times New Roman"/>
          <w:vertAlign w:val="superscript"/>
        </w:rPr>
        <w:t>мин</w:t>
      </w:r>
      <w:r w:rsidRPr="002364D5">
        <w:rPr>
          <w:rFonts w:ascii="Times New Roman" w:hAnsi="Times New Roman" w:cs="Times New Roman"/>
        </w:rPr>
        <w:t>), рассчитываемого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Д</w:t>
      </w:r>
      <w:r w:rsidRPr="002364D5">
        <w:rPr>
          <w:rFonts w:ascii="Times New Roman" w:hAnsi="Times New Roman" w:cs="Times New Roman"/>
          <w:vertAlign w:val="superscript"/>
        </w:rPr>
        <w:t>мин</w:t>
      </w:r>
      <w:r w:rsidRPr="002364D5">
        <w:rPr>
          <w:rFonts w:ascii="Times New Roman" w:hAnsi="Times New Roman" w:cs="Times New Roman"/>
        </w:rPr>
        <w:t xml:space="preserve"> = </w:t>
      </w:r>
      <w:r w:rsidR="00564E94">
        <w:rPr>
          <w:rFonts w:ascii="Times New Roman" w:hAnsi="Times New Roman" w:cs="Times New Roman"/>
        </w:rPr>
        <w:t>СМРч</w:t>
      </w:r>
      <w:r w:rsidR="009C1A4C">
        <w:rPr>
          <w:rFonts w:ascii="Times New Roman" w:hAnsi="Times New Roman" w:cs="Times New Roman"/>
          <w:lang w:val="en-US"/>
        </w:rPr>
        <w:t>i</w:t>
      </w:r>
      <w:proofErr w:type="gramStart"/>
      <w:r w:rsidRPr="002364D5">
        <w:rPr>
          <w:rFonts w:ascii="Times New Roman" w:hAnsi="Times New Roman" w:cs="Times New Roman"/>
        </w:rPr>
        <w:t xml:space="preserve"> + С</w:t>
      </w:r>
      <w:proofErr w:type="gramEnd"/>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435F8E">
      <w:pPr>
        <w:pStyle w:val="ConsPlusNormal"/>
        <w:ind w:firstLine="540"/>
        <w:jc w:val="both"/>
        <w:rPr>
          <w:rFonts w:ascii="Times New Roman" w:hAnsi="Times New Roman" w:cs="Times New Roman"/>
        </w:rPr>
      </w:pPr>
      <w:proofErr w:type="gramStart"/>
      <w:r>
        <w:rPr>
          <w:rFonts w:ascii="Times New Roman" w:hAnsi="Times New Roman" w:cs="Times New Roman"/>
        </w:rPr>
        <w:t>СМРч</w:t>
      </w:r>
      <w:r w:rsidR="009C1A4C">
        <w:rPr>
          <w:rFonts w:ascii="Times New Roman" w:hAnsi="Times New Roman" w:cs="Times New Roman"/>
          <w:lang w:val="en-US"/>
        </w:rPr>
        <w:t>i</w:t>
      </w:r>
      <w:r w:rsidR="00DB65C1" w:rsidRPr="002364D5">
        <w:rPr>
          <w:rFonts w:ascii="Times New Roman" w:hAnsi="Times New Roman" w:cs="Times New Roman"/>
        </w:rPr>
        <w:t xml:space="preserve"> - размер субвенции бюджету</w:t>
      </w:r>
      <w:r w:rsidR="00522729">
        <w:rPr>
          <w:rFonts w:ascii="Times New Roman" w:hAnsi="Times New Roman" w:cs="Times New Roman"/>
        </w:rPr>
        <w:t xml:space="preserve"> </w:t>
      </w:r>
      <w:r w:rsidR="00522729">
        <w:rPr>
          <w:rFonts w:ascii="Times New Roman" w:hAnsi="Times New Roman" w:cs="Times New Roman"/>
          <w:lang w:val="en-US"/>
        </w:rPr>
        <w:t>i</w:t>
      </w:r>
      <w:r w:rsidR="00522729" w:rsidRPr="00522729">
        <w:rPr>
          <w:rFonts w:ascii="Times New Roman" w:hAnsi="Times New Roman" w:cs="Times New Roman"/>
        </w:rPr>
        <w:t>-</w:t>
      </w:r>
      <w:r w:rsidR="00522729">
        <w:rPr>
          <w:rFonts w:ascii="Times New Roman" w:hAnsi="Times New Roman" w:cs="Times New Roman"/>
        </w:rPr>
        <w:t>го</w:t>
      </w:r>
      <w:r w:rsidR="00DB65C1" w:rsidRPr="002364D5">
        <w:rPr>
          <w:rFonts w:ascii="Times New Roman" w:hAnsi="Times New Roman" w:cs="Times New Roman"/>
        </w:rPr>
        <w:t xml:space="preserve"> муниципального района из бюджета автономного округа </w:t>
      </w:r>
      <w:r w:rsidR="00DB65C1" w:rsidRPr="004B0511">
        <w:rPr>
          <w:rFonts w:ascii="Times New Roman" w:hAnsi="Times New Roman" w:cs="Times New Roman"/>
          <w:b/>
        </w:rPr>
        <w:t xml:space="preserve">на </w:t>
      </w:r>
      <w:r w:rsidR="007F659B" w:rsidRPr="004B0511">
        <w:rPr>
          <w:rFonts w:ascii="Times New Roman" w:hAnsi="Times New Roman" w:cs="Times New Roman"/>
          <w:b/>
        </w:rPr>
        <w:t xml:space="preserve">исполнение государственных полномочий по расчету и </w:t>
      </w:r>
      <w:r w:rsidR="00DB65C1" w:rsidRPr="004B0511">
        <w:rPr>
          <w:rFonts w:ascii="Times New Roman" w:hAnsi="Times New Roman" w:cs="Times New Roman"/>
          <w:b/>
        </w:rPr>
        <w:t>предоставлени</w:t>
      </w:r>
      <w:r w:rsidR="007F659B" w:rsidRPr="004B0511">
        <w:rPr>
          <w:rFonts w:ascii="Times New Roman" w:hAnsi="Times New Roman" w:cs="Times New Roman"/>
          <w:b/>
        </w:rPr>
        <w:t>ю</w:t>
      </w:r>
      <w:r w:rsidR="00DB65C1" w:rsidRPr="004B0511">
        <w:rPr>
          <w:rFonts w:ascii="Times New Roman" w:hAnsi="Times New Roman" w:cs="Times New Roman"/>
          <w:b/>
        </w:rPr>
        <w:t xml:space="preserve"> дотаций на выравнивание бюджетной обеспеченности</w:t>
      </w:r>
      <w:r w:rsidR="00522729" w:rsidRPr="004B0511">
        <w:rPr>
          <w:rFonts w:ascii="Times New Roman" w:hAnsi="Times New Roman" w:cs="Times New Roman"/>
          <w:b/>
        </w:rPr>
        <w:t xml:space="preserve"> поселений бюджетам</w:t>
      </w:r>
      <w:r w:rsidR="009C1A4C" w:rsidRPr="004B0511">
        <w:rPr>
          <w:rFonts w:ascii="Times New Roman" w:hAnsi="Times New Roman" w:cs="Times New Roman"/>
          <w:b/>
        </w:rPr>
        <w:t xml:space="preserve"> </w:t>
      </w:r>
      <w:r w:rsidR="00DB65C1" w:rsidRPr="004B0511">
        <w:rPr>
          <w:rFonts w:ascii="Times New Roman" w:hAnsi="Times New Roman" w:cs="Times New Roman"/>
          <w:b/>
        </w:rPr>
        <w:t xml:space="preserve"> </w:t>
      </w:r>
      <w:r w:rsidR="007F659B" w:rsidRPr="004B0511">
        <w:rPr>
          <w:rFonts w:ascii="Times New Roman" w:hAnsi="Times New Roman" w:cs="Times New Roman"/>
          <w:b/>
        </w:rPr>
        <w:t xml:space="preserve">городских, сельских </w:t>
      </w:r>
      <w:r w:rsidR="00DB65C1" w:rsidRPr="004B0511">
        <w:rPr>
          <w:rFonts w:ascii="Times New Roman" w:hAnsi="Times New Roman" w:cs="Times New Roman"/>
          <w:b/>
        </w:rPr>
        <w:t xml:space="preserve">поселений </w:t>
      </w:r>
      <w:r w:rsidR="00DB65C1" w:rsidRPr="00F1637C">
        <w:rPr>
          <w:rFonts w:ascii="Times New Roman" w:hAnsi="Times New Roman" w:cs="Times New Roman"/>
          <w:b/>
          <w:strike/>
          <w:color w:val="FF0000"/>
        </w:rPr>
        <w:t>за счет средств бюджета автономного округа</w:t>
      </w:r>
      <w:r w:rsidR="00DB65C1" w:rsidRPr="007F659B">
        <w:rPr>
          <w:rFonts w:ascii="Times New Roman" w:hAnsi="Times New Roman" w:cs="Times New Roman"/>
          <w:color w:val="00B0F0"/>
        </w:rPr>
        <w:t xml:space="preserve"> </w:t>
      </w:r>
      <w:r w:rsidR="00DB65C1" w:rsidRPr="002364D5">
        <w:rPr>
          <w:rFonts w:ascii="Times New Roman" w:hAnsi="Times New Roman" w:cs="Times New Roman"/>
        </w:rPr>
        <w:t>на очередной финансовый год (первый и</w:t>
      </w:r>
      <w:r w:rsidR="00DB65C1" w:rsidRPr="002C3066">
        <w:rPr>
          <w:rFonts w:ascii="Times New Roman" w:hAnsi="Times New Roman" w:cs="Times New Roman"/>
          <w:b/>
          <w:strike/>
          <w:color w:val="FF0000"/>
        </w:rPr>
        <w:t>ли</w:t>
      </w:r>
      <w:r w:rsidR="00DB65C1" w:rsidRPr="002364D5">
        <w:rPr>
          <w:rFonts w:ascii="Times New Roman" w:hAnsi="Times New Roman" w:cs="Times New Roman"/>
        </w:rPr>
        <w:t xml:space="preserve"> второй год планового периода) (в части, соответствующей численности постоянного населения поселений);</w:t>
      </w:r>
      <w:proofErr w:type="gramEnd"/>
    </w:p>
    <w:p w:rsidR="00DB65C1" w:rsidRPr="004B0511"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С - размер субсидии бюджету муниципального района из бюджета автономного округа на </w:t>
      </w:r>
      <w:r w:rsidRPr="008D381F">
        <w:rPr>
          <w:rFonts w:ascii="Times New Roman" w:hAnsi="Times New Roman" w:cs="Times New Roman"/>
          <w:strike/>
          <w:color w:val="FF0000"/>
        </w:rPr>
        <w:t>формирование районного фонда финансовой поддержки поселений</w:t>
      </w:r>
      <w:r w:rsidR="008D381F">
        <w:rPr>
          <w:rFonts w:ascii="Times New Roman" w:hAnsi="Times New Roman" w:cs="Times New Roman"/>
        </w:rPr>
        <w:t xml:space="preserve"> </w:t>
      </w:r>
      <w:r w:rsidR="008D381F" w:rsidRPr="004B0511">
        <w:rPr>
          <w:rFonts w:ascii="Times New Roman" w:hAnsi="Times New Roman" w:cs="Times New Roman"/>
          <w:b/>
        </w:rPr>
        <w:t>выравнивание бюджетной обеспеченности</w:t>
      </w:r>
      <w:r w:rsidR="00435F8E" w:rsidRPr="004B0511">
        <w:rPr>
          <w:rFonts w:ascii="Times New Roman" w:hAnsi="Times New Roman" w:cs="Times New Roman"/>
          <w:b/>
        </w:rPr>
        <w:t xml:space="preserve"> городских, сельских</w:t>
      </w:r>
      <w:r w:rsidR="008D381F" w:rsidRPr="004B0511">
        <w:rPr>
          <w:rFonts w:ascii="Times New Roman" w:hAnsi="Times New Roman" w:cs="Times New Roman"/>
          <w:b/>
        </w:rPr>
        <w:t xml:space="preserve"> поселений</w:t>
      </w:r>
      <w:r w:rsidR="008D381F" w:rsidRPr="004B0511">
        <w:rPr>
          <w:rFonts w:ascii="Times New Roman" w:hAnsi="Times New Roman" w:cs="Times New Roman"/>
        </w:rPr>
        <w:t xml:space="preserve"> </w:t>
      </w:r>
      <w:r w:rsidRPr="002364D5">
        <w:rPr>
          <w:rFonts w:ascii="Times New Roman" w:hAnsi="Times New Roman" w:cs="Times New Roman"/>
        </w:rPr>
        <w:t>на очередной финансовый год (первый и</w:t>
      </w:r>
      <w:r w:rsidRPr="002C3066">
        <w:rPr>
          <w:rFonts w:ascii="Times New Roman" w:hAnsi="Times New Roman" w:cs="Times New Roman"/>
          <w:b/>
          <w:strike/>
          <w:color w:val="FF0000"/>
        </w:rPr>
        <w:t xml:space="preserve">ли </w:t>
      </w:r>
      <w:r w:rsidRPr="002364D5">
        <w:rPr>
          <w:rFonts w:ascii="Times New Roman" w:hAnsi="Times New Roman" w:cs="Times New Roman"/>
        </w:rPr>
        <w:t>второй год планового периода)</w:t>
      </w:r>
      <w:r w:rsidR="008D381F">
        <w:rPr>
          <w:rFonts w:ascii="Times New Roman" w:hAnsi="Times New Roman" w:cs="Times New Roman"/>
        </w:rPr>
        <w:t xml:space="preserve">, </w:t>
      </w:r>
      <w:r w:rsidR="008D381F" w:rsidRPr="004B0511">
        <w:rPr>
          <w:rFonts w:ascii="Times New Roman" w:hAnsi="Times New Roman" w:cs="Times New Roman"/>
          <w:b/>
        </w:rPr>
        <w:t>включая средства бюджета муниципального района, направленные на обеспечение уровня софинансирования расходных обязательств местного бюджета</w:t>
      </w:r>
      <w:r w:rsidRPr="004B0511">
        <w:rPr>
          <w:rFonts w:ascii="Times New Roman" w:hAnsi="Times New Roman" w:cs="Times New Roman"/>
        </w:rPr>
        <w:t>.</w:t>
      </w:r>
    </w:p>
    <w:p w:rsidR="00DB65C1" w:rsidRPr="002364D5" w:rsidRDefault="00DB65C1">
      <w:pPr>
        <w:pStyle w:val="ConsPlusNormal"/>
        <w:jc w:val="both"/>
        <w:rPr>
          <w:rFonts w:ascii="Times New Roman" w:hAnsi="Times New Roman" w:cs="Times New Roman"/>
        </w:rPr>
      </w:pPr>
      <w:r w:rsidRPr="002364D5">
        <w:rPr>
          <w:rFonts w:ascii="Times New Roman" w:hAnsi="Times New Roman" w:cs="Times New Roman"/>
        </w:rPr>
        <w:t xml:space="preserve">(п. 1 в ред. </w:t>
      </w:r>
      <w:hyperlink r:id="rId264" w:history="1">
        <w:r w:rsidRPr="002364D5">
          <w:rPr>
            <w:rFonts w:ascii="Times New Roman" w:hAnsi="Times New Roman" w:cs="Times New Roman"/>
            <w:color w:val="0000FF"/>
          </w:rPr>
          <w:t>Закона</w:t>
        </w:r>
      </w:hyperlink>
      <w:r w:rsidRPr="002364D5">
        <w:rPr>
          <w:rFonts w:ascii="Times New Roman" w:hAnsi="Times New Roman" w:cs="Times New Roman"/>
        </w:rPr>
        <w:t xml:space="preserve"> ХМАО - Югры от 19.11.2014 N 97-оз)</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Размер дотации на выравнивание бюджетной обеспеченности поселений n-му поселению (Д</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Д</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Д1</w:t>
      </w:r>
      <w:r w:rsidRPr="002364D5">
        <w:rPr>
          <w:rFonts w:ascii="Times New Roman" w:hAnsi="Times New Roman" w:cs="Times New Roman"/>
          <w:vertAlign w:val="subscript"/>
        </w:rPr>
        <w:t>n</w:t>
      </w:r>
      <w:r w:rsidRPr="002364D5">
        <w:rPr>
          <w:rFonts w:ascii="Times New Roman" w:hAnsi="Times New Roman" w:cs="Times New Roman"/>
        </w:rPr>
        <w:t xml:space="preserve"> + Д2</w:t>
      </w:r>
      <w:r w:rsidRPr="002364D5">
        <w:rPr>
          <w:rFonts w:ascii="Times New Roman" w:hAnsi="Times New Roman" w:cs="Times New Roman"/>
          <w:vertAlign w:val="subscript"/>
        </w:rPr>
        <w:t>n</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172134" w:rsidRDefault="00DB65C1">
      <w:pPr>
        <w:pStyle w:val="ConsPlusNormal"/>
        <w:ind w:firstLine="540"/>
        <w:jc w:val="both"/>
        <w:rPr>
          <w:rFonts w:ascii="Times New Roman" w:hAnsi="Times New Roman" w:cs="Times New Roman"/>
        </w:rPr>
      </w:pPr>
      <w:r w:rsidRPr="00172134">
        <w:rPr>
          <w:rFonts w:ascii="Times New Roman" w:hAnsi="Times New Roman" w:cs="Times New Roman"/>
          <w:b/>
        </w:rPr>
        <w:t>Д1</w:t>
      </w:r>
      <w:r w:rsidRPr="00172134">
        <w:rPr>
          <w:rFonts w:ascii="Times New Roman" w:hAnsi="Times New Roman" w:cs="Times New Roman"/>
          <w:b/>
          <w:strike/>
          <w:vertAlign w:val="subscript"/>
        </w:rPr>
        <w:t>i</w:t>
      </w:r>
      <w:r w:rsidRPr="00172134">
        <w:rPr>
          <w:rFonts w:ascii="Times New Roman" w:hAnsi="Times New Roman" w:cs="Times New Roman"/>
          <w:b/>
        </w:rPr>
        <w:t xml:space="preserve"> </w:t>
      </w:r>
      <w:r w:rsidR="00661951" w:rsidRPr="00172134">
        <w:rPr>
          <w:rFonts w:ascii="Times New Roman" w:hAnsi="Times New Roman" w:cs="Times New Roman"/>
          <w:b/>
          <w:sz w:val="20"/>
          <w:lang w:val="en-US"/>
        </w:rPr>
        <w:t>n</w:t>
      </w:r>
      <w:r w:rsidRPr="00172134">
        <w:rPr>
          <w:rFonts w:ascii="Times New Roman" w:hAnsi="Times New Roman" w:cs="Times New Roman"/>
        </w:rPr>
        <w:t xml:space="preserve">- размер первой части дотации на выравнивание бюджетной обеспеченности поселений </w:t>
      </w:r>
      <w:r w:rsidR="009B1927" w:rsidRPr="00172134">
        <w:rPr>
          <w:rFonts w:ascii="Times New Roman" w:hAnsi="Times New Roman" w:cs="Times New Roman"/>
          <w:lang w:val="en-US"/>
        </w:rPr>
        <w:t>n</w:t>
      </w:r>
      <w:r w:rsidRPr="00172134">
        <w:rPr>
          <w:rFonts w:ascii="Times New Roman" w:hAnsi="Times New Roman" w:cs="Times New Roman"/>
        </w:rPr>
        <w:t>-му</w:t>
      </w:r>
      <w:r w:rsidR="009C1A4C" w:rsidRPr="00172134">
        <w:rPr>
          <w:rFonts w:ascii="Times New Roman" w:hAnsi="Times New Roman" w:cs="Times New Roman"/>
        </w:rPr>
        <w:t xml:space="preserve"> </w:t>
      </w:r>
      <w:r w:rsidR="00522729" w:rsidRPr="00172134">
        <w:rPr>
          <w:rFonts w:ascii="Times New Roman" w:hAnsi="Times New Roman" w:cs="Times New Roman"/>
        </w:rPr>
        <w:t>городскому, сельскому</w:t>
      </w:r>
      <w:r w:rsidRPr="00172134">
        <w:rPr>
          <w:rFonts w:ascii="Times New Roman" w:hAnsi="Times New Roman" w:cs="Times New Roman"/>
        </w:rPr>
        <w:t xml:space="preserve"> поселению;</w:t>
      </w:r>
    </w:p>
    <w:p w:rsidR="00DB65C1" w:rsidRPr="002364D5" w:rsidRDefault="00DB65C1">
      <w:pPr>
        <w:pStyle w:val="ConsPlusNormal"/>
        <w:spacing w:before="220"/>
        <w:ind w:firstLine="540"/>
        <w:jc w:val="both"/>
        <w:rPr>
          <w:rFonts w:ascii="Times New Roman" w:hAnsi="Times New Roman" w:cs="Times New Roman"/>
        </w:rPr>
      </w:pPr>
      <w:r w:rsidRPr="00172134">
        <w:rPr>
          <w:rFonts w:ascii="Times New Roman" w:hAnsi="Times New Roman" w:cs="Times New Roman"/>
          <w:b/>
        </w:rPr>
        <w:t>Д</w:t>
      </w:r>
      <w:proofErr w:type="gramStart"/>
      <w:r w:rsidRPr="00172134">
        <w:rPr>
          <w:rFonts w:ascii="Times New Roman" w:hAnsi="Times New Roman" w:cs="Times New Roman"/>
          <w:b/>
        </w:rPr>
        <w:t>2</w:t>
      </w:r>
      <w:proofErr w:type="gramEnd"/>
      <w:r w:rsidR="00661951" w:rsidRPr="00172134">
        <w:rPr>
          <w:rFonts w:ascii="Times New Roman" w:hAnsi="Times New Roman" w:cs="Times New Roman"/>
          <w:b/>
          <w:strike/>
          <w:vertAlign w:val="subscript"/>
        </w:rPr>
        <w:t xml:space="preserve"> i</w:t>
      </w:r>
      <w:r w:rsidR="00661951" w:rsidRPr="00172134">
        <w:rPr>
          <w:rFonts w:ascii="Times New Roman" w:hAnsi="Times New Roman" w:cs="Times New Roman"/>
          <w:b/>
        </w:rPr>
        <w:t xml:space="preserve"> </w:t>
      </w:r>
      <w:r w:rsidR="00661951" w:rsidRPr="00172134">
        <w:rPr>
          <w:rFonts w:ascii="Times New Roman" w:hAnsi="Times New Roman" w:cs="Times New Roman"/>
          <w:b/>
          <w:sz w:val="20"/>
          <w:lang w:val="en-US"/>
        </w:rPr>
        <w:t>n</w:t>
      </w:r>
      <w:r w:rsidRPr="00172134">
        <w:rPr>
          <w:rFonts w:ascii="Times New Roman" w:hAnsi="Times New Roman" w:cs="Times New Roman"/>
        </w:rPr>
        <w:t xml:space="preserve"> - </w:t>
      </w:r>
      <w:r w:rsidRPr="009B1927">
        <w:rPr>
          <w:rFonts w:ascii="Times New Roman" w:hAnsi="Times New Roman" w:cs="Times New Roman"/>
        </w:rPr>
        <w:t xml:space="preserve">размер второй части дотации на выравнивание бюджетной обеспеченности поселений </w:t>
      </w:r>
      <w:r w:rsidR="009B1927" w:rsidRPr="009B1927">
        <w:rPr>
          <w:rFonts w:ascii="Times New Roman" w:hAnsi="Times New Roman" w:cs="Times New Roman"/>
          <w:lang w:val="en-US"/>
        </w:rPr>
        <w:t>n</w:t>
      </w:r>
      <w:r w:rsidRPr="009B1927">
        <w:rPr>
          <w:rFonts w:ascii="Times New Roman" w:hAnsi="Times New Roman" w:cs="Times New Roman"/>
        </w:rPr>
        <w:t xml:space="preserve">-му </w:t>
      </w:r>
      <w:r w:rsidR="009B1927" w:rsidRPr="009B1927">
        <w:rPr>
          <w:rFonts w:ascii="Times New Roman" w:hAnsi="Times New Roman" w:cs="Times New Roman"/>
        </w:rPr>
        <w:t>городскому, сельскому поселению</w:t>
      </w:r>
      <w:r w:rsidRPr="009B1927">
        <w:rPr>
          <w:rFonts w:ascii="Times New Roman" w:hAnsi="Times New Roman" w:cs="Times New Roman"/>
        </w:rPr>
        <w:t>.</w:t>
      </w:r>
    </w:p>
    <w:p w:rsidR="00DB65C1" w:rsidRPr="00172134" w:rsidRDefault="00DB65C1">
      <w:pPr>
        <w:pStyle w:val="ConsPlusNormal"/>
        <w:spacing w:before="220"/>
        <w:ind w:firstLine="540"/>
        <w:jc w:val="both"/>
        <w:rPr>
          <w:rFonts w:ascii="Times New Roman" w:hAnsi="Times New Roman" w:cs="Times New Roman"/>
          <w:b/>
        </w:rPr>
      </w:pPr>
      <w:r w:rsidRPr="002364D5">
        <w:rPr>
          <w:rFonts w:ascii="Times New Roman" w:hAnsi="Times New Roman" w:cs="Times New Roman"/>
        </w:rPr>
        <w:t>3. Размер первой части дотации на выравнивание бюджетной обеспеченности поселений n-му поселению (Д1</w:t>
      </w:r>
      <w:r w:rsidRPr="002364D5">
        <w:rPr>
          <w:rFonts w:ascii="Times New Roman" w:hAnsi="Times New Roman" w:cs="Times New Roman"/>
          <w:vertAlign w:val="subscript"/>
        </w:rPr>
        <w:t>n</w:t>
      </w:r>
      <w:r w:rsidRPr="002364D5">
        <w:rPr>
          <w:rFonts w:ascii="Times New Roman" w:hAnsi="Times New Roman" w:cs="Times New Roman"/>
        </w:rPr>
        <w:t xml:space="preserve">) рассчитывается </w:t>
      </w:r>
      <w:r w:rsidRPr="00BE531C">
        <w:rPr>
          <w:rFonts w:ascii="Times New Roman" w:hAnsi="Times New Roman" w:cs="Times New Roman"/>
          <w:strike/>
          <w:color w:val="FF0000"/>
        </w:rPr>
        <w:t>по следующей формуле:</w:t>
      </w:r>
      <w:r w:rsidR="00BE531C">
        <w:rPr>
          <w:rFonts w:ascii="Times New Roman" w:hAnsi="Times New Roman" w:cs="Times New Roman"/>
          <w:strike/>
          <w:color w:val="FF0000"/>
        </w:rPr>
        <w:t xml:space="preserve"> </w:t>
      </w:r>
      <w:r w:rsidR="00BE531C" w:rsidRPr="00172134">
        <w:rPr>
          <w:rFonts w:ascii="Times New Roman" w:hAnsi="Times New Roman" w:cs="Times New Roman"/>
          <w:b/>
        </w:rPr>
        <w:t xml:space="preserve">в соответствии с пунктом </w:t>
      </w:r>
      <w:r w:rsidR="008062A6" w:rsidRPr="00172134">
        <w:rPr>
          <w:rFonts w:ascii="Times New Roman" w:hAnsi="Times New Roman" w:cs="Times New Roman"/>
          <w:b/>
        </w:rPr>
        <w:t>2</w:t>
      </w:r>
      <w:r w:rsidR="00BE531C" w:rsidRPr="00172134">
        <w:rPr>
          <w:rFonts w:ascii="Times New Roman" w:hAnsi="Times New Roman" w:cs="Times New Roman"/>
          <w:b/>
        </w:rPr>
        <w:t xml:space="preserve"> Приложения 1</w:t>
      </w:r>
      <w:r w:rsidR="009C1A4C" w:rsidRPr="00172134">
        <w:rPr>
          <w:rFonts w:ascii="Times New Roman" w:hAnsi="Times New Roman" w:cs="Times New Roman"/>
          <w:b/>
        </w:rPr>
        <w:t xml:space="preserve">.1 </w:t>
      </w:r>
      <w:r w:rsidR="00BE531C" w:rsidRPr="00172134">
        <w:rPr>
          <w:rFonts w:ascii="Times New Roman" w:hAnsi="Times New Roman" w:cs="Times New Roman"/>
          <w:b/>
        </w:rPr>
        <w:t xml:space="preserve"> к настоящему Закону.</w:t>
      </w:r>
    </w:p>
    <w:p w:rsidR="00DB65C1" w:rsidRPr="00BE531C" w:rsidRDefault="00DB65C1">
      <w:pPr>
        <w:pStyle w:val="ConsPlusNormal"/>
        <w:jc w:val="both"/>
        <w:rPr>
          <w:rFonts w:ascii="Times New Roman" w:hAnsi="Times New Roman" w:cs="Times New Roman"/>
          <w:strike/>
          <w:color w:val="FF0000"/>
        </w:rPr>
      </w:pPr>
    </w:p>
    <w:p w:rsidR="00DB65C1" w:rsidRPr="00BE531C" w:rsidRDefault="00DB65C1">
      <w:pPr>
        <w:pStyle w:val="ConsPlusNormal"/>
        <w:ind w:firstLine="540"/>
        <w:jc w:val="both"/>
        <w:rPr>
          <w:rFonts w:ascii="Times New Roman" w:hAnsi="Times New Roman" w:cs="Times New Roman"/>
          <w:strike/>
          <w:color w:val="FF0000"/>
        </w:rPr>
      </w:pPr>
      <w:r w:rsidRPr="00BE531C">
        <w:rPr>
          <w:rFonts w:ascii="Times New Roman" w:hAnsi="Times New Roman" w:cs="Times New Roman"/>
          <w:strike/>
          <w:color w:val="FF0000"/>
        </w:rPr>
        <w:t>Д1</w:t>
      </w:r>
      <w:r w:rsidRPr="00BE531C">
        <w:rPr>
          <w:rFonts w:ascii="Times New Roman" w:hAnsi="Times New Roman" w:cs="Times New Roman"/>
          <w:strike/>
          <w:color w:val="FF0000"/>
          <w:vertAlign w:val="subscript"/>
        </w:rPr>
        <w:t>n</w:t>
      </w:r>
      <w:r w:rsidRPr="00BE531C">
        <w:rPr>
          <w:rFonts w:ascii="Times New Roman" w:hAnsi="Times New Roman" w:cs="Times New Roman"/>
          <w:strike/>
          <w:color w:val="FF0000"/>
        </w:rPr>
        <w:t xml:space="preserve"> = Субв x Н</w:t>
      </w:r>
      <w:proofErr w:type="gramStart"/>
      <w:r w:rsidRPr="00BE531C">
        <w:rPr>
          <w:rFonts w:ascii="Times New Roman" w:hAnsi="Times New Roman" w:cs="Times New Roman"/>
          <w:strike/>
          <w:color w:val="FF0000"/>
          <w:vertAlign w:val="subscript"/>
        </w:rPr>
        <w:t>n</w:t>
      </w:r>
      <w:proofErr w:type="gramEnd"/>
      <w:r w:rsidRPr="00BE531C">
        <w:rPr>
          <w:rFonts w:ascii="Times New Roman" w:hAnsi="Times New Roman" w:cs="Times New Roman"/>
          <w:strike/>
          <w:color w:val="FF0000"/>
        </w:rPr>
        <w:t xml:space="preserve"> / Н, где:</w:t>
      </w:r>
    </w:p>
    <w:p w:rsidR="00DB65C1" w:rsidRPr="00BE531C" w:rsidRDefault="00DB65C1">
      <w:pPr>
        <w:pStyle w:val="ConsPlusNormal"/>
        <w:jc w:val="both"/>
        <w:rPr>
          <w:rFonts w:ascii="Times New Roman" w:hAnsi="Times New Roman" w:cs="Times New Roman"/>
          <w:strike/>
          <w:color w:val="FF0000"/>
        </w:rPr>
      </w:pPr>
    </w:p>
    <w:p w:rsidR="00DB65C1" w:rsidRPr="00BE531C" w:rsidRDefault="00DB65C1">
      <w:pPr>
        <w:pStyle w:val="ConsPlusNormal"/>
        <w:ind w:firstLine="540"/>
        <w:jc w:val="both"/>
        <w:rPr>
          <w:rFonts w:ascii="Times New Roman" w:hAnsi="Times New Roman" w:cs="Times New Roman"/>
          <w:strike/>
          <w:color w:val="FF0000"/>
        </w:rPr>
      </w:pPr>
      <w:r w:rsidRPr="00BE531C">
        <w:rPr>
          <w:rFonts w:ascii="Times New Roman" w:hAnsi="Times New Roman" w:cs="Times New Roman"/>
          <w:strike/>
          <w:color w:val="FF0000"/>
        </w:rPr>
        <w:t xml:space="preserve">Субв - </w:t>
      </w:r>
      <w:r w:rsidR="007F659B" w:rsidRPr="00BE531C">
        <w:rPr>
          <w:rFonts w:ascii="Times New Roman" w:hAnsi="Times New Roman" w:cs="Times New Roman"/>
          <w:strike/>
          <w:color w:val="FF0000"/>
        </w:rPr>
        <w:t xml:space="preserve">размер субвенции бюджету муниципального района из бюджета автономного округа </w:t>
      </w:r>
      <w:r w:rsidR="007F659B" w:rsidRPr="00BE531C">
        <w:rPr>
          <w:rFonts w:ascii="Times New Roman" w:hAnsi="Times New Roman" w:cs="Times New Roman"/>
          <w:b/>
          <w:strike/>
          <w:color w:val="FF0000"/>
        </w:rPr>
        <w:t>на исполнение государственных полномочий по расчету и предоставлению дотаций на выравнивание бюджетной обеспеченности городских, сельских поселений за счет средств бюджета автономного округа</w:t>
      </w:r>
      <w:r w:rsidR="007F659B" w:rsidRPr="00BE531C">
        <w:rPr>
          <w:rFonts w:ascii="Times New Roman" w:hAnsi="Times New Roman" w:cs="Times New Roman"/>
          <w:strike/>
          <w:color w:val="FF0000"/>
        </w:rPr>
        <w:t xml:space="preserve"> на очередной финансовый год (первый или второй год планового периода)</w:t>
      </w:r>
      <w:r w:rsidRPr="00BE531C">
        <w:rPr>
          <w:rFonts w:ascii="Times New Roman" w:hAnsi="Times New Roman" w:cs="Times New Roman"/>
          <w:strike/>
          <w:color w:val="FF0000"/>
        </w:rPr>
        <w:t>;</w:t>
      </w:r>
    </w:p>
    <w:p w:rsidR="00DB65C1" w:rsidRPr="00BE531C" w:rsidRDefault="00DB65C1">
      <w:pPr>
        <w:pStyle w:val="ConsPlusNormal"/>
        <w:spacing w:before="220"/>
        <w:ind w:firstLine="540"/>
        <w:jc w:val="both"/>
        <w:rPr>
          <w:rFonts w:ascii="Times New Roman" w:hAnsi="Times New Roman" w:cs="Times New Roman"/>
          <w:strike/>
          <w:color w:val="FF0000"/>
        </w:rPr>
      </w:pPr>
      <w:r w:rsidRPr="00BE531C">
        <w:rPr>
          <w:rFonts w:ascii="Times New Roman" w:hAnsi="Times New Roman" w:cs="Times New Roman"/>
          <w:strike/>
          <w:color w:val="FF0000"/>
        </w:rPr>
        <w:t>Н</w:t>
      </w:r>
      <w:proofErr w:type="gramStart"/>
      <w:r w:rsidRPr="00BE531C">
        <w:rPr>
          <w:rFonts w:ascii="Times New Roman" w:hAnsi="Times New Roman" w:cs="Times New Roman"/>
          <w:strike/>
          <w:color w:val="FF0000"/>
          <w:vertAlign w:val="subscript"/>
        </w:rPr>
        <w:t>n</w:t>
      </w:r>
      <w:proofErr w:type="gramEnd"/>
      <w:r w:rsidRPr="00BE531C">
        <w:rPr>
          <w:rFonts w:ascii="Times New Roman" w:hAnsi="Times New Roman" w:cs="Times New Roman"/>
          <w:strike/>
          <w:color w:val="FF0000"/>
        </w:rPr>
        <w:t xml:space="preserve"> - численность постоянного населения n-го поселения;</w:t>
      </w:r>
    </w:p>
    <w:p w:rsidR="00DB65C1" w:rsidRPr="00BE531C" w:rsidRDefault="00DB65C1">
      <w:pPr>
        <w:pStyle w:val="ConsPlusNormal"/>
        <w:spacing w:before="220"/>
        <w:ind w:firstLine="540"/>
        <w:jc w:val="both"/>
        <w:rPr>
          <w:rFonts w:ascii="Times New Roman" w:hAnsi="Times New Roman" w:cs="Times New Roman"/>
          <w:strike/>
          <w:color w:val="FF0000"/>
        </w:rPr>
      </w:pPr>
      <w:r w:rsidRPr="00BE531C">
        <w:rPr>
          <w:rFonts w:ascii="Times New Roman" w:hAnsi="Times New Roman" w:cs="Times New Roman"/>
          <w:strike/>
          <w:color w:val="FF0000"/>
        </w:rPr>
        <w:t>Н - численность постоянного населения поселений, входящих в состав данного муниципального района.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4. Размер второй части дотации на выравнивание бюджетной обеспеченности поселений n-му </w:t>
      </w:r>
      <w:r w:rsidR="009B1927" w:rsidRPr="009B1927">
        <w:rPr>
          <w:rFonts w:ascii="Times New Roman" w:hAnsi="Times New Roman" w:cs="Times New Roman"/>
          <w:b/>
        </w:rPr>
        <w:t>городскому, сельскому</w:t>
      </w:r>
      <w:r w:rsidR="009C1A4C">
        <w:rPr>
          <w:rFonts w:ascii="Times New Roman" w:hAnsi="Times New Roman" w:cs="Times New Roman"/>
        </w:rPr>
        <w:t xml:space="preserve"> </w:t>
      </w:r>
      <w:r w:rsidRPr="002364D5">
        <w:rPr>
          <w:rFonts w:ascii="Times New Roman" w:hAnsi="Times New Roman" w:cs="Times New Roman"/>
        </w:rPr>
        <w:t>поселению (Д2</w:t>
      </w:r>
      <w:r w:rsidRPr="002364D5">
        <w:rPr>
          <w:rFonts w:ascii="Times New Roman" w:hAnsi="Times New Roman" w:cs="Times New Roman"/>
          <w:vertAlign w:val="subscript"/>
        </w:rPr>
        <w:t>n</w:t>
      </w:r>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Д2</w:t>
      </w:r>
      <w:r w:rsidRPr="002364D5">
        <w:rPr>
          <w:rFonts w:ascii="Times New Roman" w:hAnsi="Times New Roman" w:cs="Times New Roman"/>
          <w:vertAlign w:val="subscript"/>
        </w:rPr>
        <w:t>n</w:t>
      </w:r>
      <w:r w:rsidRPr="002364D5">
        <w:rPr>
          <w:rFonts w:ascii="Times New Roman" w:hAnsi="Times New Roman" w:cs="Times New Roman"/>
        </w:rPr>
        <w:t xml:space="preserve"> = Д</w:t>
      </w:r>
      <w:proofErr w:type="gramStart"/>
      <w:r w:rsidRPr="002364D5">
        <w:rPr>
          <w:rFonts w:ascii="Times New Roman" w:hAnsi="Times New Roman" w:cs="Times New Roman"/>
        </w:rPr>
        <w:t>2</w:t>
      </w:r>
      <w:proofErr w:type="gramEnd"/>
      <w:r w:rsidRPr="002364D5">
        <w:rPr>
          <w:rFonts w:ascii="Times New Roman" w:hAnsi="Times New Roman" w:cs="Times New Roman"/>
        </w:rPr>
        <w:t xml:space="preserve"> x Т</w:t>
      </w:r>
      <w:r w:rsidRPr="002364D5">
        <w:rPr>
          <w:rFonts w:ascii="Times New Roman" w:hAnsi="Times New Roman" w:cs="Times New Roman"/>
          <w:vertAlign w:val="subscript"/>
        </w:rPr>
        <w:t>n</w:t>
      </w:r>
      <w:r w:rsidRPr="002364D5">
        <w:rPr>
          <w:rFonts w:ascii="Times New Roman" w:hAnsi="Times New Roman" w:cs="Times New Roman"/>
        </w:rPr>
        <w:t xml:space="preserve"> / SUM(Т</w:t>
      </w:r>
      <w:r w:rsidRPr="002364D5">
        <w:rPr>
          <w:rFonts w:ascii="Times New Roman" w:hAnsi="Times New Roman" w:cs="Times New Roman"/>
          <w:vertAlign w:val="subscript"/>
        </w:rPr>
        <w:t>n</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Д</w:t>
      </w:r>
      <w:proofErr w:type="gramStart"/>
      <w:r w:rsidRPr="002364D5">
        <w:rPr>
          <w:rFonts w:ascii="Times New Roman" w:hAnsi="Times New Roman" w:cs="Times New Roman"/>
        </w:rPr>
        <w:t>2</w:t>
      </w:r>
      <w:proofErr w:type="gramEnd"/>
      <w:r w:rsidRPr="002364D5">
        <w:rPr>
          <w:rFonts w:ascii="Times New Roman" w:hAnsi="Times New Roman" w:cs="Times New Roman"/>
        </w:rPr>
        <w:t xml:space="preserve"> - </w:t>
      </w:r>
      <w:r w:rsidRPr="004D5BA0">
        <w:rPr>
          <w:rFonts w:ascii="Times New Roman" w:hAnsi="Times New Roman" w:cs="Times New Roman"/>
          <w:strike/>
          <w:color w:val="FF0000"/>
        </w:rPr>
        <w:t xml:space="preserve">часть районного фонда финансовой поддержки поселений, сформированная за счет собственных средств бюджета муниципального района, включая субсидию на формирование </w:t>
      </w:r>
      <w:r w:rsidRPr="004D5BA0">
        <w:rPr>
          <w:rFonts w:ascii="Times New Roman" w:hAnsi="Times New Roman" w:cs="Times New Roman"/>
          <w:strike/>
          <w:color w:val="FF0000"/>
        </w:rPr>
        <w:lastRenderedPageBreak/>
        <w:t>районных фондов финансовой поддержки поселений</w:t>
      </w:r>
      <w:r w:rsidRPr="004D5BA0">
        <w:rPr>
          <w:rFonts w:ascii="Times New Roman" w:hAnsi="Times New Roman" w:cs="Times New Roman"/>
          <w:color w:val="FF0000"/>
        </w:rPr>
        <w:t xml:space="preserve"> </w:t>
      </w:r>
      <w:r w:rsidR="004D5BA0" w:rsidRPr="00172134">
        <w:rPr>
          <w:rFonts w:ascii="Times New Roman" w:hAnsi="Times New Roman" w:cs="Times New Roman"/>
          <w:b/>
        </w:rPr>
        <w:t>общий объем дотации на выравнивание бюджетной обеспеченности поселений</w:t>
      </w:r>
      <w:r w:rsidR="009B1927">
        <w:rPr>
          <w:rFonts w:ascii="Times New Roman" w:hAnsi="Times New Roman" w:cs="Times New Roman"/>
          <w:b/>
          <w:color w:val="FF0000"/>
        </w:rPr>
        <w:t xml:space="preserve"> </w:t>
      </w:r>
      <w:r w:rsidRPr="004D5BA0">
        <w:rPr>
          <w:rFonts w:ascii="Times New Roman" w:hAnsi="Times New Roman" w:cs="Times New Roman"/>
        </w:rPr>
        <w:t>в очередном финансовом году (первом и</w:t>
      </w:r>
      <w:r w:rsidRPr="009B1927">
        <w:rPr>
          <w:rFonts w:ascii="Times New Roman" w:hAnsi="Times New Roman" w:cs="Times New Roman"/>
          <w:strike/>
          <w:color w:val="FF0000"/>
        </w:rPr>
        <w:t>ли</w:t>
      </w:r>
      <w:r w:rsidRPr="004D5BA0">
        <w:rPr>
          <w:rFonts w:ascii="Times New Roman" w:hAnsi="Times New Roman" w:cs="Times New Roman"/>
        </w:rPr>
        <w:t xml:space="preserve"> втором году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Т</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объем средств, необходимых для доведения уровня расчетной бюджетной обеспеченности n-го поселения до уровня, установленного в качестве критерия выравнивания расчетной бюджетной обеспеченности поселений.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5. Объем средств, необходимых для доведения уровня расчетной бюджетной обеспеченности n-го поселения до уровня, установленного в качестве критерия выравнивания расчетной бюджетной обеспеченности поселений (Т</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Т</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(ПНД / Н) x (БО</w:t>
      </w:r>
      <w:r w:rsidRPr="002364D5">
        <w:rPr>
          <w:rFonts w:ascii="Times New Roman" w:hAnsi="Times New Roman" w:cs="Times New Roman"/>
          <w:vertAlign w:val="superscript"/>
        </w:rPr>
        <w:t>кр</w:t>
      </w:r>
      <w:r w:rsidRPr="002364D5">
        <w:rPr>
          <w:rFonts w:ascii="Times New Roman" w:hAnsi="Times New Roman" w:cs="Times New Roman"/>
        </w:rPr>
        <w:t xml:space="preserve"> - Б</w:t>
      </w:r>
      <w:r w:rsidRPr="002364D5">
        <w:rPr>
          <w:rFonts w:ascii="Times New Roman" w:hAnsi="Times New Roman" w:cs="Times New Roman"/>
          <w:vertAlign w:val="subscript"/>
        </w:rPr>
        <w:t>n</w:t>
      </w:r>
      <w:r w:rsidRPr="002364D5">
        <w:rPr>
          <w:rFonts w:ascii="Times New Roman" w:hAnsi="Times New Roman" w:cs="Times New Roman"/>
        </w:rPr>
        <w:t>) x ИБР</w:t>
      </w:r>
      <w:r w:rsidRPr="002364D5">
        <w:rPr>
          <w:rFonts w:ascii="Times New Roman" w:hAnsi="Times New Roman" w:cs="Times New Roman"/>
          <w:vertAlign w:val="subscript"/>
        </w:rPr>
        <w:t>n</w:t>
      </w:r>
      <w:r w:rsidRPr="002364D5">
        <w:rPr>
          <w:rFonts w:ascii="Times New Roman" w:hAnsi="Times New Roman" w:cs="Times New Roman"/>
        </w:rPr>
        <w:t xml:space="preserve"> x Н</w:t>
      </w:r>
      <w:r w:rsidRPr="002364D5">
        <w:rPr>
          <w:rFonts w:ascii="Times New Roman" w:hAnsi="Times New Roman" w:cs="Times New Roman"/>
          <w:vertAlign w:val="subscript"/>
        </w:rPr>
        <w:t>n</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ПНД - прогноз налоговых доходов бюджетов поселений, входящих в состав данного муниципального района, на очередной финансовый год (первый и</w:t>
      </w:r>
      <w:r w:rsidRPr="002C3066">
        <w:rPr>
          <w:rFonts w:ascii="Times New Roman" w:hAnsi="Times New Roman" w:cs="Times New Roman"/>
        </w:rPr>
        <w:t>ли</w:t>
      </w:r>
      <w:r w:rsidRPr="002364D5">
        <w:rPr>
          <w:rFonts w:ascii="Times New Roman" w:hAnsi="Times New Roman" w:cs="Times New Roman"/>
        </w:rPr>
        <w:t xml:space="preserve"> второй год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поселений, входящих в состав данного муниципального района;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БО</w:t>
      </w:r>
      <w:r w:rsidRPr="002364D5">
        <w:rPr>
          <w:rFonts w:ascii="Times New Roman" w:hAnsi="Times New Roman" w:cs="Times New Roman"/>
          <w:vertAlign w:val="superscript"/>
        </w:rPr>
        <w:t>кр</w:t>
      </w:r>
      <w:r w:rsidRPr="002364D5">
        <w:rPr>
          <w:rFonts w:ascii="Times New Roman" w:hAnsi="Times New Roman" w:cs="Times New Roman"/>
        </w:rPr>
        <w:t xml:space="preserve"> - уровень расчетной бюджетной обеспеченности, установленный в качестве критерия выравнивания расчетной бюджетной обеспеченности поселений;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БО</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уровень расчетной бюджетной обеспеченности n-го поселения;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ИБР</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индекс бюджетных расходов n-го поселения;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численность постоянного населения n-го поселения.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6. Уровень расчетной бюджетной обеспеченности, установленный в качестве критерия выравнивания расчетной бюджетной обеспеченности поселений (БО</w:t>
      </w:r>
      <w:r w:rsidRPr="002364D5">
        <w:rPr>
          <w:rFonts w:ascii="Times New Roman" w:hAnsi="Times New Roman" w:cs="Times New Roman"/>
          <w:vertAlign w:val="superscript"/>
        </w:rPr>
        <w:t>кр</w:t>
      </w:r>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БО</w:t>
      </w:r>
      <w:r w:rsidRPr="002364D5">
        <w:rPr>
          <w:rFonts w:ascii="Times New Roman" w:hAnsi="Times New Roman" w:cs="Times New Roman"/>
          <w:vertAlign w:val="superscript"/>
        </w:rPr>
        <w:t>кр</w:t>
      </w:r>
      <w:r w:rsidRPr="002364D5">
        <w:rPr>
          <w:rFonts w:ascii="Times New Roman" w:hAnsi="Times New Roman" w:cs="Times New Roman"/>
        </w:rPr>
        <w:t xml:space="preserve"> = (ПНД + Д</w:t>
      </w:r>
      <w:proofErr w:type="gramStart"/>
      <w:r w:rsidRPr="002364D5">
        <w:rPr>
          <w:rFonts w:ascii="Times New Roman" w:hAnsi="Times New Roman" w:cs="Times New Roman"/>
        </w:rPr>
        <w:t>2</w:t>
      </w:r>
      <w:proofErr w:type="gramEnd"/>
      <w:r w:rsidRPr="002364D5">
        <w:rPr>
          <w:rFonts w:ascii="Times New Roman" w:hAnsi="Times New Roman" w:cs="Times New Roman"/>
        </w:rPr>
        <w:t>) / ПНД,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ПНД - прогноз налоговых доходов бюджетов поселений, входящих в состав данного муниципального района, на очередной финансовый год (первый и</w:t>
      </w:r>
      <w:r w:rsidRPr="002C3066">
        <w:rPr>
          <w:rFonts w:ascii="Times New Roman" w:hAnsi="Times New Roman" w:cs="Times New Roman"/>
        </w:rPr>
        <w:t>ли</w:t>
      </w:r>
      <w:r w:rsidRPr="002364D5">
        <w:rPr>
          <w:rFonts w:ascii="Times New Roman" w:hAnsi="Times New Roman" w:cs="Times New Roman"/>
        </w:rPr>
        <w:t xml:space="preserve"> второй год планового периода);</w:t>
      </w:r>
    </w:p>
    <w:p w:rsidR="00DB65C1" w:rsidRPr="002364D5" w:rsidRDefault="00DB65C1">
      <w:pPr>
        <w:pStyle w:val="ConsPlusNormal"/>
        <w:spacing w:before="220"/>
        <w:ind w:firstLine="540"/>
        <w:jc w:val="both"/>
        <w:rPr>
          <w:rFonts w:ascii="Times New Roman" w:hAnsi="Times New Roman" w:cs="Times New Roman"/>
        </w:rPr>
      </w:pPr>
      <w:r w:rsidRPr="004D5BA0">
        <w:rPr>
          <w:rFonts w:ascii="Times New Roman" w:hAnsi="Times New Roman" w:cs="Times New Roman"/>
        </w:rPr>
        <w:t>Д</w:t>
      </w:r>
      <w:proofErr w:type="gramStart"/>
      <w:r w:rsidRPr="004D5BA0">
        <w:rPr>
          <w:rFonts w:ascii="Times New Roman" w:hAnsi="Times New Roman" w:cs="Times New Roman"/>
        </w:rPr>
        <w:t>2</w:t>
      </w:r>
      <w:proofErr w:type="gramEnd"/>
      <w:r w:rsidRPr="004D5BA0">
        <w:rPr>
          <w:rFonts w:ascii="Times New Roman" w:hAnsi="Times New Roman" w:cs="Times New Roman"/>
        </w:rPr>
        <w:t xml:space="preserve"> - </w:t>
      </w:r>
      <w:r w:rsidR="004D5BA0" w:rsidRPr="004D5BA0">
        <w:rPr>
          <w:rFonts w:ascii="Times New Roman" w:hAnsi="Times New Roman" w:cs="Times New Roman"/>
          <w:strike/>
          <w:color w:val="FF0000"/>
        </w:rPr>
        <w:t>часть районного фонда финансовой поддержки поселений, сформированная за счет собственных средств бюджета муниципального района, включая субсидию на формирование районных фондов финансовой поддержки поселений</w:t>
      </w:r>
      <w:r w:rsidR="004D5BA0" w:rsidRPr="004D5BA0">
        <w:rPr>
          <w:rFonts w:ascii="Times New Roman" w:hAnsi="Times New Roman" w:cs="Times New Roman"/>
          <w:color w:val="FF0000"/>
        </w:rPr>
        <w:t xml:space="preserve"> </w:t>
      </w:r>
      <w:r w:rsidR="004D5BA0" w:rsidRPr="00172134">
        <w:rPr>
          <w:rFonts w:ascii="Times New Roman" w:hAnsi="Times New Roman" w:cs="Times New Roman"/>
          <w:b/>
        </w:rPr>
        <w:t>общий объем дотации на выравнивание бюджетной обеспеченности поселений</w:t>
      </w:r>
      <w:r w:rsidR="004D5BA0" w:rsidRPr="004D5BA0">
        <w:rPr>
          <w:rFonts w:ascii="Times New Roman" w:hAnsi="Times New Roman" w:cs="Times New Roman"/>
          <w:color w:val="FF0000"/>
        </w:rPr>
        <w:t xml:space="preserve"> </w:t>
      </w:r>
      <w:r w:rsidR="004D5BA0" w:rsidRPr="004D5BA0">
        <w:rPr>
          <w:rFonts w:ascii="Times New Roman" w:hAnsi="Times New Roman" w:cs="Times New Roman"/>
        </w:rPr>
        <w:t>в очередном финансовом году (первом или втором году планового периода)</w:t>
      </w:r>
      <w:r w:rsidRPr="004D5BA0">
        <w:rPr>
          <w:rFonts w:ascii="Times New Roman" w:hAnsi="Times New Roman" w:cs="Times New Roman"/>
        </w:rPr>
        <w:t>.</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III. Определение уровня расчетной бюджетной обеспеченности</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Уровень расчетной бюджетной обеспеченности n-го поселения (БО</w:t>
      </w:r>
      <w:proofErr w:type="gramStart"/>
      <w:r w:rsidRPr="002364D5">
        <w:rPr>
          <w:rFonts w:ascii="Times New Roman" w:hAnsi="Times New Roman" w:cs="Times New Roman"/>
        </w:rPr>
        <w:t>n</w:t>
      </w:r>
      <w:proofErr w:type="gramEnd"/>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БО</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ИНП</w:t>
      </w:r>
      <w:r w:rsidRPr="002364D5">
        <w:rPr>
          <w:rFonts w:ascii="Times New Roman" w:hAnsi="Times New Roman" w:cs="Times New Roman"/>
          <w:vertAlign w:val="subscript"/>
        </w:rPr>
        <w:t>n</w:t>
      </w:r>
      <w:r w:rsidRPr="002364D5">
        <w:rPr>
          <w:rFonts w:ascii="Times New Roman" w:hAnsi="Times New Roman" w:cs="Times New Roman"/>
        </w:rPr>
        <w:t xml:space="preserve"> / ИБР</w:t>
      </w:r>
      <w:r w:rsidRPr="002364D5">
        <w:rPr>
          <w:rFonts w:ascii="Times New Roman" w:hAnsi="Times New Roman" w:cs="Times New Roman"/>
          <w:vertAlign w:val="subscript"/>
        </w:rPr>
        <w:t>n</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ИНП</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индекс налогового потенциала n-го поселения;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ИБР</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индекс бюджетных расходов n-го поселения.</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Title"/>
        <w:jc w:val="center"/>
        <w:outlineLvl w:val="1"/>
        <w:rPr>
          <w:rFonts w:ascii="Times New Roman" w:hAnsi="Times New Roman" w:cs="Times New Roman"/>
        </w:rPr>
      </w:pPr>
      <w:r w:rsidRPr="002364D5">
        <w:rPr>
          <w:rFonts w:ascii="Times New Roman" w:hAnsi="Times New Roman" w:cs="Times New Roman"/>
        </w:rPr>
        <w:t>IV. Расчет индекса налогового потенциала</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1. Индекс налогового потенциала n-го поселения (ИНП</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lastRenderedPageBreak/>
        <w:t>ИНП</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(НП</w:t>
      </w:r>
      <w:r w:rsidRPr="002364D5">
        <w:rPr>
          <w:rFonts w:ascii="Times New Roman" w:hAnsi="Times New Roman" w:cs="Times New Roman"/>
          <w:vertAlign w:val="subscript"/>
        </w:rPr>
        <w:t>n</w:t>
      </w:r>
      <w:r w:rsidRPr="002364D5">
        <w:rPr>
          <w:rFonts w:ascii="Times New Roman" w:hAnsi="Times New Roman" w:cs="Times New Roman"/>
        </w:rPr>
        <w:t xml:space="preserve"> / Н</w:t>
      </w:r>
      <w:r w:rsidRPr="002364D5">
        <w:rPr>
          <w:rFonts w:ascii="Times New Roman" w:hAnsi="Times New Roman" w:cs="Times New Roman"/>
          <w:vertAlign w:val="subscript"/>
        </w:rPr>
        <w:t>n</w:t>
      </w:r>
      <w:r w:rsidRPr="002364D5">
        <w:rPr>
          <w:rFonts w:ascii="Times New Roman" w:hAnsi="Times New Roman" w:cs="Times New Roman"/>
        </w:rPr>
        <w:t>) / (НП / Н),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НП</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налоговый потенциал n-го поселения;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численность постоянного населения n-го поселения;</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НП - суммарный налоговый потенциал всех поселений, входящих в состав данного муниципального района;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 - численность постоянного населения поселений, входящих в состав данного муниципального района.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2. Расчет налогового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территорий всех поселений данного муниципального района в консолидированный бюджет Ханты-Мансийского автономного округа - Югры, а также норматива отчислений от данного налога в бюджеты поселений.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3. Репрезентативная система налогов включает в себя отдельные налоги, зачисляемые в бюджеты поселений, и отражает доходные возможности, которые учитываются при распределении финансовых сре</w:t>
      </w:r>
      <w:proofErr w:type="gramStart"/>
      <w:r w:rsidRPr="002364D5">
        <w:rPr>
          <w:rFonts w:ascii="Times New Roman" w:hAnsi="Times New Roman" w:cs="Times New Roman"/>
        </w:rPr>
        <w:t>дств в р</w:t>
      </w:r>
      <w:proofErr w:type="gramEnd"/>
      <w:r w:rsidRPr="002364D5">
        <w:rPr>
          <w:rFonts w:ascii="Times New Roman" w:hAnsi="Times New Roman" w:cs="Times New Roman"/>
        </w:rPr>
        <w:t>амках межбюджетного регулирования. Налоговые доходы, не входящие в репрезентативную систему, а также неналоговые доходы не учитываются при определении уровня расчетной бюджетной обеспеченности поселений.</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 xml:space="preserve">4. Состав репрезентативной системы налогов, перечень показателей, характеризующих налоговый потенциал поселений по видам налогов, а также источники информации представлены в </w:t>
      </w:r>
      <w:hyperlink w:anchor="P1163" w:history="1">
        <w:r w:rsidRPr="002364D5">
          <w:rPr>
            <w:rFonts w:ascii="Times New Roman" w:hAnsi="Times New Roman" w:cs="Times New Roman"/>
            <w:color w:val="0000FF"/>
          </w:rPr>
          <w:t>таблице 1</w:t>
        </w:r>
      </w:hyperlink>
      <w:r w:rsidRPr="002364D5">
        <w:rPr>
          <w:rFonts w:ascii="Times New Roman" w:hAnsi="Times New Roman" w:cs="Times New Roman"/>
        </w:rPr>
        <w:t>.</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jc w:val="right"/>
        <w:outlineLvl w:val="2"/>
        <w:rPr>
          <w:rFonts w:ascii="Times New Roman" w:hAnsi="Times New Roman" w:cs="Times New Roman"/>
        </w:rPr>
      </w:pPr>
      <w:bookmarkStart w:id="15" w:name="P1163"/>
      <w:bookmarkEnd w:id="15"/>
      <w:r w:rsidRPr="002364D5">
        <w:rPr>
          <w:rFonts w:ascii="Times New Roman" w:hAnsi="Times New Roman" w:cs="Times New Roman"/>
        </w:rPr>
        <w:t>Таблица 1</w:t>
      </w:r>
    </w:p>
    <w:p w:rsidR="00DB65C1" w:rsidRPr="002364D5" w:rsidRDefault="00DB65C1">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44"/>
        <w:gridCol w:w="4082"/>
        <w:gridCol w:w="3345"/>
      </w:tblGrid>
      <w:tr w:rsidR="00DB65C1" w:rsidRPr="002364D5">
        <w:tc>
          <w:tcPr>
            <w:tcW w:w="1644" w:type="dxa"/>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Вид налога</w:t>
            </w:r>
          </w:p>
        </w:tc>
        <w:tc>
          <w:tcPr>
            <w:tcW w:w="4082" w:type="dxa"/>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Показатель, характеризующий налоговый потенциал поселения</w:t>
            </w:r>
          </w:p>
        </w:tc>
        <w:tc>
          <w:tcPr>
            <w:tcW w:w="3345" w:type="dxa"/>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Источник информации</w:t>
            </w:r>
          </w:p>
        </w:tc>
      </w:tr>
      <w:tr w:rsidR="00DB65C1" w:rsidRPr="002364D5">
        <w:tc>
          <w:tcPr>
            <w:tcW w:w="1644" w:type="dxa"/>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1</w:t>
            </w:r>
          </w:p>
        </w:tc>
        <w:tc>
          <w:tcPr>
            <w:tcW w:w="4082" w:type="dxa"/>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2</w:t>
            </w:r>
          </w:p>
        </w:tc>
        <w:tc>
          <w:tcPr>
            <w:tcW w:w="3345" w:type="dxa"/>
          </w:tcPr>
          <w:p w:rsidR="00DB65C1" w:rsidRPr="002364D5" w:rsidRDefault="00DB65C1">
            <w:pPr>
              <w:pStyle w:val="ConsPlusNormal"/>
              <w:jc w:val="center"/>
              <w:rPr>
                <w:rFonts w:ascii="Times New Roman" w:hAnsi="Times New Roman" w:cs="Times New Roman"/>
              </w:rPr>
            </w:pPr>
            <w:r w:rsidRPr="002364D5">
              <w:rPr>
                <w:rFonts w:ascii="Times New Roman" w:hAnsi="Times New Roman" w:cs="Times New Roman"/>
              </w:rPr>
              <w:t>3</w:t>
            </w:r>
          </w:p>
        </w:tc>
      </w:tr>
      <w:tr w:rsidR="00DB65C1" w:rsidRPr="002364D5">
        <w:tc>
          <w:tcPr>
            <w:tcW w:w="1644"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Налог на доходы физических лиц</w:t>
            </w:r>
          </w:p>
        </w:tc>
        <w:tc>
          <w:tcPr>
            <w:tcW w:w="4082"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общая сумма исчисленного налога</w:t>
            </w:r>
          </w:p>
        </w:tc>
        <w:tc>
          <w:tcPr>
            <w:tcW w:w="3345"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Управление Федеральной налоговой службы России по Ханты-Мансийскому автономному округу - Югре (форма 5-НДФЛ за отчетный период)</w:t>
            </w:r>
          </w:p>
        </w:tc>
      </w:tr>
      <w:tr w:rsidR="00DB65C1" w:rsidRPr="002364D5">
        <w:tc>
          <w:tcPr>
            <w:tcW w:w="1644"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Налог на имущество физических лиц</w:t>
            </w:r>
          </w:p>
        </w:tc>
        <w:tc>
          <w:tcPr>
            <w:tcW w:w="4082"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сумма показателей:</w:t>
            </w:r>
          </w:p>
          <w:p w:rsidR="00DB65C1" w:rsidRPr="002364D5" w:rsidRDefault="00DB65C1">
            <w:pPr>
              <w:pStyle w:val="ConsPlusNormal"/>
              <w:rPr>
                <w:rFonts w:ascii="Times New Roman" w:hAnsi="Times New Roman" w:cs="Times New Roman"/>
              </w:rPr>
            </w:pPr>
            <w:r w:rsidRPr="002364D5">
              <w:rPr>
                <w:rFonts w:ascii="Times New Roman" w:hAnsi="Times New Roman" w:cs="Times New Roman"/>
              </w:rPr>
              <w:t>сумма налога на имущество физических лиц, предъявленная к уплате;</w:t>
            </w:r>
          </w:p>
          <w:p w:rsidR="00DB65C1" w:rsidRPr="002364D5" w:rsidRDefault="00DB65C1">
            <w:pPr>
              <w:pStyle w:val="ConsPlusNormal"/>
              <w:rPr>
                <w:rFonts w:ascii="Times New Roman" w:hAnsi="Times New Roman" w:cs="Times New Roman"/>
              </w:rPr>
            </w:pPr>
            <w:r w:rsidRPr="002364D5">
              <w:rPr>
                <w:rFonts w:ascii="Times New Roman" w:hAnsi="Times New Roman" w:cs="Times New Roman"/>
              </w:rPr>
              <w:t>сумма налога на имущество физических лиц, не поступившая в бюджет в связи с предоставлением налогоплательщикам льгот, установленных органами местного самоуправления</w:t>
            </w:r>
          </w:p>
        </w:tc>
        <w:tc>
          <w:tcPr>
            <w:tcW w:w="3345"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Управление Федеральной налоговой службы России по Ханты-Мансийскому автономному округу - Югре (формы 5-МН за отчетный период)</w:t>
            </w:r>
          </w:p>
        </w:tc>
      </w:tr>
      <w:tr w:rsidR="00DB65C1" w:rsidRPr="002364D5">
        <w:tc>
          <w:tcPr>
            <w:tcW w:w="1644"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Земельный налог</w:t>
            </w:r>
          </w:p>
        </w:tc>
        <w:tc>
          <w:tcPr>
            <w:tcW w:w="4082"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t>сумма показателей:</w:t>
            </w:r>
          </w:p>
          <w:p w:rsidR="00DB65C1" w:rsidRPr="002364D5" w:rsidRDefault="00DB65C1">
            <w:pPr>
              <w:pStyle w:val="ConsPlusNormal"/>
              <w:rPr>
                <w:rFonts w:ascii="Times New Roman" w:hAnsi="Times New Roman" w:cs="Times New Roman"/>
              </w:rPr>
            </w:pPr>
            <w:r w:rsidRPr="002364D5">
              <w:rPr>
                <w:rFonts w:ascii="Times New Roman" w:hAnsi="Times New Roman" w:cs="Times New Roman"/>
              </w:rPr>
              <w:t>сумма земельного налога, подлежащая уплате в бюджет;</w:t>
            </w:r>
          </w:p>
          <w:p w:rsidR="00DB65C1" w:rsidRPr="002364D5" w:rsidRDefault="00DB65C1">
            <w:pPr>
              <w:pStyle w:val="ConsPlusNormal"/>
              <w:rPr>
                <w:rFonts w:ascii="Times New Roman" w:hAnsi="Times New Roman" w:cs="Times New Roman"/>
              </w:rPr>
            </w:pPr>
            <w:r w:rsidRPr="002364D5">
              <w:rPr>
                <w:rFonts w:ascii="Times New Roman" w:hAnsi="Times New Roman" w:cs="Times New Roman"/>
              </w:rPr>
              <w:t xml:space="preserve">сумма земельного налога, не поступившая в бюджет в связи с предоставлением налогоплательщикам льгот, установленных в соответствии с </w:t>
            </w:r>
            <w:hyperlink r:id="rId265" w:history="1">
              <w:r w:rsidRPr="002364D5">
                <w:rPr>
                  <w:rFonts w:ascii="Times New Roman" w:hAnsi="Times New Roman" w:cs="Times New Roman"/>
                  <w:color w:val="0000FF"/>
                </w:rPr>
                <w:t>пунктом 2 статьи 387</w:t>
              </w:r>
            </w:hyperlink>
            <w:r w:rsidRPr="002364D5">
              <w:rPr>
                <w:rFonts w:ascii="Times New Roman" w:hAnsi="Times New Roman" w:cs="Times New Roman"/>
              </w:rPr>
              <w:t xml:space="preserve"> Налогового кодекса </w:t>
            </w:r>
            <w:r w:rsidRPr="002364D5">
              <w:rPr>
                <w:rFonts w:ascii="Times New Roman" w:hAnsi="Times New Roman" w:cs="Times New Roman"/>
              </w:rPr>
              <w:lastRenderedPageBreak/>
              <w:t>Российской Федерации нормативными правовыми актами представительных органов муниципальных образований</w:t>
            </w:r>
          </w:p>
        </w:tc>
        <w:tc>
          <w:tcPr>
            <w:tcW w:w="3345" w:type="dxa"/>
          </w:tcPr>
          <w:p w:rsidR="00DB65C1" w:rsidRPr="002364D5" w:rsidRDefault="00DB65C1">
            <w:pPr>
              <w:pStyle w:val="ConsPlusNormal"/>
              <w:rPr>
                <w:rFonts w:ascii="Times New Roman" w:hAnsi="Times New Roman" w:cs="Times New Roman"/>
              </w:rPr>
            </w:pPr>
            <w:r w:rsidRPr="002364D5">
              <w:rPr>
                <w:rFonts w:ascii="Times New Roman" w:hAnsi="Times New Roman" w:cs="Times New Roman"/>
              </w:rPr>
              <w:lastRenderedPageBreak/>
              <w:t>Управление Федеральной налоговой службы России по Ханты-Мансийскому автономному округу - Югре (формы 5-МН за отчетный период)</w:t>
            </w:r>
          </w:p>
        </w:tc>
      </w:tr>
    </w:tbl>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5. Налоговый потенциал n-го поселения (НП</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НП</w:t>
      </w:r>
      <w:proofErr w:type="gramStart"/>
      <w:r w:rsidRPr="002364D5">
        <w:rPr>
          <w:rFonts w:ascii="Times New Roman" w:hAnsi="Times New Roman" w:cs="Times New Roman"/>
          <w:vertAlign w:val="subscript"/>
        </w:rPr>
        <w:t>n</w:t>
      </w:r>
      <w:proofErr w:type="gramEnd"/>
      <w:r w:rsidRPr="002364D5">
        <w:rPr>
          <w:rFonts w:ascii="Times New Roman" w:hAnsi="Times New Roman" w:cs="Times New Roman"/>
        </w:rPr>
        <w:t xml:space="preserve"> = SUM НП</w:t>
      </w:r>
      <w:r w:rsidRPr="002364D5">
        <w:rPr>
          <w:rFonts w:ascii="Times New Roman" w:hAnsi="Times New Roman" w:cs="Times New Roman"/>
          <w:vertAlign w:val="subscript"/>
        </w:rPr>
        <w:t>nj</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НП</w:t>
      </w:r>
      <w:proofErr w:type="gramStart"/>
      <w:r w:rsidRPr="002364D5">
        <w:rPr>
          <w:rFonts w:ascii="Times New Roman" w:hAnsi="Times New Roman" w:cs="Times New Roman"/>
          <w:vertAlign w:val="subscript"/>
        </w:rPr>
        <w:t>nj</w:t>
      </w:r>
      <w:proofErr w:type="gramEnd"/>
      <w:r w:rsidRPr="002364D5">
        <w:rPr>
          <w:rFonts w:ascii="Times New Roman" w:hAnsi="Times New Roman" w:cs="Times New Roman"/>
        </w:rPr>
        <w:t xml:space="preserve"> - налоговый потенциал n-го поселения по j-му налогу (суммирование производится по всем налогам, входящим в состав репрезентативной системы налогов).</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6. Налоговый потенциал n-го поселения по j-му налогу (НП</w:t>
      </w:r>
      <w:proofErr w:type="gramStart"/>
      <w:r w:rsidRPr="002364D5">
        <w:rPr>
          <w:rFonts w:ascii="Times New Roman" w:hAnsi="Times New Roman" w:cs="Times New Roman"/>
          <w:vertAlign w:val="subscript"/>
        </w:rPr>
        <w:t>ij</w:t>
      </w:r>
      <w:proofErr w:type="gramEnd"/>
      <w:r w:rsidRPr="002364D5">
        <w:rPr>
          <w:rFonts w:ascii="Times New Roman" w:hAnsi="Times New Roman" w:cs="Times New Roman"/>
        </w:rPr>
        <w:t>) рассчитывается по следующей формуле: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НП</w:t>
      </w:r>
      <w:proofErr w:type="gramStart"/>
      <w:r w:rsidRPr="002364D5">
        <w:rPr>
          <w:rFonts w:ascii="Times New Roman" w:hAnsi="Times New Roman" w:cs="Times New Roman"/>
          <w:vertAlign w:val="subscript"/>
        </w:rPr>
        <w:t>nj</w:t>
      </w:r>
      <w:proofErr w:type="gramEnd"/>
      <w:r w:rsidRPr="002364D5">
        <w:rPr>
          <w:rFonts w:ascii="Times New Roman" w:hAnsi="Times New Roman" w:cs="Times New Roman"/>
        </w:rPr>
        <w:t xml:space="preserve"> = ПД</w:t>
      </w:r>
      <w:r w:rsidRPr="002364D5">
        <w:rPr>
          <w:rFonts w:ascii="Times New Roman" w:hAnsi="Times New Roman" w:cs="Times New Roman"/>
          <w:vertAlign w:val="subscript"/>
        </w:rPr>
        <w:t>j</w:t>
      </w:r>
      <w:r w:rsidRPr="002364D5">
        <w:rPr>
          <w:rFonts w:ascii="Times New Roman" w:hAnsi="Times New Roman" w:cs="Times New Roman"/>
        </w:rPr>
        <w:t xml:space="preserve"> x Норм</w:t>
      </w:r>
      <w:r w:rsidRPr="002364D5">
        <w:rPr>
          <w:rFonts w:ascii="Times New Roman" w:hAnsi="Times New Roman" w:cs="Times New Roman"/>
          <w:vertAlign w:val="subscript"/>
        </w:rPr>
        <w:t>j</w:t>
      </w:r>
      <w:r w:rsidRPr="002364D5">
        <w:rPr>
          <w:rFonts w:ascii="Times New Roman" w:hAnsi="Times New Roman" w:cs="Times New Roman"/>
        </w:rPr>
        <w:t xml:space="preserve"> x (БН</w:t>
      </w:r>
      <w:r w:rsidRPr="002364D5">
        <w:rPr>
          <w:rFonts w:ascii="Times New Roman" w:hAnsi="Times New Roman" w:cs="Times New Roman"/>
          <w:vertAlign w:val="subscript"/>
        </w:rPr>
        <w:t>nj</w:t>
      </w:r>
      <w:r w:rsidRPr="002364D5">
        <w:rPr>
          <w:rFonts w:ascii="Times New Roman" w:hAnsi="Times New Roman" w:cs="Times New Roman"/>
        </w:rPr>
        <w:t xml:space="preserve"> / БН</w:t>
      </w:r>
      <w:r w:rsidRPr="002364D5">
        <w:rPr>
          <w:rFonts w:ascii="Times New Roman" w:hAnsi="Times New Roman" w:cs="Times New Roman"/>
          <w:vertAlign w:val="subscript"/>
        </w:rPr>
        <w:t>j</w:t>
      </w:r>
      <w:r w:rsidRPr="002364D5">
        <w:rPr>
          <w:rFonts w:ascii="Times New Roman" w:hAnsi="Times New Roman" w:cs="Times New Roman"/>
        </w:rPr>
        <w:t>), где:</w:t>
      </w:r>
    </w:p>
    <w:p w:rsidR="00DB65C1" w:rsidRPr="002364D5" w:rsidRDefault="00DB65C1">
      <w:pPr>
        <w:pStyle w:val="ConsPlusNormal"/>
        <w:jc w:val="both"/>
        <w:rPr>
          <w:rFonts w:ascii="Times New Roman" w:hAnsi="Times New Roman" w:cs="Times New Roman"/>
        </w:rPr>
      </w:pPr>
    </w:p>
    <w:p w:rsidR="00DB65C1" w:rsidRPr="002364D5" w:rsidRDefault="00DB65C1">
      <w:pPr>
        <w:pStyle w:val="ConsPlusNormal"/>
        <w:ind w:firstLine="540"/>
        <w:jc w:val="both"/>
        <w:rPr>
          <w:rFonts w:ascii="Times New Roman" w:hAnsi="Times New Roman" w:cs="Times New Roman"/>
        </w:rPr>
      </w:pPr>
      <w:r w:rsidRPr="002364D5">
        <w:rPr>
          <w:rFonts w:ascii="Times New Roman" w:hAnsi="Times New Roman" w:cs="Times New Roman"/>
        </w:rPr>
        <w:t>ПД</w:t>
      </w:r>
      <w:proofErr w:type="gramStart"/>
      <w:r w:rsidRPr="002364D5">
        <w:rPr>
          <w:rFonts w:ascii="Times New Roman" w:hAnsi="Times New Roman" w:cs="Times New Roman"/>
          <w:vertAlign w:val="subscript"/>
        </w:rPr>
        <w:t>j</w:t>
      </w:r>
      <w:proofErr w:type="gramEnd"/>
      <w:r w:rsidRPr="002364D5">
        <w:rPr>
          <w:rFonts w:ascii="Times New Roman" w:hAnsi="Times New Roman" w:cs="Times New Roman"/>
        </w:rPr>
        <w:t xml:space="preserve"> - прогноз поступлений j-го налога на очередной финансовый год (первый и</w:t>
      </w:r>
      <w:r w:rsidRPr="002C3066">
        <w:rPr>
          <w:rFonts w:ascii="Times New Roman" w:hAnsi="Times New Roman" w:cs="Times New Roman"/>
        </w:rPr>
        <w:t xml:space="preserve">ли </w:t>
      </w:r>
      <w:r w:rsidRPr="002364D5">
        <w:rPr>
          <w:rFonts w:ascii="Times New Roman" w:hAnsi="Times New Roman" w:cs="Times New Roman"/>
        </w:rPr>
        <w:t>второй год планового периода) с территорий всех поселений, входящих в состав данного муниципального района, в консолидированный бюджет автономного округа;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Норм</w:t>
      </w:r>
      <w:proofErr w:type="gramStart"/>
      <w:r w:rsidRPr="002364D5">
        <w:rPr>
          <w:rFonts w:ascii="Times New Roman" w:hAnsi="Times New Roman" w:cs="Times New Roman"/>
          <w:vertAlign w:val="subscript"/>
        </w:rPr>
        <w:t>j</w:t>
      </w:r>
      <w:proofErr w:type="gramEnd"/>
      <w:r w:rsidRPr="002364D5">
        <w:rPr>
          <w:rFonts w:ascii="Times New Roman" w:hAnsi="Times New Roman" w:cs="Times New Roman"/>
        </w:rPr>
        <w:t xml:space="preserve"> - единый норматив отчислений в бюджеты поселений от j-го налога в соответствии с требованиями Бюджетного </w:t>
      </w:r>
      <w:hyperlink r:id="rId266" w:history="1">
        <w:r w:rsidRPr="002364D5">
          <w:rPr>
            <w:rFonts w:ascii="Times New Roman" w:hAnsi="Times New Roman" w:cs="Times New Roman"/>
            <w:color w:val="0000FF"/>
          </w:rPr>
          <w:t>кодекса</w:t>
        </w:r>
      </w:hyperlink>
      <w:r w:rsidRPr="002364D5">
        <w:rPr>
          <w:rFonts w:ascii="Times New Roman" w:hAnsi="Times New Roman" w:cs="Times New Roman"/>
        </w:rPr>
        <w:t xml:space="preserve"> Российской Федерации, </w:t>
      </w:r>
      <w:hyperlink w:anchor="P38" w:history="1">
        <w:r w:rsidRPr="002364D5">
          <w:rPr>
            <w:rFonts w:ascii="Times New Roman" w:hAnsi="Times New Roman" w:cs="Times New Roman"/>
            <w:color w:val="0000FF"/>
          </w:rPr>
          <w:t>статьи 3</w:t>
        </w:r>
      </w:hyperlink>
      <w:r w:rsidRPr="002364D5">
        <w:rPr>
          <w:rFonts w:ascii="Times New Roman" w:hAnsi="Times New Roman" w:cs="Times New Roman"/>
        </w:rPr>
        <w:t xml:space="preserve"> настоящего Закона, а также правовых актов муниципального района;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БН</w:t>
      </w:r>
      <w:proofErr w:type="gramStart"/>
      <w:r w:rsidRPr="002364D5">
        <w:rPr>
          <w:rFonts w:ascii="Times New Roman" w:hAnsi="Times New Roman" w:cs="Times New Roman"/>
          <w:vertAlign w:val="subscript"/>
        </w:rPr>
        <w:t>nj</w:t>
      </w:r>
      <w:proofErr w:type="gramEnd"/>
      <w:r w:rsidRPr="002364D5">
        <w:rPr>
          <w:rFonts w:ascii="Times New Roman" w:hAnsi="Times New Roman" w:cs="Times New Roman"/>
        </w:rPr>
        <w:t xml:space="preserve"> - показатель, характеризующий налоговый потенциал n-го поселения по j-му налогу за отчетный период;</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БН</w:t>
      </w:r>
      <w:proofErr w:type="gramStart"/>
      <w:r w:rsidRPr="002364D5">
        <w:rPr>
          <w:rFonts w:ascii="Times New Roman" w:hAnsi="Times New Roman" w:cs="Times New Roman"/>
          <w:vertAlign w:val="subscript"/>
        </w:rPr>
        <w:t>j</w:t>
      </w:r>
      <w:proofErr w:type="gramEnd"/>
      <w:r w:rsidRPr="002364D5">
        <w:rPr>
          <w:rFonts w:ascii="Times New Roman" w:hAnsi="Times New Roman" w:cs="Times New Roman"/>
        </w:rPr>
        <w:t xml:space="preserve"> - показатель, характеризующий налоговый потенциал всех поселений, входящих в состав данного муниципального района, по j-му налогу за отчетный период.</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Если показатель, характеризующий налоговый потенциал n-го поселения по какому-либо налогу, имеет отрицательное значение, в расчетах налогового потенциала оно принимается равным нулю.</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В случае принятия представительным органом муниципального района решения об установлении единых нормативов отчислений от налогов и сборов, подлежащих зачислению в бюджет муниципального района, в бюджеты поселений, расчет налогового потенциала поселений осуществляется с учетом указанных нормативов отчислений. В качестве показателя, характеризующего налоговый потенциал поселения в части указанных нормативов, используется показатель, установленный решением представительного органа муниципального района.</w:t>
      </w:r>
    </w:p>
    <w:p w:rsidR="00DB65C1" w:rsidRPr="002364D5" w:rsidRDefault="00DB65C1">
      <w:pPr>
        <w:pStyle w:val="ConsPlusNormal"/>
        <w:spacing w:before="220"/>
        <w:ind w:firstLine="540"/>
        <w:jc w:val="both"/>
        <w:rPr>
          <w:rFonts w:ascii="Times New Roman" w:hAnsi="Times New Roman" w:cs="Times New Roman"/>
        </w:rPr>
      </w:pPr>
      <w:r w:rsidRPr="002364D5">
        <w:rPr>
          <w:rFonts w:ascii="Times New Roman" w:hAnsi="Times New Roman" w:cs="Times New Roman"/>
        </w:rPr>
        <w:t>7. Рассчитанные оценки налогового потенциала используются только для определения индекса налогового потенциала, сопоставления уровня расчетной бюджетной обеспеченности поселений в целях межбюджетного регулирования и не являются планируемыми или рекомендуемыми показателями доходов бюджетов поселений.</w:t>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Title"/>
        <w:jc w:val="center"/>
        <w:outlineLvl w:val="1"/>
        <w:rPr>
          <w:rFonts w:ascii="Times New Roman" w:hAnsi="Times New Roman" w:cs="Times New Roman"/>
          <w:szCs w:val="22"/>
        </w:rPr>
      </w:pPr>
      <w:r w:rsidRPr="00AA2D3C">
        <w:rPr>
          <w:rFonts w:ascii="Times New Roman" w:hAnsi="Times New Roman" w:cs="Times New Roman"/>
          <w:szCs w:val="22"/>
        </w:rPr>
        <w:t>V. Расчет индекса бюджетных расходов</w:t>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1. Индекс бюджетных расходов n-го поселения (ИБР</w:t>
      </w:r>
      <w:proofErr w:type="gramStart"/>
      <w:r w:rsidRPr="00AA2D3C">
        <w:rPr>
          <w:rFonts w:ascii="Times New Roman" w:hAnsi="Times New Roman" w:cs="Times New Roman"/>
          <w:szCs w:val="22"/>
          <w:vertAlign w:val="subscript"/>
        </w:rPr>
        <w:t>n</w:t>
      </w:r>
      <w:proofErr w:type="gramEnd"/>
      <w:r w:rsidRPr="00AA2D3C">
        <w:rPr>
          <w:rFonts w:ascii="Times New Roman" w:hAnsi="Times New Roman" w:cs="Times New Roman"/>
          <w:szCs w:val="22"/>
        </w:rPr>
        <w:t>) рассчитывается по следующей формуле:</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3971925" cy="266700"/>
            <wp:effectExtent l="0" t="0" r="9525" b="0"/>
            <wp:docPr id="138" name="Рисунок 172" descr="base_24478_182494_329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descr="base_24478_182494_32940"/>
                    <pic:cNvPicPr preferRelativeResize="0">
                      <a:picLocks noChangeArrowheads="1"/>
                    </pic:cNvPicPr>
                  </pic:nvPicPr>
                  <pic:blipFill>
                    <a:blip r:embed="rId2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71925" cy="266700"/>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476250" cy="266700"/>
            <wp:effectExtent l="0" t="0" r="0" b="0"/>
            <wp:docPr id="137" name="Рисунок 173" descr="base_24478_182494_329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 descr="base_24478_182494_32941"/>
                    <pic:cNvPicPr preferRelativeResize="0">
                      <a:picLocks noChangeArrowheads="1"/>
                    </pic:cNvPicPr>
                  </pic:nvPicPr>
                  <pic:blipFill>
                    <a:blip r:embed="rId2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коэффициент стоимости предоставления муниципальных услуг в n-м поселении;</w:t>
      </w:r>
    </w:p>
    <w:p w:rsidR="00DB65C1" w:rsidRPr="00AA2D3C" w:rsidRDefault="00487A56">
      <w:pPr>
        <w:pStyle w:val="ConsPlusNormal"/>
        <w:spacing w:before="220"/>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371475" cy="266700"/>
            <wp:effectExtent l="0" t="0" r="0" b="0"/>
            <wp:docPr id="106" name="Рисунок 174" descr="base_24478_182494_329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4" descr="base_24478_182494_32942"/>
                    <pic:cNvPicPr preferRelativeResize="0">
                      <a:picLocks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коэффициент структуры потребителей муниципальных услуг в n-м поселении;</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 xml:space="preserve">Н - численность постоянного населения поселений, входящих в состав данного муниципального </w:t>
      </w:r>
      <w:r w:rsidRPr="00AA2D3C">
        <w:rPr>
          <w:rFonts w:ascii="Times New Roman" w:hAnsi="Times New Roman" w:cs="Times New Roman"/>
          <w:szCs w:val="22"/>
        </w:rPr>
        <w:lastRenderedPageBreak/>
        <w:t>района;</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Н</w:t>
      </w:r>
      <w:proofErr w:type="gramStart"/>
      <w:r w:rsidRPr="00AA2D3C">
        <w:rPr>
          <w:rFonts w:ascii="Times New Roman" w:hAnsi="Times New Roman" w:cs="Times New Roman"/>
          <w:szCs w:val="22"/>
          <w:vertAlign w:val="subscript"/>
        </w:rPr>
        <w:t>n</w:t>
      </w:r>
      <w:proofErr w:type="gramEnd"/>
      <w:r w:rsidRPr="00AA2D3C">
        <w:rPr>
          <w:rFonts w:ascii="Times New Roman" w:hAnsi="Times New Roman" w:cs="Times New Roman"/>
          <w:szCs w:val="22"/>
        </w:rPr>
        <w:t xml:space="preserve"> - численность постоянного населения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2. Коэффициент стоимости предоставления муниципальных услуг в n-м поселении</w:t>
      </w:r>
      <w:proofErr w:type="gramStart"/>
      <w:r w:rsidRPr="00AA2D3C">
        <w:rPr>
          <w:rFonts w:ascii="Times New Roman" w:hAnsi="Times New Roman" w:cs="Times New Roman"/>
          <w:szCs w:val="22"/>
        </w:rPr>
        <w:t xml:space="preserve"> (</w:t>
      </w:r>
      <w:r w:rsidR="00487A56">
        <w:rPr>
          <w:rFonts w:ascii="Times New Roman" w:hAnsi="Times New Roman" w:cs="Times New Roman"/>
          <w:noProof/>
          <w:position w:val="-9"/>
          <w:szCs w:val="22"/>
        </w:rPr>
        <w:drawing>
          <wp:inline distT="0" distB="0" distL="0" distR="0">
            <wp:extent cx="476250" cy="266700"/>
            <wp:effectExtent l="0" t="0" r="0" b="0"/>
            <wp:docPr id="175" name="Рисунок 175" descr="base_24478_182494_329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5" descr="base_24478_182494_32943"/>
                    <pic:cNvPicPr preferRelativeResize="0">
                      <a:picLocks noChangeArrowheads="1"/>
                    </pic:cNvPicPr>
                  </pic:nvPicPr>
                  <pic:blipFill>
                    <a:blip r:embed="rId2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66700"/>
                    </a:xfrm>
                    <a:prstGeom prst="rect">
                      <a:avLst/>
                    </a:prstGeom>
                    <a:noFill/>
                    <a:ln>
                      <a:noFill/>
                    </a:ln>
                  </pic:spPr>
                </pic:pic>
              </a:graphicData>
            </a:graphic>
          </wp:inline>
        </w:drawing>
      </w:r>
      <w:r w:rsidRPr="00AA2D3C">
        <w:rPr>
          <w:rFonts w:ascii="Times New Roman" w:hAnsi="Times New Roman" w:cs="Times New Roman"/>
          <w:szCs w:val="22"/>
        </w:rPr>
        <w:t xml:space="preserve">) </w:t>
      </w:r>
      <w:proofErr w:type="gramEnd"/>
      <w:r w:rsidRPr="00AA2D3C">
        <w:rPr>
          <w:rFonts w:ascii="Times New Roman" w:hAnsi="Times New Roman" w:cs="Times New Roman"/>
          <w:szCs w:val="22"/>
        </w:rPr>
        <w:t>рассчитывается по следующей формуле:</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3048000" cy="266700"/>
            <wp:effectExtent l="0" t="0" r="0" b="0"/>
            <wp:docPr id="176" name="Рисунок 176" descr="base_24478_182494_329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6" descr="base_24478_182494_32944"/>
                    <pic:cNvPicPr preferRelativeResize="0">
                      <a:picLocks noChangeArrowheads="1"/>
                    </pic:cNvPicPr>
                  </pic:nvPicPr>
                  <pic:blipFill>
                    <a:blip r:embed="rId2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0" cy="266700"/>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q</w:t>
      </w:r>
      <w:r w:rsidRPr="00AA2D3C">
        <w:rPr>
          <w:rFonts w:ascii="Times New Roman" w:hAnsi="Times New Roman" w:cs="Times New Roman"/>
          <w:szCs w:val="22"/>
          <w:vertAlign w:val="superscript"/>
        </w:rPr>
        <w:t>1</w:t>
      </w:r>
      <w:r w:rsidRPr="00AA2D3C">
        <w:rPr>
          <w:rFonts w:ascii="Times New Roman" w:hAnsi="Times New Roman" w:cs="Times New Roman"/>
          <w:szCs w:val="22"/>
        </w:rPr>
        <w:t xml:space="preserve"> - расчетный удельный вес расходов на заработную плату и начисления на выплаты по оплате труда (включая расходы на заработную плату и начисления на выплаты по оплате труда, осуществляемые за счет субсидий, предоставляемых муниципальным бюджетным и автономным учреждениям) в среднем по бюджетам всех поселений, влияющий на коэффициент заработной платы;</w:t>
      </w:r>
    </w:p>
    <w:p w:rsidR="00DB65C1" w:rsidRPr="00AA2D3C" w:rsidRDefault="00DB65C1">
      <w:pPr>
        <w:pStyle w:val="ConsPlusNormal"/>
        <w:jc w:val="both"/>
        <w:rPr>
          <w:rFonts w:ascii="Times New Roman" w:hAnsi="Times New Roman" w:cs="Times New Roman"/>
          <w:szCs w:val="22"/>
        </w:rPr>
      </w:pPr>
      <w:r w:rsidRPr="00AA2D3C">
        <w:rPr>
          <w:rFonts w:ascii="Times New Roman" w:hAnsi="Times New Roman" w:cs="Times New Roman"/>
          <w:szCs w:val="22"/>
        </w:rPr>
        <w:t xml:space="preserve">(в ред. </w:t>
      </w:r>
      <w:hyperlink r:id="rId271" w:history="1">
        <w:r w:rsidRPr="00AA2D3C">
          <w:rPr>
            <w:rFonts w:ascii="Times New Roman" w:hAnsi="Times New Roman" w:cs="Times New Roman"/>
            <w:color w:val="0000FF"/>
            <w:szCs w:val="22"/>
          </w:rPr>
          <w:t>Закона</w:t>
        </w:r>
      </w:hyperlink>
      <w:r w:rsidRPr="00AA2D3C">
        <w:rPr>
          <w:rFonts w:ascii="Times New Roman" w:hAnsi="Times New Roman" w:cs="Times New Roman"/>
          <w:szCs w:val="22"/>
        </w:rPr>
        <w:t xml:space="preserve"> ХМАО - Югры от 08.12.2012 N 139-оз)</w:t>
      </w:r>
    </w:p>
    <w:p w:rsidR="00DB65C1" w:rsidRPr="00AA2D3C" w:rsidRDefault="00487A56">
      <w:pPr>
        <w:pStyle w:val="ConsPlusNormal"/>
        <w:spacing w:before="220"/>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295275" cy="266700"/>
            <wp:effectExtent l="0" t="0" r="0" b="0"/>
            <wp:docPr id="177" name="Рисунок 177" descr="base_24478_182494_329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7" descr="base_24478_182494_32945"/>
                    <pic:cNvPicPr preferRelativeResize="0">
                      <a:picLocks noChangeArrowheads="1"/>
                    </pic:cNvPicPr>
                  </pic:nvPicPr>
                  <pic:blipFill>
                    <a:blip r:embed="rId2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коэффициент заработной платы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q</w:t>
      </w:r>
      <w:r w:rsidRPr="00AA2D3C">
        <w:rPr>
          <w:rFonts w:ascii="Times New Roman" w:hAnsi="Times New Roman" w:cs="Times New Roman"/>
          <w:szCs w:val="22"/>
          <w:vertAlign w:val="superscript"/>
        </w:rPr>
        <w:t>2</w:t>
      </w:r>
      <w:r w:rsidRPr="00AA2D3C">
        <w:rPr>
          <w:rFonts w:ascii="Times New Roman" w:hAnsi="Times New Roman" w:cs="Times New Roman"/>
          <w:szCs w:val="22"/>
        </w:rPr>
        <w:t xml:space="preserve"> - расчетный удельный вес расходов на приобретение коммунальных услуг (включая расходы на приобретение коммунальных услуг муниципальными бюджетными и автономными учреждениями) в среднем по бюджетам всех поселений, влияющий на коэффициент стоимости предоставления коммунальных услуг;</w:t>
      </w:r>
    </w:p>
    <w:p w:rsidR="00DB65C1" w:rsidRPr="00AA2D3C" w:rsidRDefault="00DB65C1">
      <w:pPr>
        <w:pStyle w:val="ConsPlusNormal"/>
        <w:jc w:val="both"/>
        <w:rPr>
          <w:rFonts w:ascii="Times New Roman" w:hAnsi="Times New Roman" w:cs="Times New Roman"/>
          <w:szCs w:val="22"/>
        </w:rPr>
      </w:pPr>
      <w:r w:rsidRPr="00AA2D3C">
        <w:rPr>
          <w:rFonts w:ascii="Times New Roman" w:hAnsi="Times New Roman" w:cs="Times New Roman"/>
          <w:szCs w:val="22"/>
        </w:rPr>
        <w:t xml:space="preserve">(в ред. </w:t>
      </w:r>
      <w:hyperlink r:id="rId273" w:history="1">
        <w:r w:rsidRPr="00AA2D3C">
          <w:rPr>
            <w:rFonts w:ascii="Times New Roman" w:hAnsi="Times New Roman" w:cs="Times New Roman"/>
            <w:color w:val="0000FF"/>
            <w:szCs w:val="22"/>
          </w:rPr>
          <w:t>Закона</w:t>
        </w:r>
      </w:hyperlink>
      <w:r w:rsidRPr="00AA2D3C">
        <w:rPr>
          <w:rFonts w:ascii="Times New Roman" w:hAnsi="Times New Roman" w:cs="Times New Roman"/>
          <w:szCs w:val="22"/>
        </w:rPr>
        <w:t xml:space="preserve"> ХМАО - Югры от 08.12.2012 N 139-оз)</w:t>
      </w:r>
    </w:p>
    <w:p w:rsidR="00DB65C1" w:rsidRPr="00AA2D3C" w:rsidRDefault="00487A56">
      <w:pPr>
        <w:pStyle w:val="ConsPlusNormal"/>
        <w:spacing w:before="220"/>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295275" cy="266700"/>
            <wp:effectExtent l="0" t="0" r="0" b="0"/>
            <wp:docPr id="105" name="Рисунок 178" descr="base_24478_182494_329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8" descr="base_24478_182494_32946"/>
                    <pic:cNvPicPr preferRelativeResize="0">
                      <a:picLocks noChangeArrowheads="1"/>
                    </pic:cNvPicPr>
                  </pic:nvPicPr>
                  <pic:blipFill>
                    <a:blip r:embed="rId2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коэффициент стоимости предоставления коммунальных услуг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 xml:space="preserve">Каждый расчетный удельный вес из </w:t>
      </w:r>
      <w:proofErr w:type="gramStart"/>
      <w:r w:rsidRPr="00AA2D3C">
        <w:rPr>
          <w:rFonts w:ascii="Times New Roman" w:hAnsi="Times New Roman" w:cs="Times New Roman"/>
          <w:szCs w:val="22"/>
        </w:rPr>
        <w:t>вышеуказанных</w:t>
      </w:r>
      <w:proofErr w:type="gramEnd"/>
      <w:r w:rsidRPr="00AA2D3C">
        <w:rPr>
          <w:rFonts w:ascii="Times New Roman" w:hAnsi="Times New Roman" w:cs="Times New Roman"/>
          <w:szCs w:val="22"/>
        </w:rPr>
        <w:t>, устанавливаемый уполномоченным органом местного самоуправления муниципального района, соответствует условию:</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21"/>
          <w:szCs w:val="22"/>
        </w:rPr>
        <w:drawing>
          <wp:inline distT="0" distB="0" distL="0" distR="0">
            <wp:extent cx="1466850" cy="409575"/>
            <wp:effectExtent l="0" t="0" r="0" b="9525"/>
            <wp:docPr id="87" name="Рисунок 179" descr="base_24478_182494_329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 descr="base_24478_182494_32947"/>
                    <pic:cNvPicPr preferRelativeResize="0">
                      <a:picLocks noChangeArrowheads="1"/>
                    </pic:cNvPicPr>
                  </pic:nvPicPr>
                  <pic:blipFill>
                    <a:blip r:embed="rId2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409575"/>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3. Коэффициент заработной платы в n-м поселении</w:t>
      </w:r>
      <w:proofErr w:type="gramStart"/>
      <w:r w:rsidRPr="00AA2D3C">
        <w:rPr>
          <w:rFonts w:ascii="Times New Roman" w:hAnsi="Times New Roman" w:cs="Times New Roman"/>
          <w:szCs w:val="22"/>
        </w:rPr>
        <w:t xml:space="preserve"> (</w:t>
      </w:r>
      <w:r w:rsidR="00487A56">
        <w:rPr>
          <w:rFonts w:ascii="Times New Roman" w:hAnsi="Times New Roman" w:cs="Times New Roman"/>
          <w:noProof/>
          <w:position w:val="-9"/>
          <w:szCs w:val="22"/>
        </w:rPr>
        <w:drawing>
          <wp:inline distT="0" distB="0" distL="0" distR="0">
            <wp:extent cx="295275" cy="266700"/>
            <wp:effectExtent l="0" t="0" r="0" b="0"/>
            <wp:docPr id="86" name="Рисунок 180" descr="base_24478_182494_329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 descr="base_24478_182494_32948"/>
                    <pic:cNvPicPr preferRelativeResize="0">
                      <a:picLocks noChangeArrowheads="1"/>
                    </pic:cNvPicPr>
                  </pic:nvPicPr>
                  <pic:blipFill>
                    <a:blip r:embed="rId2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inline>
        </w:drawing>
      </w:r>
      <w:r w:rsidRPr="00AA2D3C">
        <w:rPr>
          <w:rFonts w:ascii="Times New Roman" w:hAnsi="Times New Roman" w:cs="Times New Roman"/>
          <w:szCs w:val="22"/>
        </w:rPr>
        <w:t xml:space="preserve">) </w:t>
      </w:r>
      <w:proofErr w:type="gramEnd"/>
      <w:r w:rsidRPr="00AA2D3C">
        <w:rPr>
          <w:rFonts w:ascii="Times New Roman" w:hAnsi="Times New Roman" w:cs="Times New Roman"/>
          <w:szCs w:val="22"/>
        </w:rPr>
        <w:t>рассчитывается по следующей формуле:</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3352800" cy="266700"/>
            <wp:effectExtent l="0" t="0" r="0" b="0"/>
            <wp:docPr id="72" name="Рисунок 181" descr="base_24478_182494_329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1" descr="base_24478_182494_32949"/>
                    <pic:cNvPicPr preferRelativeResize="0">
                      <a:picLocks noChangeArrowheads="1"/>
                    </pic:cNvPicPr>
                  </pic:nvPicPr>
                  <pic:blipFill>
                    <a:blip r:embed="rId2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2800" cy="266700"/>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0,25 - повышающий коэффициент к окладам и тарифным ставкам специалистов бюджетной сферы, работающих на селе;</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УВСН</w:t>
      </w:r>
      <w:proofErr w:type="gramStart"/>
      <w:r w:rsidRPr="00AA2D3C">
        <w:rPr>
          <w:rFonts w:ascii="Times New Roman" w:hAnsi="Times New Roman" w:cs="Times New Roman"/>
          <w:szCs w:val="22"/>
          <w:vertAlign w:val="subscript"/>
        </w:rPr>
        <w:t>n</w:t>
      </w:r>
      <w:proofErr w:type="gramEnd"/>
      <w:r w:rsidRPr="00AA2D3C">
        <w:rPr>
          <w:rFonts w:ascii="Times New Roman" w:hAnsi="Times New Roman" w:cs="Times New Roman"/>
          <w:szCs w:val="22"/>
        </w:rPr>
        <w:t xml:space="preserve"> - удельный вес сельского населения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УВСН - удельный вес сельского населения поселений, входящих в состав данного муниципального района.</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 xml:space="preserve">4. Коэффициент стоимости предоставления коммунальных услуг в n-м поселении </w:t>
      </w:r>
      <w:r w:rsidR="00487A56">
        <w:rPr>
          <w:rFonts w:ascii="Times New Roman" w:hAnsi="Times New Roman" w:cs="Times New Roman"/>
          <w:noProof/>
          <w:position w:val="-9"/>
          <w:szCs w:val="22"/>
        </w:rPr>
        <w:drawing>
          <wp:inline distT="0" distB="0" distL="0" distR="0">
            <wp:extent cx="419100" cy="266700"/>
            <wp:effectExtent l="0" t="0" r="0" b="0"/>
            <wp:docPr id="68" name="Рисунок 182" descr="base_24478_182494_329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2" descr="base_24478_182494_32950"/>
                    <pic:cNvPicPr preferRelativeResize="0">
                      <a:picLocks noChangeArrowheads="1"/>
                    </pic:cNvPicPr>
                  </pic:nvPicPr>
                  <pic:blipFill>
                    <a:blip r:embed="rId2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266700"/>
                    </a:xfrm>
                    <a:prstGeom prst="rect">
                      <a:avLst/>
                    </a:prstGeom>
                    <a:noFill/>
                    <a:ln>
                      <a:noFill/>
                    </a:ln>
                  </pic:spPr>
                </pic:pic>
              </a:graphicData>
            </a:graphic>
          </wp:inline>
        </w:drawing>
      </w:r>
      <w:r w:rsidRPr="00AA2D3C">
        <w:rPr>
          <w:rFonts w:ascii="Times New Roman" w:hAnsi="Times New Roman" w:cs="Times New Roman"/>
          <w:szCs w:val="22"/>
        </w:rPr>
        <w:t xml:space="preserve"> рассчитывается по следующей формуле:</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3"/>
          <w:szCs w:val="22"/>
        </w:rPr>
        <w:drawing>
          <wp:inline distT="0" distB="0" distL="0" distR="0">
            <wp:extent cx="5514975" cy="190500"/>
            <wp:effectExtent l="0" t="0" r="9525" b="0"/>
            <wp:docPr id="67" name="Рисунок 183" descr="base_24478_182494_329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3" descr="base_24478_182494_32951"/>
                    <pic:cNvPicPr preferRelativeResize="0">
                      <a:picLocks noChangeArrowheads="1"/>
                    </pic:cNvPicPr>
                  </pic:nvPicPr>
                  <pic:blipFill>
                    <a:blip r:embed="rId2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4975" cy="190500"/>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304800" cy="266700"/>
            <wp:effectExtent l="0" t="0" r="0" b="0"/>
            <wp:docPr id="66" name="Рисунок 184" descr="base_24478_182494_329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4" descr="base_24478_182494_32952"/>
                    <pic:cNvPicPr preferRelativeResize="0">
                      <a:picLocks noChangeArrowheads="1"/>
                    </pic:cNvPicPr>
                  </pic:nvPicPr>
                  <pic:blipFill>
                    <a:blip r:embed="rId2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экономически обоснованный тариф на водоснабжение и водоотведение для n-го поселения на очередной финансовый год (первый или второй год планового периода);</w:t>
      </w:r>
    </w:p>
    <w:p w:rsidR="00DB65C1" w:rsidRPr="00AA2D3C" w:rsidRDefault="00487A56">
      <w:pPr>
        <w:pStyle w:val="ConsPlusNormal"/>
        <w:spacing w:before="220"/>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381000" cy="266700"/>
            <wp:effectExtent l="0" t="0" r="0" b="0"/>
            <wp:docPr id="65" name="Рисунок 185" descr="base_24478_182494_329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5" descr="base_24478_182494_32953"/>
                    <pic:cNvPicPr preferRelativeResize="0">
                      <a:picLocks noChangeArrowheads="1"/>
                    </pic:cNvPicPr>
                  </pic:nvPicPr>
                  <pic:blipFill>
                    <a:blip r:embed="rId2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экономически обоснованный тариф на отопление для n-го поселения на очередной </w:t>
      </w:r>
      <w:r w:rsidR="00DB65C1" w:rsidRPr="00AA2D3C">
        <w:rPr>
          <w:rFonts w:ascii="Times New Roman" w:hAnsi="Times New Roman" w:cs="Times New Roman"/>
          <w:szCs w:val="22"/>
        </w:rPr>
        <w:lastRenderedPageBreak/>
        <w:t>финансовый год (первый или второй год планового периода);</w:t>
      </w:r>
    </w:p>
    <w:p w:rsidR="00DB65C1" w:rsidRPr="00AA2D3C" w:rsidRDefault="00487A56">
      <w:pPr>
        <w:pStyle w:val="ConsPlusNormal"/>
        <w:spacing w:before="220"/>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247650" cy="266700"/>
            <wp:effectExtent l="0" t="0" r="0" b="0"/>
            <wp:docPr id="64" name="Рисунок 186" descr="base_24478_182494_329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 descr="base_24478_182494_32954"/>
                    <pic:cNvPicPr preferRelativeResize="0">
                      <a:picLocks noChangeArrowheads="1"/>
                    </pic:cNvPicPr>
                  </pic:nvPicPr>
                  <pic:blipFill>
                    <a:blip r:embed="rId2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экономически обоснованный тариф на электроснабжение для n-го поселения на очередной финансовый год (первый или второй год планового периода);</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Н</w:t>
      </w:r>
      <w:proofErr w:type="gramStart"/>
      <w:r w:rsidRPr="00AA2D3C">
        <w:rPr>
          <w:rFonts w:ascii="Times New Roman" w:hAnsi="Times New Roman" w:cs="Times New Roman"/>
          <w:szCs w:val="22"/>
          <w:vertAlign w:val="subscript"/>
        </w:rPr>
        <w:t>n</w:t>
      </w:r>
      <w:proofErr w:type="gramEnd"/>
      <w:r w:rsidRPr="00AA2D3C">
        <w:rPr>
          <w:rFonts w:ascii="Times New Roman" w:hAnsi="Times New Roman" w:cs="Times New Roman"/>
          <w:szCs w:val="22"/>
        </w:rPr>
        <w:t xml:space="preserve"> - численность постоянного населения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Н - численность постоянного населения поселений, входящих в состав муниципального района;</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SUM - знак суммирования.</w:t>
      </w:r>
    </w:p>
    <w:p w:rsidR="00DB65C1" w:rsidRPr="00AA2D3C" w:rsidRDefault="00DB65C1">
      <w:pPr>
        <w:pStyle w:val="ConsPlusNormal"/>
        <w:jc w:val="both"/>
        <w:rPr>
          <w:rFonts w:ascii="Times New Roman" w:hAnsi="Times New Roman" w:cs="Times New Roman"/>
          <w:szCs w:val="22"/>
        </w:rPr>
      </w:pPr>
      <w:r w:rsidRPr="00AA2D3C">
        <w:rPr>
          <w:rFonts w:ascii="Times New Roman" w:hAnsi="Times New Roman" w:cs="Times New Roman"/>
          <w:szCs w:val="22"/>
        </w:rPr>
        <w:t xml:space="preserve">(п. 4 в ред. </w:t>
      </w:r>
      <w:hyperlink r:id="rId281" w:history="1">
        <w:r w:rsidRPr="00AA2D3C">
          <w:rPr>
            <w:rFonts w:ascii="Times New Roman" w:hAnsi="Times New Roman" w:cs="Times New Roman"/>
            <w:color w:val="0000FF"/>
            <w:szCs w:val="22"/>
          </w:rPr>
          <w:t>Закона</w:t>
        </w:r>
      </w:hyperlink>
      <w:r w:rsidRPr="00AA2D3C">
        <w:rPr>
          <w:rFonts w:ascii="Times New Roman" w:hAnsi="Times New Roman" w:cs="Times New Roman"/>
          <w:szCs w:val="22"/>
        </w:rPr>
        <w:t xml:space="preserve"> ХМАО - Югры от 19.11.2014 N 97-оз)</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5. Коэффициент структуры потребителей муниципальных услуг в n-м поселении</w:t>
      </w:r>
      <w:proofErr w:type="gramStart"/>
      <w:r w:rsidRPr="00AA2D3C">
        <w:rPr>
          <w:rFonts w:ascii="Times New Roman" w:hAnsi="Times New Roman" w:cs="Times New Roman"/>
          <w:szCs w:val="22"/>
        </w:rPr>
        <w:t xml:space="preserve"> (</w:t>
      </w:r>
      <w:r w:rsidR="00487A56">
        <w:rPr>
          <w:rFonts w:ascii="Times New Roman" w:hAnsi="Times New Roman" w:cs="Times New Roman"/>
          <w:noProof/>
          <w:position w:val="-9"/>
          <w:szCs w:val="22"/>
        </w:rPr>
        <w:drawing>
          <wp:inline distT="0" distB="0" distL="0" distR="0">
            <wp:extent cx="371475" cy="266700"/>
            <wp:effectExtent l="0" t="0" r="0" b="0"/>
            <wp:docPr id="287" name="Рисунок 187" descr="base_24478_182494_329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7" descr="base_24478_182494_32955"/>
                    <pic:cNvPicPr preferRelativeResize="0">
                      <a:picLocks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Pr="00AA2D3C">
        <w:rPr>
          <w:rFonts w:ascii="Times New Roman" w:hAnsi="Times New Roman" w:cs="Times New Roman"/>
          <w:szCs w:val="22"/>
        </w:rPr>
        <w:t xml:space="preserve">) </w:t>
      </w:r>
      <w:proofErr w:type="gramEnd"/>
      <w:r w:rsidRPr="00AA2D3C">
        <w:rPr>
          <w:rFonts w:ascii="Times New Roman" w:hAnsi="Times New Roman" w:cs="Times New Roman"/>
          <w:szCs w:val="22"/>
        </w:rPr>
        <w:t>рассчитывается по следующей формуле:</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2962275" cy="266700"/>
            <wp:effectExtent l="0" t="0" r="9525" b="0"/>
            <wp:docPr id="286" name="Рисунок 188" descr="base_24478_182494_329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8" descr="base_24478_182494_32956"/>
                    <pic:cNvPicPr preferRelativeResize="0">
                      <a:picLocks noChangeArrowheads="1"/>
                    </pic:cNvPicPr>
                  </pic:nvPicPr>
                  <pic:blipFill>
                    <a:blip r:embed="rId2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2275" cy="266700"/>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а</w:t>
      </w:r>
      <w:proofErr w:type="gramStart"/>
      <w:r w:rsidRPr="00AA2D3C">
        <w:rPr>
          <w:rFonts w:ascii="Times New Roman" w:hAnsi="Times New Roman" w:cs="Times New Roman"/>
          <w:szCs w:val="22"/>
          <w:vertAlign w:val="superscript"/>
        </w:rPr>
        <w:t>1</w:t>
      </w:r>
      <w:proofErr w:type="gramEnd"/>
      <w:r w:rsidRPr="00AA2D3C">
        <w:rPr>
          <w:rFonts w:ascii="Times New Roman" w:hAnsi="Times New Roman" w:cs="Times New Roman"/>
          <w:szCs w:val="22"/>
        </w:rPr>
        <w:t xml:space="preserve"> - доля расходов на муниципальное управление и организацию оказания услуг в области культуры по всем поселениям;</w:t>
      </w:r>
    </w:p>
    <w:p w:rsidR="00DB65C1" w:rsidRPr="00AA2D3C" w:rsidRDefault="00487A56">
      <w:pPr>
        <w:pStyle w:val="ConsPlusNormal"/>
        <w:spacing w:before="220"/>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266700" cy="266700"/>
            <wp:effectExtent l="0" t="0" r="0" b="0"/>
            <wp:docPr id="285" name="Рисунок 189" descr="base_24478_182494_329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9" descr="base_24478_182494_32957"/>
                    <pic:cNvPicPr preferRelativeResize="0">
                      <a:picLocks noChangeArrowheads="1"/>
                    </pic:cNvPicPr>
                  </pic:nvPicPr>
                  <pic:blipFill>
                    <a:blip r:embed="rId2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коэффициент масштаба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а</w:t>
      </w:r>
      <w:proofErr w:type="gramStart"/>
      <w:r w:rsidRPr="00AA2D3C">
        <w:rPr>
          <w:rFonts w:ascii="Times New Roman" w:hAnsi="Times New Roman" w:cs="Times New Roman"/>
          <w:szCs w:val="22"/>
          <w:vertAlign w:val="superscript"/>
        </w:rPr>
        <w:t>2</w:t>
      </w:r>
      <w:proofErr w:type="gramEnd"/>
      <w:r w:rsidRPr="00AA2D3C">
        <w:rPr>
          <w:rFonts w:ascii="Times New Roman" w:hAnsi="Times New Roman" w:cs="Times New Roman"/>
          <w:szCs w:val="22"/>
        </w:rPr>
        <w:t xml:space="preserve"> - доля расходов на содержание муниципального жилого фонда по всем поселениям;</w:t>
      </w:r>
    </w:p>
    <w:p w:rsidR="00DB65C1" w:rsidRPr="00AA2D3C" w:rsidRDefault="00487A56">
      <w:pPr>
        <w:pStyle w:val="ConsPlusNormal"/>
        <w:spacing w:before="220"/>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371475" cy="266700"/>
            <wp:effectExtent l="0" t="0" r="0" b="0"/>
            <wp:docPr id="284" name="Рисунок 190" descr="base_24478_182494_329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0" descr="base_24478_182494_32958"/>
                    <pic:cNvPicPr preferRelativeResize="0">
                      <a:picLocks noChangeArrowheads="1"/>
                    </pic:cNvPicPr>
                  </pic:nvPicPr>
                  <pic:blipFill>
                    <a:blip r:embed="rId2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коэффициент дифференциации расходов на содержание жилого фонда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а</w:t>
      </w:r>
      <w:r w:rsidRPr="00AA2D3C">
        <w:rPr>
          <w:rFonts w:ascii="Times New Roman" w:hAnsi="Times New Roman" w:cs="Times New Roman"/>
          <w:szCs w:val="22"/>
          <w:vertAlign w:val="superscript"/>
        </w:rPr>
        <w:t>3</w:t>
      </w:r>
      <w:r w:rsidRPr="00AA2D3C">
        <w:rPr>
          <w:rFonts w:ascii="Times New Roman" w:hAnsi="Times New Roman" w:cs="Times New Roman"/>
          <w:szCs w:val="22"/>
        </w:rPr>
        <w:t xml:space="preserve"> - доля других видов расходов по всем поселениям;</w:t>
      </w:r>
    </w:p>
    <w:p w:rsidR="00DB65C1" w:rsidRPr="00AA2D3C" w:rsidRDefault="00487A56">
      <w:pPr>
        <w:pStyle w:val="ConsPlusNormal"/>
        <w:spacing w:before="220"/>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390525" cy="266700"/>
            <wp:effectExtent l="0" t="0" r="9525" b="0"/>
            <wp:docPr id="283" name="Рисунок 191" descr="base_24478_182494_329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1" descr="base_24478_182494_32959"/>
                    <pic:cNvPicPr preferRelativeResize="0">
                      <a:picLocks noChangeArrowheads="1"/>
                    </pic:cNvPicPr>
                  </pic:nvPicPr>
                  <pic:blipFill>
                    <a:blip r:embed="rId2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коэффициент дисперсности расселения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Каждая из вышеуказанных долей видов расходов, устанавливаемых уполномоченным органом местного самоуправления муниципального района, соответствует условию:</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21"/>
          <w:szCs w:val="22"/>
        </w:rPr>
        <w:drawing>
          <wp:inline distT="0" distB="0" distL="0" distR="0">
            <wp:extent cx="1343025" cy="409575"/>
            <wp:effectExtent l="0" t="0" r="9525" b="9525"/>
            <wp:docPr id="282" name="Рисунок 192" descr="base_24478_182494_32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2" descr="base_24478_182494_32960"/>
                    <pic:cNvPicPr preferRelativeResize="0">
                      <a:picLocks noChangeArrowheads="1"/>
                    </pic:cNvPicPr>
                  </pic:nvPicPr>
                  <pic:blipFill>
                    <a:blip r:embed="rId2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3025" cy="409575"/>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6. Коэффициент масштаба n-го поселения</w:t>
      </w:r>
      <w:proofErr w:type="gramStart"/>
      <w:r w:rsidRPr="00AA2D3C">
        <w:rPr>
          <w:rFonts w:ascii="Times New Roman" w:hAnsi="Times New Roman" w:cs="Times New Roman"/>
          <w:szCs w:val="22"/>
        </w:rPr>
        <w:t xml:space="preserve"> (</w:t>
      </w:r>
      <w:r w:rsidR="00487A56">
        <w:rPr>
          <w:rFonts w:ascii="Times New Roman" w:hAnsi="Times New Roman" w:cs="Times New Roman"/>
          <w:noProof/>
          <w:position w:val="-9"/>
          <w:szCs w:val="22"/>
        </w:rPr>
        <w:drawing>
          <wp:inline distT="0" distB="0" distL="0" distR="0">
            <wp:extent cx="266700" cy="266700"/>
            <wp:effectExtent l="0" t="0" r="0" b="0"/>
            <wp:docPr id="281" name="Рисунок 193" descr="base_24478_182494_329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 descr="base_24478_182494_32961"/>
                    <pic:cNvPicPr preferRelativeResize="0">
                      <a:picLocks noChangeArrowheads="1"/>
                    </pic:cNvPicPr>
                  </pic:nvPicPr>
                  <pic:blipFill>
                    <a:blip r:embed="rId2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AA2D3C">
        <w:rPr>
          <w:rFonts w:ascii="Times New Roman" w:hAnsi="Times New Roman" w:cs="Times New Roman"/>
          <w:szCs w:val="22"/>
        </w:rPr>
        <w:t xml:space="preserve">) </w:t>
      </w:r>
      <w:proofErr w:type="gramEnd"/>
      <w:r w:rsidRPr="00AA2D3C">
        <w:rPr>
          <w:rFonts w:ascii="Times New Roman" w:hAnsi="Times New Roman" w:cs="Times New Roman"/>
          <w:szCs w:val="22"/>
        </w:rPr>
        <w:t>рассчитывается по следующей формуле:</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2133600" cy="266700"/>
            <wp:effectExtent l="0" t="0" r="0" b="0"/>
            <wp:docPr id="280" name="Рисунок 194" descr="base_24478_182494_329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 descr="base_24478_182494_32962"/>
                    <pic:cNvPicPr preferRelativeResize="0">
                      <a:picLocks noChangeArrowheads="1"/>
                    </pic:cNvPicPr>
                  </pic:nvPicPr>
                  <pic:blipFill>
                    <a:blip r:embed="rId2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3600" cy="266700"/>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с - весовой коэффициент, устанавливаемый уполномоченным органом местного самоуправления муниципального района, который соответствует условию:</w:t>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0 &lt;= с &lt;= 1;</w:t>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Н</w:t>
      </w:r>
      <w:r w:rsidRPr="00AA2D3C">
        <w:rPr>
          <w:rFonts w:ascii="Times New Roman" w:hAnsi="Times New Roman" w:cs="Times New Roman"/>
          <w:szCs w:val="22"/>
          <w:vertAlign w:val="superscript"/>
        </w:rPr>
        <w:t>ср</w:t>
      </w:r>
      <w:r w:rsidRPr="00AA2D3C">
        <w:rPr>
          <w:rFonts w:ascii="Times New Roman" w:hAnsi="Times New Roman" w:cs="Times New Roman"/>
          <w:szCs w:val="22"/>
        </w:rPr>
        <w:t xml:space="preserve"> - средняя численность постоянного населения поселений, входящих в состав данного муниципального района;</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Н</w:t>
      </w:r>
      <w:proofErr w:type="gramStart"/>
      <w:r w:rsidRPr="00AA2D3C">
        <w:rPr>
          <w:rFonts w:ascii="Times New Roman" w:hAnsi="Times New Roman" w:cs="Times New Roman"/>
          <w:szCs w:val="22"/>
          <w:vertAlign w:val="subscript"/>
        </w:rPr>
        <w:t>n</w:t>
      </w:r>
      <w:proofErr w:type="gramEnd"/>
      <w:r w:rsidRPr="00AA2D3C">
        <w:rPr>
          <w:rFonts w:ascii="Times New Roman" w:hAnsi="Times New Roman" w:cs="Times New Roman"/>
          <w:szCs w:val="22"/>
        </w:rPr>
        <w:t xml:space="preserve"> - численность постоянного населения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7. Коэффициент дифференциации расходов на содержание жилого фонда в n-м поселении</w:t>
      </w:r>
      <w:proofErr w:type="gramStart"/>
      <w:r w:rsidRPr="00AA2D3C">
        <w:rPr>
          <w:rFonts w:ascii="Times New Roman" w:hAnsi="Times New Roman" w:cs="Times New Roman"/>
          <w:szCs w:val="22"/>
        </w:rPr>
        <w:t xml:space="preserve"> (</w:t>
      </w:r>
      <w:r w:rsidR="00487A56">
        <w:rPr>
          <w:rFonts w:ascii="Times New Roman" w:hAnsi="Times New Roman" w:cs="Times New Roman"/>
          <w:noProof/>
          <w:position w:val="-9"/>
          <w:szCs w:val="22"/>
        </w:rPr>
        <w:drawing>
          <wp:inline distT="0" distB="0" distL="0" distR="0">
            <wp:extent cx="371475" cy="266700"/>
            <wp:effectExtent l="0" t="0" r="0" b="0"/>
            <wp:docPr id="279" name="Рисунок 195" descr="base_24478_182494_329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5" descr="base_24478_182494_32963"/>
                    <pic:cNvPicPr preferRelativeResize="0">
                      <a:picLocks noChangeArrowheads="1"/>
                    </pic:cNvPicPr>
                  </pic:nvPicPr>
                  <pic:blipFill>
                    <a:blip r:embed="rId2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Pr="00AA2D3C">
        <w:rPr>
          <w:rFonts w:ascii="Times New Roman" w:hAnsi="Times New Roman" w:cs="Times New Roman"/>
          <w:szCs w:val="22"/>
        </w:rPr>
        <w:t xml:space="preserve">) </w:t>
      </w:r>
      <w:proofErr w:type="gramEnd"/>
      <w:r w:rsidRPr="00AA2D3C">
        <w:rPr>
          <w:rFonts w:ascii="Times New Roman" w:hAnsi="Times New Roman" w:cs="Times New Roman"/>
          <w:szCs w:val="22"/>
        </w:rPr>
        <w:t>рассчитывается по следующей формуле:</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9"/>
          <w:szCs w:val="22"/>
        </w:rPr>
        <w:lastRenderedPageBreak/>
        <w:drawing>
          <wp:inline distT="0" distB="0" distL="0" distR="0">
            <wp:extent cx="2428875" cy="266700"/>
            <wp:effectExtent l="0" t="0" r="9525" b="0"/>
            <wp:docPr id="278" name="Рисунок 196" descr="base_24478_182494_329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 descr="base_24478_182494_32964"/>
                    <pic:cNvPicPr preferRelativeResize="0">
                      <a:picLocks noChangeArrowheads="1"/>
                    </pic:cNvPicPr>
                  </pic:nvPicPr>
                  <pic:blipFill>
                    <a:blip r:embed="rId2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8875" cy="266700"/>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371475" cy="266700"/>
            <wp:effectExtent l="0" t="0" r="9525" b="0"/>
            <wp:docPr id="63" name="Рисунок 197" descr="base_24478_182494_329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7" descr="base_24478_182494_32965"/>
                    <pic:cNvPicPr preferRelativeResize="0">
                      <a:picLocks noChangeArrowheads="1"/>
                    </pic:cNvPicPr>
                  </pic:nvPicPr>
                  <pic:blipFill>
                    <a:blip r:embed="rId2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площадь жилого фонда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Н</w:t>
      </w:r>
      <w:proofErr w:type="gramStart"/>
      <w:r w:rsidRPr="00AA2D3C">
        <w:rPr>
          <w:rFonts w:ascii="Times New Roman" w:hAnsi="Times New Roman" w:cs="Times New Roman"/>
          <w:szCs w:val="22"/>
          <w:vertAlign w:val="subscript"/>
        </w:rPr>
        <w:t>n</w:t>
      </w:r>
      <w:proofErr w:type="gramEnd"/>
      <w:r w:rsidRPr="00AA2D3C">
        <w:rPr>
          <w:rFonts w:ascii="Times New Roman" w:hAnsi="Times New Roman" w:cs="Times New Roman"/>
          <w:szCs w:val="22"/>
        </w:rPr>
        <w:t xml:space="preserve"> - численность постоянного населения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П</w:t>
      </w:r>
      <w:r w:rsidRPr="00AA2D3C">
        <w:rPr>
          <w:rFonts w:ascii="Times New Roman" w:hAnsi="Times New Roman" w:cs="Times New Roman"/>
          <w:szCs w:val="22"/>
          <w:vertAlign w:val="superscript"/>
        </w:rPr>
        <w:t>жф</w:t>
      </w:r>
      <w:r w:rsidRPr="00AA2D3C">
        <w:rPr>
          <w:rFonts w:ascii="Times New Roman" w:hAnsi="Times New Roman" w:cs="Times New Roman"/>
          <w:szCs w:val="22"/>
        </w:rPr>
        <w:t xml:space="preserve"> - площадь жилого фонда поселений, входящих в состав данного муниципального района;</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Н - численность постоянного населения поселений, входящих в состав данного муниципального района.</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8. Коэффициент дисперсности расселения n-го поселения</w:t>
      </w:r>
      <w:proofErr w:type="gramStart"/>
      <w:r w:rsidRPr="00AA2D3C">
        <w:rPr>
          <w:rFonts w:ascii="Times New Roman" w:hAnsi="Times New Roman" w:cs="Times New Roman"/>
          <w:szCs w:val="22"/>
        </w:rPr>
        <w:t xml:space="preserve"> (</w:t>
      </w:r>
      <w:r w:rsidR="00487A56">
        <w:rPr>
          <w:rFonts w:ascii="Times New Roman" w:hAnsi="Times New Roman" w:cs="Times New Roman"/>
          <w:noProof/>
          <w:position w:val="-9"/>
          <w:szCs w:val="22"/>
        </w:rPr>
        <w:drawing>
          <wp:inline distT="0" distB="0" distL="0" distR="0">
            <wp:extent cx="390525" cy="266700"/>
            <wp:effectExtent l="0" t="0" r="9525" b="0"/>
            <wp:docPr id="62" name="Рисунок 198" descr="base_24478_182494_329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8" descr="base_24478_182494_32966"/>
                    <pic:cNvPicPr preferRelativeResize="0">
                      <a:picLocks noChangeArrowheads="1"/>
                    </pic:cNvPicPr>
                  </pic:nvPicPr>
                  <pic:blipFill>
                    <a:blip r:embed="rId2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266700"/>
                    </a:xfrm>
                    <a:prstGeom prst="rect">
                      <a:avLst/>
                    </a:prstGeom>
                    <a:noFill/>
                    <a:ln>
                      <a:noFill/>
                    </a:ln>
                  </pic:spPr>
                </pic:pic>
              </a:graphicData>
            </a:graphic>
          </wp:inline>
        </w:drawing>
      </w:r>
      <w:r w:rsidRPr="00AA2D3C">
        <w:rPr>
          <w:rFonts w:ascii="Times New Roman" w:hAnsi="Times New Roman" w:cs="Times New Roman"/>
          <w:szCs w:val="22"/>
        </w:rPr>
        <w:t xml:space="preserve">) </w:t>
      </w:r>
      <w:proofErr w:type="gramEnd"/>
      <w:r w:rsidRPr="00AA2D3C">
        <w:rPr>
          <w:rFonts w:ascii="Times New Roman" w:hAnsi="Times New Roman" w:cs="Times New Roman"/>
          <w:szCs w:val="22"/>
        </w:rPr>
        <w:t>рассчитывается по следующей формуле:</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2838450" cy="266700"/>
            <wp:effectExtent l="0" t="0" r="0" b="0"/>
            <wp:docPr id="61" name="Рисунок 199" descr="base_24478_182494_329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9" descr="base_24478_182494_32967"/>
                    <pic:cNvPicPr preferRelativeResize="0">
                      <a:picLocks noChangeArrowheads="1"/>
                    </pic:cNvPicPr>
                  </pic:nvPicPr>
                  <pic:blipFill>
                    <a:blip r:embed="rId2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450" cy="266700"/>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9"/>
          <w:szCs w:val="22"/>
        </w:rPr>
        <w:drawing>
          <wp:inline distT="0" distB="0" distL="0" distR="0">
            <wp:extent cx="342900" cy="266700"/>
            <wp:effectExtent l="0" t="0" r="0" b="0"/>
            <wp:docPr id="60" name="Рисунок 200" descr="base_24478_182494_329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0" descr="base_24478_182494_32968"/>
                    <pic:cNvPicPr preferRelativeResize="0">
                      <a:picLocks noChangeArrowheads="1"/>
                    </pic:cNvPicPr>
                  </pic:nvPicPr>
                  <pic:blipFill>
                    <a:blip r:embed="rId2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266700"/>
                    </a:xfrm>
                    <a:prstGeom prst="rect">
                      <a:avLst/>
                    </a:prstGeom>
                    <a:noFill/>
                    <a:ln>
                      <a:noFill/>
                    </a:ln>
                  </pic:spPr>
                </pic:pic>
              </a:graphicData>
            </a:graphic>
          </wp:inline>
        </w:drawing>
      </w:r>
      <w:r w:rsidR="00DB65C1" w:rsidRPr="00AA2D3C">
        <w:rPr>
          <w:rFonts w:ascii="Times New Roman" w:hAnsi="Times New Roman" w:cs="Times New Roman"/>
          <w:szCs w:val="22"/>
        </w:rPr>
        <w:t xml:space="preserve"> - численность постоянного населения n-го поселения, проживающего в населенных пунктах с численностью населения не более 500 человек;</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Н</w:t>
      </w:r>
      <w:proofErr w:type="gramStart"/>
      <w:r w:rsidRPr="00AA2D3C">
        <w:rPr>
          <w:rFonts w:ascii="Times New Roman" w:hAnsi="Times New Roman" w:cs="Times New Roman"/>
          <w:szCs w:val="22"/>
          <w:vertAlign w:val="subscript"/>
        </w:rPr>
        <w:t>n</w:t>
      </w:r>
      <w:proofErr w:type="gramEnd"/>
      <w:r w:rsidRPr="00AA2D3C">
        <w:rPr>
          <w:rFonts w:ascii="Times New Roman" w:hAnsi="Times New Roman" w:cs="Times New Roman"/>
          <w:szCs w:val="22"/>
        </w:rPr>
        <w:t xml:space="preserve"> - численность постоянного населения n-го поселения;</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Н</w:t>
      </w:r>
      <w:r w:rsidRPr="00AA2D3C">
        <w:rPr>
          <w:rFonts w:ascii="Times New Roman" w:hAnsi="Times New Roman" w:cs="Times New Roman"/>
          <w:szCs w:val="22"/>
          <w:vertAlign w:val="superscript"/>
        </w:rPr>
        <w:t>500</w:t>
      </w:r>
      <w:r w:rsidRPr="00AA2D3C">
        <w:rPr>
          <w:rFonts w:ascii="Times New Roman" w:hAnsi="Times New Roman" w:cs="Times New Roman"/>
          <w:szCs w:val="22"/>
        </w:rPr>
        <w:t xml:space="preserve"> - численность постоянного населения поселений, входящих в состав данного муниципального района, проживающего в населенных пунктах с численностью населения не более 500 человек;</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Н - численность постоянного населения поселений, входящих в состав данного муниципального района.</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Перечень корректирующих коэффициентов, входящих в состав коэффициента стоимости предоставления муниципальных услуг, может быть изменен уполномоченным органом местного самоуправления муниципального района, при этом дополнительно может быть введено не более одного коэффициента. В случае изменения указанного перечня коэффициент стоимости предоставления муниципальных услуг в поселении</w:t>
      </w:r>
      <w:proofErr w:type="gramStart"/>
      <w:r w:rsidRPr="00AA2D3C">
        <w:rPr>
          <w:rFonts w:ascii="Times New Roman" w:hAnsi="Times New Roman" w:cs="Times New Roman"/>
          <w:szCs w:val="22"/>
        </w:rPr>
        <w:t xml:space="preserve"> (</w:t>
      </w:r>
      <w:r w:rsidR="00487A56">
        <w:rPr>
          <w:rFonts w:ascii="Times New Roman" w:hAnsi="Times New Roman" w:cs="Times New Roman"/>
          <w:noProof/>
          <w:position w:val="-9"/>
          <w:szCs w:val="22"/>
        </w:rPr>
        <w:drawing>
          <wp:inline distT="0" distB="0" distL="0" distR="0">
            <wp:extent cx="476250" cy="266700"/>
            <wp:effectExtent l="0" t="0" r="0" b="0"/>
            <wp:docPr id="59" name="Рисунок 201" descr="base_24478_182494_329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 descr="base_24478_182494_32969"/>
                    <pic:cNvPicPr preferRelativeResize="0">
                      <a:picLocks noChangeArrowheads="1"/>
                    </pic:cNvPicPr>
                  </pic:nvPicPr>
                  <pic:blipFill>
                    <a:blip r:embed="rId2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266700"/>
                    </a:xfrm>
                    <a:prstGeom prst="rect">
                      <a:avLst/>
                    </a:prstGeom>
                    <a:noFill/>
                    <a:ln>
                      <a:noFill/>
                    </a:ln>
                  </pic:spPr>
                </pic:pic>
              </a:graphicData>
            </a:graphic>
          </wp:inline>
        </w:drawing>
      </w:r>
      <w:r w:rsidRPr="00AA2D3C">
        <w:rPr>
          <w:rFonts w:ascii="Times New Roman" w:hAnsi="Times New Roman" w:cs="Times New Roman"/>
          <w:szCs w:val="22"/>
        </w:rPr>
        <w:t xml:space="preserve">) </w:t>
      </w:r>
      <w:proofErr w:type="gramEnd"/>
      <w:r w:rsidRPr="00AA2D3C">
        <w:rPr>
          <w:rFonts w:ascii="Times New Roman" w:hAnsi="Times New Roman" w:cs="Times New Roman"/>
          <w:szCs w:val="22"/>
        </w:rPr>
        <w:t>рассчитывается по следующей формуле:</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21"/>
          <w:szCs w:val="22"/>
        </w:rPr>
        <w:drawing>
          <wp:inline distT="0" distB="0" distL="0" distR="0">
            <wp:extent cx="2781300" cy="409575"/>
            <wp:effectExtent l="0" t="0" r="0" b="9525"/>
            <wp:docPr id="58" name="Рисунок 202" descr="base_24478_182494_329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2" descr="base_24478_182494_32970"/>
                    <pic:cNvPicPr preferRelativeResize="0">
                      <a:picLocks noChangeArrowheads="1"/>
                    </pic:cNvPicPr>
                  </pic:nvPicPr>
                  <pic:blipFill>
                    <a:blip r:embed="rId2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0" cy="409575"/>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21"/>
          <w:szCs w:val="22"/>
        </w:rPr>
        <w:drawing>
          <wp:inline distT="0" distB="0" distL="0" distR="0">
            <wp:extent cx="533400" cy="409575"/>
            <wp:effectExtent l="0" t="0" r="0" b="9525"/>
            <wp:docPr id="57" name="Рисунок 203" descr="base_24478_182494_329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3" descr="base_24478_182494_32971"/>
                    <pic:cNvPicPr preferRelativeResize="0">
                      <a:picLocks noChangeArrowheads="1"/>
                    </pic:cNvPicPr>
                  </pic:nvPicPr>
                  <pic:blipFill>
                    <a:blip r:embed="rId2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409575"/>
                    </a:xfrm>
                    <a:prstGeom prst="rect">
                      <a:avLst/>
                    </a:prstGeom>
                    <a:noFill/>
                    <a:ln>
                      <a:noFill/>
                    </a:ln>
                  </pic:spPr>
                </pic:pic>
              </a:graphicData>
            </a:graphic>
          </wp:inline>
        </w:drawing>
      </w:r>
      <w:r w:rsidR="00DB65C1" w:rsidRPr="00AA2D3C">
        <w:rPr>
          <w:rFonts w:ascii="Times New Roman" w:hAnsi="Times New Roman" w:cs="Times New Roman"/>
          <w:szCs w:val="22"/>
        </w:rPr>
        <w:t xml:space="preserve"> - суммирование всех расчетных удельных весов, устанавливаемых уполномоченным органом местного самоуправления муниципального района, входящих в указанный перечень, которое должно соответствовать следующему условию:</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22"/>
          <w:szCs w:val="22"/>
        </w:rPr>
        <w:drawing>
          <wp:inline distT="0" distB="0" distL="0" distR="0">
            <wp:extent cx="1419225" cy="428625"/>
            <wp:effectExtent l="0" t="0" r="9525" b="9525"/>
            <wp:docPr id="56" name="Рисунок 204" descr="base_24478_182494_329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4" descr="base_24478_182494_32972"/>
                    <pic:cNvPicPr preferRelativeResize="0">
                      <a:picLocks noChangeArrowheads="1"/>
                    </pic:cNvPicPr>
                  </pic:nvPicPr>
                  <pic:blipFill>
                    <a:blip r:embed="rId2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9225" cy="428625"/>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К</w:t>
      </w:r>
      <w:proofErr w:type="gramStart"/>
      <w:r w:rsidRPr="00AA2D3C">
        <w:rPr>
          <w:rFonts w:ascii="Times New Roman" w:hAnsi="Times New Roman" w:cs="Times New Roman"/>
          <w:szCs w:val="22"/>
          <w:vertAlign w:val="subscript"/>
        </w:rPr>
        <w:t>n</w:t>
      </w:r>
      <w:proofErr w:type="gramEnd"/>
      <w:r w:rsidRPr="00AA2D3C">
        <w:rPr>
          <w:rFonts w:ascii="Times New Roman" w:hAnsi="Times New Roman" w:cs="Times New Roman"/>
          <w:szCs w:val="22"/>
        </w:rPr>
        <w:t xml:space="preserve"> - значение корректирующего коэффициента в n-м поселении.</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Перечень корректирующих коэффициентов, входящих в состав коэффициента структуры потребителей муниципальных услуг, может быть изменен уполномоченным органом местного самоуправления муниципального района, при этом дополнительно может быть введено не более одного коэффициента. В случае изменения указанного перечня коэффициент структуры потребителей муниципальных услуг в поселении</w:t>
      </w:r>
      <w:proofErr w:type="gramStart"/>
      <w:r w:rsidRPr="00AA2D3C">
        <w:rPr>
          <w:rFonts w:ascii="Times New Roman" w:hAnsi="Times New Roman" w:cs="Times New Roman"/>
          <w:szCs w:val="22"/>
        </w:rPr>
        <w:t xml:space="preserve"> (</w:t>
      </w:r>
      <w:r w:rsidR="00487A56">
        <w:rPr>
          <w:rFonts w:ascii="Times New Roman" w:hAnsi="Times New Roman" w:cs="Times New Roman"/>
          <w:noProof/>
          <w:position w:val="-9"/>
          <w:szCs w:val="22"/>
        </w:rPr>
        <w:drawing>
          <wp:inline distT="0" distB="0" distL="0" distR="0">
            <wp:extent cx="371475" cy="266700"/>
            <wp:effectExtent l="0" t="0" r="0" b="0"/>
            <wp:docPr id="55" name="Рисунок 205" descr="base_24478_182494_329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5" descr="base_24478_182494_32973"/>
                    <pic:cNvPicPr preferRelativeResize="0">
                      <a:picLocks noChangeArrowheads="1"/>
                    </pic:cNvPicPr>
                  </pic:nvPicPr>
                  <pic:blipFill>
                    <a:blip r:embed="rId2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Pr="00AA2D3C">
        <w:rPr>
          <w:rFonts w:ascii="Times New Roman" w:hAnsi="Times New Roman" w:cs="Times New Roman"/>
          <w:szCs w:val="22"/>
        </w:rPr>
        <w:t xml:space="preserve">) </w:t>
      </w:r>
      <w:proofErr w:type="gramEnd"/>
      <w:r w:rsidRPr="00AA2D3C">
        <w:rPr>
          <w:rFonts w:ascii="Times New Roman" w:hAnsi="Times New Roman" w:cs="Times New Roman"/>
          <w:szCs w:val="22"/>
        </w:rPr>
        <w:t>рассчитывается по следующей формуле:</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21"/>
          <w:szCs w:val="22"/>
        </w:rPr>
        <w:drawing>
          <wp:inline distT="0" distB="0" distL="0" distR="0">
            <wp:extent cx="1685925" cy="409575"/>
            <wp:effectExtent l="0" t="0" r="9525" b="9525"/>
            <wp:docPr id="54" name="Рисунок 206" descr="base_24478_182494_329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6" descr="base_24478_182494_32974"/>
                    <pic:cNvPicPr preferRelativeResize="0">
                      <a:picLocks noChangeArrowheads="1"/>
                    </pic:cNvPicPr>
                  </pic:nvPicPr>
                  <pic:blipFill>
                    <a:blip r:embed="rId29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5925" cy="409575"/>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21"/>
          <w:szCs w:val="22"/>
        </w:rPr>
        <w:drawing>
          <wp:inline distT="0" distB="0" distL="0" distR="0">
            <wp:extent cx="533400" cy="409575"/>
            <wp:effectExtent l="0" t="0" r="0" b="9525"/>
            <wp:docPr id="53" name="Рисунок 207" descr="base_24478_182494_329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7" descr="base_24478_182494_32975"/>
                    <pic:cNvPicPr preferRelativeResize="0">
                      <a:picLocks noChangeArrowheads="1"/>
                    </pic:cNvPicPr>
                  </pic:nvPicPr>
                  <pic:blipFill>
                    <a:blip r:embed="rId2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409575"/>
                    </a:xfrm>
                    <a:prstGeom prst="rect">
                      <a:avLst/>
                    </a:prstGeom>
                    <a:noFill/>
                    <a:ln>
                      <a:noFill/>
                    </a:ln>
                  </pic:spPr>
                </pic:pic>
              </a:graphicData>
            </a:graphic>
          </wp:inline>
        </w:drawing>
      </w:r>
      <w:r w:rsidR="00DB65C1" w:rsidRPr="00AA2D3C">
        <w:rPr>
          <w:rFonts w:ascii="Times New Roman" w:hAnsi="Times New Roman" w:cs="Times New Roman"/>
          <w:szCs w:val="22"/>
        </w:rPr>
        <w:t xml:space="preserve"> - суммирование всех долей видов расходов по всем поселениям, устанавливаемых уполномоченным органом местного самоуправления муниципального района, которое должно соответствовать следующему условию:</w:t>
      </w:r>
    </w:p>
    <w:p w:rsidR="00DB65C1" w:rsidRPr="00AA2D3C" w:rsidRDefault="00DB65C1">
      <w:pPr>
        <w:pStyle w:val="ConsPlusNormal"/>
        <w:jc w:val="both"/>
        <w:rPr>
          <w:rFonts w:ascii="Times New Roman" w:hAnsi="Times New Roman" w:cs="Times New Roman"/>
          <w:szCs w:val="22"/>
        </w:rPr>
      </w:pPr>
    </w:p>
    <w:p w:rsidR="00DB65C1" w:rsidRPr="00AA2D3C" w:rsidRDefault="00487A56">
      <w:pPr>
        <w:pStyle w:val="ConsPlusNormal"/>
        <w:ind w:firstLine="540"/>
        <w:jc w:val="both"/>
        <w:rPr>
          <w:rFonts w:ascii="Times New Roman" w:hAnsi="Times New Roman" w:cs="Times New Roman"/>
          <w:szCs w:val="22"/>
        </w:rPr>
      </w:pPr>
      <w:r>
        <w:rPr>
          <w:rFonts w:ascii="Times New Roman" w:hAnsi="Times New Roman" w:cs="Times New Roman"/>
          <w:noProof/>
          <w:position w:val="-21"/>
          <w:szCs w:val="22"/>
        </w:rPr>
        <w:drawing>
          <wp:inline distT="0" distB="0" distL="0" distR="0">
            <wp:extent cx="1333500" cy="409575"/>
            <wp:effectExtent l="0" t="0" r="0" b="9525"/>
            <wp:docPr id="52" name="Рисунок 208" descr="base_24478_182494_329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8" descr="base_24478_182494_32976"/>
                    <pic:cNvPicPr preferRelativeResize="0">
                      <a:picLocks noChangeArrowheads="1"/>
                    </pic:cNvPicPr>
                  </pic:nvPicPr>
                  <pic:blipFill>
                    <a:blip r:embed="rId2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409575"/>
                    </a:xfrm>
                    <a:prstGeom prst="rect">
                      <a:avLst/>
                    </a:prstGeom>
                    <a:noFill/>
                    <a:ln>
                      <a:noFill/>
                    </a:ln>
                  </pic:spPr>
                </pic:pic>
              </a:graphicData>
            </a:graphic>
          </wp:inline>
        </w:drawing>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К</w:t>
      </w:r>
      <w:proofErr w:type="gramStart"/>
      <w:r w:rsidRPr="00AA2D3C">
        <w:rPr>
          <w:rFonts w:ascii="Times New Roman" w:hAnsi="Times New Roman" w:cs="Times New Roman"/>
          <w:szCs w:val="22"/>
          <w:vertAlign w:val="subscript"/>
        </w:rPr>
        <w:t>n</w:t>
      </w:r>
      <w:proofErr w:type="gramEnd"/>
      <w:r w:rsidRPr="00AA2D3C">
        <w:rPr>
          <w:rFonts w:ascii="Times New Roman" w:hAnsi="Times New Roman" w:cs="Times New Roman"/>
          <w:szCs w:val="22"/>
        </w:rPr>
        <w:t xml:space="preserve"> - значение корректирующего коэффициента в n-м поселении.</w:t>
      </w:r>
    </w:p>
    <w:p w:rsidR="00DB65C1" w:rsidRPr="00AA2D3C" w:rsidRDefault="00DB65C1">
      <w:pPr>
        <w:pStyle w:val="ConsPlusNormal"/>
        <w:spacing w:before="220"/>
        <w:ind w:firstLine="540"/>
        <w:jc w:val="both"/>
        <w:rPr>
          <w:rFonts w:ascii="Times New Roman" w:hAnsi="Times New Roman" w:cs="Times New Roman"/>
          <w:szCs w:val="22"/>
        </w:rPr>
      </w:pPr>
      <w:proofErr w:type="gramStart"/>
      <w:r w:rsidRPr="00AA2D3C">
        <w:rPr>
          <w:rFonts w:ascii="Times New Roman" w:hAnsi="Times New Roman" w:cs="Times New Roman"/>
          <w:szCs w:val="22"/>
        </w:rPr>
        <w:t>Корректирующие коэффициенты, вводимые в порядке изменения перечней корректирующих коэффициентов, входящих в состав коэффициента стоимости предоставления муниципальных услуг и (или) коэффициента структуры потребителей муниципальных услуг, рассчитываются по единым для всех поселений муниципального района формулам в порядке, установленном уполномоченным органом местного самоуправления муниципального района, на основе данных официальной статистической отчетности, а также информации, представляемой органами государственной власти автономного округа и органами местного</w:t>
      </w:r>
      <w:proofErr w:type="gramEnd"/>
      <w:r w:rsidRPr="00AA2D3C">
        <w:rPr>
          <w:rFonts w:ascii="Times New Roman" w:hAnsi="Times New Roman" w:cs="Times New Roman"/>
          <w:szCs w:val="22"/>
        </w:rPr>
        <w:t xml:space="preserve"> самоуправления муниципальных образований с учетом требований Бюджетного </w:t>
      </w:r>
      <w:hyperlink r:id="rId298" w:history="1">
        <w:r w:rsidRPr="00AA2D3C">
          <w:rPr>
            <w:rFonts w:ascii="Times New Roman" w:hAnsi="Times New Roman" w:cs="Times New Roman"/>
            <w:color w:val="0000FF"/>
            <w:szCs w:val="22"/>
          </w:rPr>
          <w:t>кодекса</w:t>
        </w:r>
      </w:hyperlink>
      <w:r w:rsidRPr="00AA2D3C">
        <w:rPr>
          <w:rFonts w:ascii="Times New Roman" w:hAnsi="Times New Roman" w:cs="Times New Roman"/>
          <w:szCs w:val="22"/>
        </w:rPr>
        <w:t xml:space="preserve"> Российской Федерации.</w:t>
      </w:r>
    </w:p>
    <w:p w:rsidR="00DB65C1" w:rsidRPr="00AA2D3C" w:rsidRDefault="00DB65C1">
      <w:pPr>
        <w:pStyle w:val="ConsPlusNormal"/>
        <w:spacing w:before="220"/>
        <w:ind w:firstLine="540"/>
        <w:jc w:val="both"/>
        <w:rPr>
          <w:rFonts w:ascii="Times New Roman" w:hAnsi="Times New Roman" w:cs="Times New Roman"/>
          <w:szCs w:val="22"/>
        </w:rPr>
      </w:pPr>
      <w:r w:rsidRPr="00AA2D3C">
        <w:rPr>
          <w:rFonts w:ascii="Times New Roman" w:hAnsi="Times New Roman" w:cs="Times New Roman"/>
          <w:szCs w:val="22"/>
        </w:rPr>
        <w:t>9. Рассчитанные оценки индекса бюджетных расходов используются только для определения бюджетной обеспеченности поселений в целях межбюджетного регулирования и не являются планируемыми или рекомендуемыми показателями, определяющими расходы бюджетов поселений.</w:t>
      </w:r>
    </w:p>
    <w:p w:rsidR="00DB65C1" w:rsidRPr="00AA2D3C" w:rsidRDefault="00DB65C1">
      <w:pPr>
        <w:pStyle w:val="ConsPlusNormal"/>
        <w:jc w:val="both"/>
        <w:rPr>
          <w:rFonts w:ascii="Times New Roman" w:hAnsi="Times New Roman" w:cs="Times New Roman"/>
          <w:szCs w:val="22"/>
        </w:rPr>
      </w:pPr>
    </w:p>
    <w:p w:rsidR="00564E94" w:rsidRDefault="00564E94">
      <w:pPr>
        <w:pStyle w:val="ConsPlusNormal"/>
        <w:jc w:val="right"/>
        <w:outlineLvl w:val="0"/>
        <w:rPr>
          <w:rFonts w:ascii="Times New Roman" w:hAnsi="Times New Roman" w:cs="Times New Roman"/>
          <w:szCs w:val="22"/>
        </w:rPr>
      </w:pPr>
    </w:p>
    <w:p w:rsidR="00564E94" w:rsidRDefault="00564E94">
      <w:pPr>
        <w:pStyle w:val="ConsPlusNormal"/>
        <w:jc w:val="right"/>
        <w:outlineLvl w:val="0"/>
        <w:rPr>
          <w:rFonts w:ascii="Times New Roman" w:hAnsi="Times New Roman" w:cs="Times New Roman"/>
          <w:szCs w:val="22"/>
        </w:rPr>
      </w:pPr>
    </w:p>
    <w:p w:rsidR="00564E94" w:rsidRDefault="00564E94">
      <w:pPr>
        <w:pStyle w:val="ConsPlusNormal"/>
        <w:jc w:val="right"/>
        <w:outlineLvl w:val="0"/>
        <w:rPr>
          <w:rFonts w:ascii="Times New Roman" w:hAnsi="Times New Roman" w:cs="Times New Roman"/>
          <w:szCs w:val="22"/>
        </w:rPr>
      </w:pPr>
    </w:p>
    <w:p w:rsidR="00564E94" w:rsidRDefault="00564E94">
      <w:pPr>
        <w:pStyle w:val="ConsPlusNormal"/>
        <w:jc w:val="right"/>
        <w:outlineLvl w:val="0"/>
        <w:rPr>
          <w:rFonts w:ascii="Times New Roman" w:hAnsi="Times New Roman" w:cs="Times New Roman"/>
          <w:szCs w:val="22"/>
        </w:rPr>
      </w:pPr>
    </w:p>
    <w:p w:rsidR="00564E94" w:rsidRDefault="00564E94">
      <w:pPr>
        <w:pStyle w:val="ConsPlusNormal"/>
        <w:jc w:val="right"/>
        <w:outlineLvl w:val="0"/>
        <w:rPr>
          <w:rFonts w:ascii="Times New Roman" w:hAnsi="Times New Roman" w:cs="Times New Roman"/>
          <w:szCs w:val="22"/>
        </w:rPr>
      </w:pPr>
    </w:p>
    <w:p w:rsidR="00564E94" w:rsidRDefault="00564E94">
      <w:pPr>
        <w:pStyle w:val="ConsPlusNormal"/>
        <w:jc w:val="right"/>
        <w:outlineLvl w:val="0"/>
        <w:rPr>
          <w:rFonts w:ascii="Times New Roman" w:hAnsi="Times New Roman" w:cs="Times New Roman"/>
          <w:szCs w:val="22"/>
        </w:rPr>
      </w:pPr>
    </w:p>
    <w:p w:rsidR="00DB65C1" w:rsidRPr="00AA2D3C" w:rsidRDefault="00DB65C1">
      <w:pPr>
        <w:pStyle w:val="ConsPlusNormal"/>
        <w:jc w:val="right"/>
        <w:outlineLvl w:val="0"/>
        <w:rPr>
          <w:rFonts w:ascii="Times New Roman" w:hAnsi="Times New Roman" w:cs="Times New Roman"/>
          <w:szCs w:val="22"/>
        </w:rPr>
      </w:pPr>
      <w:r w:rsidRPr="00AA2D3C">
        <w:rPr>
          <w:rFonts w:ascii="Times New Roman" w:hAnsi="Times New Roman" w:cs="Times New Roman"/>
          <w:szCs w:val="22"/>
        </w:rPr>
        <w:t>Приложение 4</w:t>
      </w:r>
    </w:p>
    <w:p w:rsidR="00DB65C1" w:rsidRPr="00AA2D3C" w:rsidRDefault="00DB65C1">
      <w:pPr>
        <w:pStyle w:val="ConsPlusNormal"/>
        <w:jc w:val="right"/>
        <w:rPr>
          <w:rFonts w:ascii="Times New Roman" w:hAnsi="Times New Roman" w:cs="Times New Roman"/>
          <w:szCs w:val="22"/>
        </w:rPr>
      </w:pPr>
      <w:r w:rsidRPr="00AA2D3C">
        <w:rPr>
          <w:rFonts w:ascii="Times New Roman" w:hAnsi="Times New Roman" w:cs="Times New Roman"/>
          <w:szCs w:val="22"/>
        </w:rPr>
        <w:t>к Закону Ханты-Мансийского</w:t>
      </w:r>
    </w:p>
    <w:p w:rsidR="00DB65C1" w:rsidRPr="00AA2D3C" w:rsidRDefault="00DB65C1">
      <w:pPr>
        <w:pStyle w:val="ConsPlusNormal"/>
        <w:jc w:val="right"/>
        <w:rPr>
          <w:rFonts w:ascii="Times New Roman" w:hAnsi="Times New Roman" w:cs="Times New Roman"/>
          <w:szCs w:val="22"/>
        </w:rPr>
      </w:pPr>
      <w:r w:rsidRPr="00AA2D3C">
        <w:rPr>
          <w:rFonts w:ascii="Times New Roman" w:hAnsi="Times New Roman" w:cs="Times New Roman"/>
          <w:szCs w:val="22"/>
        </w:rPr>
        <w:t>автономного округа - Югры</w:t>
      </w:r>
    </w:p>
    <w:p w:rsidR="00DB65C1" w:rsidRPr="00AA2D3C" w:rsidRDefault="00DB65C1">
      <w:pPr>
        <w:pStyle w:val="ConsPlusNormal"/>
        <w:jc w:val="right"/>
        <w:rPr>
          <w:rFonts w:ascii="Times New Roman" w:hAnsi="Times New Roman" w:cs="Times New Roman"/>
          <w:szCs w:val="22"/>
        </w:rPr>
      </w:pPr>
      <w:r w:rsidRPr="00AA2D3C">
        <w:rPr>
          <w:rFonts w:ascii="Times New Roman" w:hAnsi="Times New Roman" w:cs="Times New Roman"/>
          <w:szCs w:val="22"/>
        </w:rPr>
        <w:t>от 10 ноября 2008 года N 132-оз</w:t>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Title"/>
        <w:jc w:val="center"/>
        <w:rPr>
          <w:rFonts w:ascii="Times New Roman" w:hAnsi="Times New Roman" w:cs="Times New Roman"/>
          <w:szCs w:val="22"/>
        </w:rPr>
      </w:pPr>
      <w:bookmarkStart w:id="16" w:name="P1314"/>
      <w:bookmarkEnd w:id="16"/>
      <w:r w:rsidRPr="00AA2D3C">
        <w:rPr>
          <w:rFonts w:ascii="Times New Roman" w:hAnsi="Times New Roman" w:cs="Times New Roman"/>
          <w:szCs w:val="22"/>
        </w:rPr>
        <w:t>МЕТОДИКА</w:t>
      </w:r>
    </w:p>
    <w:p w:rsidR="00DB65C1" w:rsidRPr="00AA2D3C" w:rsidRDefault="00DB65C1">
      <w:pPr>
        <w:pStyle w:val="ConsPlusTitle"/>
        <w:jc w:val="center"/>
        <w:rPr>
          <w:rFonts w:ascii="Times New Roman" w:hAnsi="Times New Roman" w:cs="Times New Roman"/>
          <w:szCs w:val="22"/>
        </w:rPr>
      </w:pPr>
      <w:r w:rsidRPr="00AA2D3C">
        <w:rPr>
          <w:rFonts w:ascii="Times New Roman" w:hAnsi="Times New Roman" w:cs="Times New Roman"/>
          <w:szCs w:val="22"/>
        </w:rPr>
        <w:t>РАСЧЕТА ДИФФЕРЕНЦИРОВАННЫХ НОРМАТИВОВ ОТЧИСЛЕНИЙ</w:t>
      </w:r>
    </w:p>
    <w:p w:rsidR="00DB65C1" w:rsidRPr="00AA2D3C" w:rsidRDefault="00DB65C1">
      <w:pPr>
        <w:pStyle w:val="ConsPlusTitle"/>
        <w:jc w:val="center"/>
        <w:rPr>
          <w:rFonts w:ascii="Times New Roman" w:hAnsi="Times New Roman" w:cs="Times New Roman"/>
          <w:szCs w:val="22"/>
        </w:rPr>
      </w:pPr>
      <w:r w:rsidRPr="00AA2D3C">
        <w:rPr>
          <w:rFonts w:ascii="Times New Roman" w:hAnsi="Times New Roman" w:cs="Times New Roman"/>
          <w:szCs w:val="22"/>
        </w:rPr>
        <w:t xml:space="preserve">В МЕСТНЫЕ БЮДЖЕТЫ ОТ АКЦИЗОВ НА </w:t>
      </w:r>
      <w:proofErr w:type="gramStart"/>
      <w:r w:rsidRPr="00AA2D3C">
        <w:rPr>
          <w:rFonts w:ascii="Times New Roman" w:hAnsi="Times New Roman" w:cs="Times New Roman"/>
          <w:szCs w:val="22"/>
        </w:rPr>
        <w:t>АВТОМОБИЛЬНЫЙ</w:t>
      </w:r>
      <w:proofErr w:type="gramEnd"/>
      <w:r w:rsidRPr="00AA2D3C">
        <w:rPr>
          <w:rFonts w:ascii="Times New Roman" w:hAnsi="Times New Roman" w:cs="Times New Roman"/>
          <w:szCs w:val="22"/>
        </w:rPr>
        <w:t xml:space="preserve"> И ПРЯМОГОННЫЙ</w:t>
      </w:r>
    </w:p>
    <w:p w:rsidR="00DB65C1" w:rsidRPr="00AA2D3C" w:rsidRDefault="00DB65C1">
      <w:pPr>
        <w:pStyle w:val="ConsPlusTitle"/>
        <w:jc w:val="center"/>
        <w:rPr>
          <w:rFonts w:ascii="Times New Roman" w:hAnsi="Times New Roman" w:cs="Times New Roman"/>
          <w:szCs w:val="22"/>
        </w:rPr>
      </w:pPr>
      <w:r w:rsidRPr="00AA2D3C">
        <w:rPr>
          <w:rFonts w:ascii="Times New Roman" w:hAnsi="Times New Roman" w:cs="Times New Roman"/>
          <w:szCs w:val="22"/>
        </w:rPr>
        <w:t xml:space="preserve">БЕНЗИН, ДИЗЕЛЬНОЕ ТОПЛИВО, МОТОРНЫЕ МАСЛА ДЛЯ </w:t>
      </w:r>
      <w:proofErr w:type="gramStart"/>
      <w:r w:rsidRPr="00AA2D3C">
        <w:rPr>
          <w:rFonts w:ascii="Times New Roman" w:hAnsi="Times New Roman" w:cs="Times New Roman"/>
          <w:szCs w:val="22"/>
        </w:rPr>
        <w:t>ДИЗЕЛЬНЫХ</w:t>
      </w:r>
      <w:proofErr w:type="gramEnd"/>
    </w:p>
    <w:p w:rsidR="00DB65C1" w:rsidRPr="00AA2D3C" w:rsidRDefault="00DB65C1">
      <w:pPr>
        <w:pStyle w:val="ConsPlusTitle"/>
        <w:jc w:val="center"/>
        <w:rPr>
          <w:rFonts w:ascii="Times New Roman" w:hAnsi="Times New Roman" w:cs="Times New Roman"/>
          <w:szCs w:val="22"/>
        </w:rPr>
      </w:pPr>
      <w:r w:rsidRPr="00AA2D3C">
        <w:rPr>
          <w:rFonts w:ascii="Times New Roman" w:hAnsi="Times New Roman" w:cs="Times New Roman"/>
          <w:szCs w:val="22"/>
        </w:rPr>
        <w:t xml:space="preserve">И (ИЛИ) КАРБЮРАТОРНЫХ (ИНЖЕКТОРНЫХ) ДВИГАТЕЛЕЙ, </w:t>
      </w:r>
      <w:proofErr w:type="gramStart"/>
      <w:r w:rsidRPr="00AA2D3C">
        <w:rPr>
          <w:rFonts w:ascii="Times New Roman" w:hAnsi="Times New Roman" w:cs="Times New Roman"/>
          <w:szCs w:val="22"/>
        </w:rPr>
        <w:t>ПРОИЗВОДИМЫЕ</w:t>
      </w:r>
      <w:proofErr w:type="gramEnd"/>
    </w:p>
    <w:p w:rsidR="00DB65C1" w:rsidRPr="00AA2D3C" w:rsidRDefault="00DB65C1">
      <w:pPr>
        <w:pStyle w:val="ConsPlusTitle"/>
        <w:jc w:val="center"/>
        <w:rPr>
          <w:rFonts w:ascii="Times New Roman" w:hAnsi="Times New Roman" w:cs="Times New Roman"/>
          <w:szCs w:val="22"/>
        </w:rPr>
      </w:pPr>
      <w:r w:rsidRPr="00AA2D3C">
        <w:rPr>
          <w:rFonts w:ascii="Times New Roman" w:hAnsi="Times New Roman" w:cs="Times New Roman"/>
          <w:szCs w:val="22"/>
        </w:rPr>
        <w:t>НА ТЕРРИТОРИИ РОССИЙСКОЙ ФЕДЕРАЦИИ</w:t>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Размер дифференцированного норматива отчислений в бюджет i-го муниципального образования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(ДН</w:t>
      </w:r>
      <w:r w:rsidRPr="00AA2D3C">
        <w:rPr>
          <w:rFonts w:ascii="Times New Roman" w:hAnsi="Times New Roman" w:cs="Times New Roman"/>
          <w:szCs w:val="22"/>
          <w:vertAlign w:val="subscript"/>
        </w:rPr>
        <w:t>акц</w:t>
      </w:r>
      <w:proofErr w:type="gramStart"/>
      <w:r w:rsidRPr="00AA2D3C">
        <w:rPr>
          <w:rFonts w:ascii="Times New Roman" w:hAnsi="Times New Roman" w:cs="Times New Roman"/>
          <w:szCs w:val="22"/>
          <w:vertAlign w:val="subscript"/>
        </w:rPr>
        <w:t>i</w:t>
      </w:r>
      <w:proofErr w:type="gramEnd"/>
      <w:r w:rsidRPr="00AA2D3C">
        <w:rPr>
          <w:rFonts w:ascii="Times New Roman" w:hAnsi="Times New Roman" w:cs="Times New Roman"/>
          <w:szCs w:val="22"/>
        </w:rPr>
        <w:t>), рассчитывается по следующей формуле:</w:t>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ДН</w:t>
      </w:r>
      <w:r w:rsidRPr="00AA2D3C">
        <w:rPr>
          <w:rFonts w:ascii="Times New Roman" w:hAnsi="Times New Roman" w:cs="Times New Roman"/>
          <w:szCs w:val="22"/>
          <w:vertAlign w:val="subscript"/>
        </w:rPr>
        <w:t>акц</w:t>
      </w:r>
      <w:proofErr w:type="gramStart"/>
      <w:r w:rsidRPr="00AA2D3C">
        <w:rPr>
          <w:rFonts w:ascii="Times New Roman" w:hAnsi="Times New Roman" w:cs="Times New Roman"/>
          <w:szCs w:val="22"/>
          <w:vertAlign w:val="subscript"/>
        </w:rPr>
        <w:t>i</w:t>
      </w:r>
      <w:proofErr w:type="gramEnd"/>
      <w:r w:rsidRPr="00AA2D3C">
        <w:rPr>
          <w:rFonts w:ascii="Times New Roman" w:hAnsi="Times New Roman" w:cs="Times New Roman"/>
          <w:szCs w:val="22"/>
        </w:rPr>
        <w:t xml:space="preserve"> = ПД</w:t>
      </w:r>
      <w:r w:rsidRPr="00AA2D3C">
        <w:rPr>
          <w:rFonts w:ascii="Times New Roman" w:hAnsi="Times New Roman" w:cs="Times New Roman"/>
          <w:szCs w:val="22"/>
          <w:vertAlign w:val="subscript"/>
        </w:rPr>
        <w:t>i</w:t>
      </w:r>
      <w:r w:rsidRPr="00AA2D3C">
        <w:rPr>
          <w:rFonts w:ascii="Times New Roman" w:hAnsi="Times New Roman" w:cs="Times New Roman"/>
          <w:szCs w:val="22"/>
        </w:rPr>
        <w:t xml:space="preserve"> / ПД</w:t>
      </w:r>
      <w:r w:rsidRPr="00AA2D3C">
        <w:rPr>
          <w:rFonts w:ascii="Times New Roman" w:hAnsi="Times New Roman" w:cs="Times New Roman"/>
          <w:szCs w:val="22"/>
          <w:vertAlign w:val="subscript"/>
        </w:rPr>
        <w:t>общ</w:t>
      </w:r>
      <w:r w:rsidRPr="00AA2D3C">
        <w:rPr>
          <w:rFonts w:ascii="Times New Roman" w:hAnsi="Times New Roman" w:cs="Times New Roman"/>
          <w:szCs w:val="22"/>
        </w:rPr>
        <w:t xml:space="preserve"> х 100 х 10%, где:</w:t>
      </w:r>
    </w:p>
    <w:p w:rsidR="00DB65C1" w:rsidRPr="00AA2D3C" w:rsidRDefault="00DB65C1">
      <w:pPr>
        <w:pStyle w:val="ConsPlusNormal"/>
        <w:jc w:val="both"/>
        <w:rPr>
          <w:rFonts w:ascii="Times New Roman" w:hAnsi="Times New Roman" w:cs="Times New Roman"/>
          <w:szCs w:val="22"/>
        </w:rPr>
      </w:pPr>
    </w:p>
    <w:p w:rsidR="00DB65C1" w:rsidRPr="00AA2D3C" w:rsidRDefault="00DB65C1">
      <w:pPr>
        <w:pStyle w:val="ConsPlusNormal"/>
        <w:ind w:firstLine="540"/>
        <w:jc w:val="both"/>
        <w:rPr>
          <w:rFonts w:ascii="Times New Roman" w:hAnsi="Times New Roman" w:cs="Times New Roman"/>
          <w:szCs w:val="22"/>
        </w:rPr>
      </w:pPr>
      <w:r w:rsidRPr="00AA2D3C">
        <w:rPr>
          <w:rFonts w:ascii="Times New Roman" w:hAnsi="Times New Roman" w:cs="Times New Roman"/>
          <w:szCs w:val="22"/>
        </w:rPr>
        <w:t>ПД</w:t>
      </w:r>
      <w:r w:rsidRPr="00AA2D3C">
        <w:rPr>
          <w:rFonts w:ascii="Times New Roman" w:hAnsi="Times New Roman" w:cs="Times New Roman"/>
          <w:szCs w:val="22"/>
          <w:vertAlign w:val="subscript"/>
        </w:rPr>
        <w:t>i</w:t>
      </w:r>
      <w:r w:rsidRPr="00AA2D3C">
        <w:rPr>
          <w:rFonts w:ascii="Times New Roman" w:hAnsi="Times New Roman" w:cs="Times New Roman"/>
          <w:szCs w:val="22"/>
        </w:rPr>
        <w:t xml:space="preserve"> - протяженность автомобильных дорог общего пользования местного значения i-го муниципального образования, органы </w:t>
      </w:r>
      <w:proofErr w:type="gramStart"/>
      <w:r w:rsidRPr="00AA2D3C">
        <w:rPr>
          <w:rFonts w:ascii="Times New Roman" w:hAnsi="Times New Roman" w:cs="Times New Roman"/>
          <w:szCs w:val="22"/>
        </w:rPr>
        <w:t>местного</w:t>
      </w:r>
      <w:proofErr w:type="gramEnd"/>
      <w:r w:rsidRPr="00AA2D3C">
        <w:rPr>
          <w:rFonts w:ascii="Times New Roman" w:hAnsi="Times New Roman" w:cs="Times New Roman"/>
          <w:szCs w:val="22"/>
        </w:rPr>
        <w:t xml:space="preserve"> самоуправления которого решают вопросы местного значения в сфере дорожной деятельности, по состоянию на 1 января текущего финансового года;</w:t>
      </w:r>
    </w:p>
    <w:p w:rsidR="00576CE4" w:rsidRPr="002364D5" w:rsidRDefault="00DB65C1" w:rsidP="00AA2D3C">
      <w:pPr>
        <w:pStyle w:val="ConsPlusNormal"/>
        <w:spacing w:before="220"/>
        <w:ind w:firstLine="540"/>
        <w:jc w:val="both"/>
      </w:pPr>
      <w:r w:rsidRPr="00AA2D3C">
        <w:rPr>
          <w:rFonts w:ascii="Times New Roman" w:hAnsi="Times New Roman" w:cs="Times New Roman"/>
          <w:szCs w:val="22"/>
        </w:rPr>
        <w:t>ПД</w:t>
      </w:r>
      <w:r w:rsidRPr="00AA2D3C">
        <w:rPr>
          <w:rFonts w:ascii="Times New Roman" w:hAnsi="Times New Roman" w:cs="Times New Roman"/>
          <w:szCs w:val="22"/>
          <w:vertAlign w:val="subscript"/>
        </w:rPr>
        <w:t>общ</w:t>
      </w:r>
      <w:r w:rsidRPr="00AA2D3C">
        <w:rPr>
          <w:rFonts w:ascii="Times New Roman" w:hAnsi="Times New Roman" w:cs="Times New Roman"/>
          <w:szCs w:val="22"/>
        </w:rPr>
        <w:t xml:space="preserve"> - общая протяженность автомобильных дорог общего пользования местного значения </w:t>
      </w:r>
      <w:r w:rsidRPr="00AA2D3C">
        <w:rPr>
          <w:rFonts w:ascii="Times New Roman" w:hAnsi="Times New Roman" w:cs="Times New Roman"/>
          <w:szCs w:val="22"/>
        </w:rPr>
        <w:lastRenderedPageBreak/>
        <w:t>всех муниципальных образований на территории автономного округа по состоянию на 1 января текущего финансового года.</w:t>
      </w:r>
    </w:p>
    <w:sectPr w:rsidR="00576CE4" w:rsidRPr="002364D5" w:rsidSect="00FB2BFE">
      <w:footerReference w:type="default" r:id="rId299"/>
      <w:pgSz w:w="11906" w:h="16838"/>
      <w:pgMar w:top="568" w:right="991" w:bottom="568"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F46" w:rsidRDefault="00F74F46" w:rsidP="00A90DA1">
      <w:pPr>
        <w:spacing w:line="240" w:lineRule="auto"/>
      </w:pPr>
      <w:r>
        <w:separator/>
      </w:r>
    </w:p>
  </w:endnote>
  <w:endnote w:type="continuationSeparator" w:id="0">
    <w:p w:rsidR="00F74F46" w:rsidRDefault="00F74F46" w:rsidP="00A90DA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951328"/>
      <w:docPartObj>
        <w:docPartGallery w:val="Page Numbers (Bottom of Page)"/>
        <w:docPartUnique/>
      </w:docPartObj>
    </w:sdtPr>
    <w:sdtContent>
      <w:p w:rsidR="00F74F46" w:rsidRDefault="00F74F46">
        <w:pPr>
          <w:pStyle w:val="a8"/>
          <w:jc w:val="center"/>
        </w:pPr>
        <w:r w:rsidRPr="00A90DA1">
          <w:rPr>
            <w:sz w:val="20"/>
          </w:rPr>
          <w:fldChar w:fldCharType="begin"/>
        </w:r>
        <w:r w:rsidRPr="00A90DA1">
          <w:rPr>
            <w:sz w:val="20"/>
          </w:rPr>
          <w:instrText>PAGE   \* MERGEFORMAT</w:instrText>
        </w:r>
        <w:r w:rsidRPr="00A90DA1">
          <w:rPr>
            <w:sz w:val="20"/>
          </w:rPr>
          <w:fldChar w:fldCharType="separate"/>
        </w:r>
        <w:r w:rsidR="00473EED">
          <w:rPr>
            <w:noProof/>
            <w:sz w:val="20"/>
          </w:rPr>
          <w:t>40</w:t>
        </w:r>
        <w:r w:rsidRPr="00A90DA1">
          <w:rPr>
            <w:sz w:val="20"/>
          </w:rPr>
          <w:fldChar w:fldCharType="end"/>
        </w:r>
      </w:p>
    </w:sdtContent>
  </w:sdt>
  <w:p w:rsidR="00F74F46" w:rsidRDefault="00F74F4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F46" w:rsidRDefault="00F74F46" w:rsidP="00A90DA1">
      <w:pPr>
        <w:spacing w:line="240" w:lineRule="auto"/>
      </w:pPr>
      <w:r>
        <w:separator/>
      </w:r>
    </w:p>
  </w:footnote>
  <w:footnote w:type="continuationSeparator" w:id="0">
    <w:p w:rsidR="00F74F46" w:rsidRDefault="00F74F46" w:rsidP="00A90DA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508F"/>
    <w:multiLevelType w:val="hybridMultilevel"/>
    <w:tmpl w:val="17045044"/>
    <w:lvl w:ilvl="0" w:tplc="499A2C40">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18440D82"/>
    <w:multiLevelType w:val="hybridMultilevel"/>
    <w:tmpl w:val="EE6A02B4"/>
    <w:lvl w:ilvl="0" w:tplc="63369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00B0C7F"/>
    <w:multiLevelType w:val="hybridMultilevel"/>
    <w:tmpl w:val="B9E295DC"/>
    <w:lvl w:ilvl="0" w:tplc="CCAC64C0">
      <w:start w:val="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2A58263F"/>
    <w:multiLevelType w:val="hybridMultilevel"/>
    <w:tmpl w:val="21FAC668"/>
    <w:lvl w:ilvl="0" w:tplc="CBB8E5C6">
      <w:start w:val="1"/>
      <w:numFmt w:val="decimal"/>
      <w:lvlText w:val="%1."/>
      <w:lvlJc w:val="left"/>
      <w:pPr>
        <w:ind w:left="928" w:hanging="360"/>
      </w:pPr>
      <w:rPr>
        <w:rFonts w:ascii="Times New Roman" w:eastAsia="Times New Roman" w:hAnsi="Times New Roman" w:cs="Times New Roman" w:hint="default"/>
        <w:i w:val="0"/>
        <w:noProof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4E943840"/>
    <w:multiLevelType w:val="multilevel"/>
    <w:tmpl w:val="E6AE2032"/>
    <w:lvl w:ilvl="0">
      <w:start w:val="2"/>
      <w:numFmt w:val="decimal"/>
      <w:lvlText w:val="%1."/>
      <w:lvlJc w:val="left"/>
      <w:pPr>
        <w:ind w:left="1070" w:hanging="360"/>
      </w:pPr>
      <w:rPr>
        <w:rFonts w:hint="default"/>
      </w:rPr>
    </w:lvl>
    <w:lvl w:ilvl="1">
      <w:start w:val="1"/>
      <w:numFmt w:val="decimal"/>
      <w:isLgl/>
      <w:lvlText w:val="%1.%2."/>
      <w:lvlJc w:val="left"/>
      <w:pPr>
        <w:ind w:left="1430" w:hanging="36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5">
    <w:nsid w:val="65867FD1"/>
    <w:multiLevelType w:val="hybridMultilevel"/>
    <w:tmpl w:val="C7CC6CCA"/>
    <w:lvl w:ilvl="0" w:tplc="5D1A46F6">
      <w:start w:val="1"/>
      <w:numFmt w:val="decimal"/>
      <w:lvlText w:val="%1."/>
      <w:lvlJc w:val="left"/>
      <w:pPr>
        <w:ind w:left="1365" w:hanging="825"/>
      </w:pPr>
      <w:rPr>
        <w:rFonts w:hint="default"/>
        <w:b w:val="0"/>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6C6A7D01"/>
    <w:multiLevelType w:val="multilevel"/>
    <w:tmpl w:val="F97A5E3E"/>
    <w:lvl w:ilvl="0">
      <w:start w:val="1"/>
      <w:numFmt w:val="decimal"/>
      <w:lvlText w:val="%1."/>
      <w:lvlJc w:val="left"/>
      <w:pPr>
        <w:ind w:left="1070" w:hanging="360"/>
      </w:pPr>
      <w:rPr>
        <w:rFonts w:hint="default"/>
      </w:rPr>
    </w:lvl>
    <w:lvl w:ilvl="1">
      <w:start w:val="1"/>
      <w:numFmt w:val="decimal"/>
      <w:isLgl/>
      <w:lvlText w:val="%1.%2."/>
      <w:lvlJc w:val="left"/>
      <w:pPr>
        <w:ind w:left="1430" w:hanging="36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7">
    <w:nsid w:val="73AE2C72"/>
    <w:multiLevelType w:val="multilevel"/>
    <w:tmpl w:val="7EB8C92A"/>
    <w:lvl w:ilvl="0">
      <w:start w:val="3"/>
      <w:numFmt w:val="decimal"/>
      <w:lvlText w:val="%1."/>
      <w:lvlJc w:val="left"/>
      <w:pPr>
        <w:ind w:left="1070" w:hanging="360"/>
      </w:pPr>
      <w:rPr>
        <w:rFonts w:hint="default"/>
      </w:rPr>
    </w:lvl>
    <w:lvl w:ilvl="1">
      <w:start w:val="1"/>
      <w:numFmt w:val="decimal"/>
      <w:isLgl/>
      <w:lvlText w:val="%1.%2."/>
      <w:lvlJc w:val="left"/>
      <w:pPr>
        <w:ind w:left="1430" w:hanging="36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8">
    <w:nsid w:val="74360390"/>
    <w:multiLevelType w:val="hybridMultilevel"/>
    <w:tmpl w:val="C74C2236"/>
    <w:lvl w:ilvl="0" w:tplc="865CE5A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76736EAB"/>
    <w:multiLevelType w:val="hybridMultilevel"/>
    <w:tmpl w:val="7D9E8E28"/>
    <w:lvl w:ilvl="0" w:tplc="2522FB20">
      <w:start w:val="4"/>
      <w:numFmt w:val="decimal"/>
      <w:lvlText w:val="%1."/>
      <w:lvlJc w:val="left"/>
      <w:pPr>
        <w:ind w:left="900" w:hanging="360"/>
      </w:pPr>
      <w:rPr>
        <w:rFonts w:ascii="Times New Roman" w:hAnsi="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7C1F0A06"/>
    <w:multiLevelType w:val="hybridMultilevel"/>
    <w:tmpl w:val="0C5EB83E"/>
    <w:lvl w:ilvl="0" w:tplc="CBB8E5C6">
      <w:start w:val="1"/>
      <w:numFmt w:val="decimal"/>
      <w:lvlText w:val="%1."/>
      <w:lvlJc w:val="left"/>
      <w:pPr>
        <w:ind w:left="900" w:hanging="360"/>
      </w:pPr>
      <w:rPr>
        <w:rFonts w:ascii="Times New Roman" w:eastAsia="Times New Roman" w:hAnsi="Times New Roman" w:cs="Times New Roman" w:hint="default"/>
        <w:i w:val="0"/>
        <w:noProof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3"/>
  </w:num>
  <w:num w:numId="3">
    <w:abstractNumId w:val="6"/>
  </w:num>
  <w:num w:numId="4">
    <w:abstractNumId w:val="9"/>
  </w:num>
  <w:num w:numId="5">
    <w:abstractNumId w:val="8"/>
  </w:num>
  <w:num w:numId="6">
    <w:abstractNumId w:val="10"/>
  </w:num>
  <w:num w:numId="7">
    <w:abstractNumId w:val="2"/>
  </w:num>
  <w:num w:numId="8">
    <w:abstractNumId w:val="0"/>
  </w:num>
  <w:num w:numId="9">
    <w:abstractNumId w:val="4"/>
  </w:num>
  <w:num w:numId="10">
    <w:abstractNumId w:val="1"/>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пкова Светлана Михайловна">
    <w15:presenceInfo w15:providerId="AD" w15:userId="S-1-5-21-1429086151-2803730993-1740142415-32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DB65C1"/>
    <w:rsid w:val="00002DB0"/>
    <w:rsid w:val="00011915"/>
    <w:rsid w:val="000202C4"/>
    <w:rsid w:val="00047ED9"/>
    <w:rsid w:val="00054459"/>
    <w:rsid w:val="00061986"/>
    <w:rsid w:val="00062017"/>
    <w:rsid w:val="0009164F"/>
    <w:rsid w:val="00096579"/>
    <w:rsid w:val="000A057D"/>
    <w:rsid w:val="000B758E"/>
    <w:rsid w:val="000B7F54"/>
    <w:rsid w:val="000C25BD"/>
    <w:rsid w:val="000D6671"/>
    <w:rsid w:val="000D7AE1"/>
    <w:rsid w:val="000E2100"/>
    <w:rsid w:val="000F0750"/>
    <w:rsid w:val="00101E3E"/>
    <w:rsid w:val="0010255B"/>
    <w:rsid w:val="00121BC4"/>
    <w:rsid w:val="00126A0D"/>
    <w:rsid w:val="00136B3D"/>
    <w:rsid w:val="00136C8E"/>
    <w:rsid w:val="001451EA"/>
    <w:rsid w:val="00150F5C"/>
    <w:rsid w:val="0015127B"/>
    <w:rsid w:val="00152935"/>
    <w:rsid w:val="00172134"/>
    <w:rsid w:val="00172558"/>
    <w:rsid w:val="0017398B"/>
    <w:rsid w:val="00174E2D"/>
    <w:rsid w:val="001A013B"/>
    <w:rsid w:val="001A16EA"/>
    <w:rsid w:val="001A1843"/>
    <w:rsid w:val="001A78D0"/>
    <w:rsid w:val="001B05A9"/>
    <w:rsid w:val="001B1F19"/>
    <w:rsid w:val="001B67D0"/>
    <w:rsid w:val="001C4BD6"/>
    <w:rsid w:val="001F0791"/>
    <w:rsid w:val="001F73E1"/>
    <w:rsid w:val="002074D3"/>
    <w:rsid w:val="00232994"/>
    <w:rsid w:val="00235543"/>
    <w:rsid w:val="002364D5"/>
    <w:rsid w:val="00236D16"/>
    <w:rsid w:val="00240845"/>
    <w:rsid w:val="00252521"/>
    <w:rsid w:val="0026480F"/>
    <w:rsid w:val="00283B38"/>
    <w:rsid w:val="0029716E"/>
    <w:rsid w:val="002A335D"/>
    <w:rsid w:val="002A43E4"/>
    <w:rsid w:val="002A4FEF"/>
    <w:rsid w:val="002B3B41"/>
    <w:rsid w:val="002C3066"/>
    <w:rsid w:val="002C7F3E"/>
    <w:rsid w:val="002D2283"/>
    <w:rsid w:val="002E53F4"/>
    <w:rsid w:val="002F23DB"/>
    <w:rsid w:val="003119E8"/>
    <w:rsid w:val="00313E0A"/>
    <w:rsid w:val="0032060A"/>
    <w:rsid w:val="003207B8"/>
    <w:rsid w:val="00322AE9"/>
    <w:rsid w:val="0032727B"/>
    <w:rsid w:val="003350A7"/>
    <w:rsid w:val="00337D90"/>
    <w:rsid w:val="00340957"/>
    <w:rsid w:val="00344A74"/>
    <w:rsid w:val="003504EA"/>
    <w:rsid w:val="00353529"/>
    <w:rsid w:val="003539DA"/>
    <w:rsid w:val="003670AA"/>
    <w:rsid w:val="0037245C"/>
    <w:rsid w:val="00377339"/>
    <w:rsid w:val="00385D1E"/>
    <w:rsid w:val="003971A4"/>
    <w:rsid w:val="00397BB3"/>
    <w:rsid w:val="003A4B44"/>
    <w:rsid w:val="003B6EAE"/>
    <w:rsid w:val="003C5F63"/>
    <w:rsid w:val="003C69C6"/>
    <w:rsid w:val="003C6F1B"/>
    <w:rsid w:val="003C79CA"/>
    <w:rsid w:val="003D6F6D"/>
    <w:rsid w:val="003E1C08"/>
    <w:rsid w:val="003F55FE"/>
    <w:rsid w:val="0040013B"/>
    <w:rsid w:val="0040095B"/>
    <w:rsid w:val="004046FF"/>
    <w:rsid w:val="00412072"/>
    <w:rsid w:val="004247E3"/>
    <w:rsid w:val="0042522E"/>
    <w:rsid w:val="004318D1"/>
    <w:rsid w:val="00435F8E"/>
    <w:rsid w:val="0044142D"/>
    <w:rsid w:val="004437FB"/>
    <w:rsid w:val="004450F7"/>
    <w:rsid w:val="00456111"/>
    <w:rsid w:val="00463068"/>
    <w:rsid w:val="00473EED"/>
    <w:rsid w:val="00474790"/>
    <w:rsid w:val="00476BD1"/>
    <w:rsid w:val="00487A56"/>
    <w:rsid w:val="00487EF3"/>
    <w:rsid w:val="004B0511"/>
    <w:rsid w:val="004B1E09"/>
    <w:rsid w:val="004C1078"/>
    <w:rsid w:val="004D00DA"/>
    <w:rsid w:val="004D5BA0"/>
    <w:rsid w:val="004D6894"/>
    <w:rsid w:val="004E340C"/>
    <w:rsid w:val="004F5125"/>
    <w:rsid w:val="004F5154"/>
    <w:rsid w:val="00501A6A"/>
    <w:rsid w:val="0050369E"/>
    <w:rsid w:val="005069F1"/>
    <w:rsid w:val="0050733D"/>
    <w:rsid w:val="005158FC"/>
    <w:rsid w:val="00522729"/>
    <w:rsid w:val="00523D8C"/>
    <w:rsid w:val="00527017"/>
    <w:rsid w:val="00533E88"/>
    <w:rsid w:val="00536D6E"/>
    <w:rsid w:val="005563A8"/>
    <w:rsid w:val="0056108F"/>
    <w:rsid w:val="005641F7"/>
    <w:rsid w:val="00564E94"/>
    <w:rsid w:val="00567A6A"/>
    <w:rsid w:val="0057617E"/>
    <w:rsid w:val="00576CE4"/>
    <w:rsid w:val="00580C45"/>
    <w:rsid w:val="005A294A"/>
    <w:rsid w:val="005B64BA"/>
    <w:rsid w:val="005C4B45"/>
    <w:rsid w:val="005D4FA1"/>
    <w:rsid w:val="005E3437"/>
    <w:rsid w:val="005E540E"/>
    <w:rsid w:val="005F17F1"/>
    <w:rsid w:val="00602970"/>
    <w:rsid w:val="00621902"/>
    <w:rsid w:val="00622C74"/>
    <w:rsid w:val="00624F97"/>
    <w:rsid w:val="006306BB"/>
    <w:rsid w:val="006367EF"/>
    <w:rsid w:val="00643824"/>
    <w:rsid w:val="00646004"/>
    <w:rsid w:val="00646689"/>
    <w:rsid w:val="00647E21"/>
    <w:rsid w:val="00661951"/>
    <w:rsid w:val="00665AA9"/>
    <w:rsid w:val="00673415"/>
    <w:rsid w:val="00675A9D"/>
    <w:rsid w:val="00677710"/>
    <w:rsid w:val="006874CC"/>
    <w:rsid w:val="00697382"/>
    <w:rsid w:val="006B2E81"/>
    <w:rsid w:val="006B5AFE"/>
    <w:rsid w:val="006B606A"/>
    <w:rsid w:val="006C06DB"/>
    <w:rsid w:val="006C16E5"/>
    <w:rsid w:val="006C3CE5"/>
    <w:rsid w:val="006E06D9"/>
    <w:rsid w:val="006E110A"/>
    <w:rsid w:val="006F3F57"/>
    <w:rsid w:val="006F76C3"/>
    <w:rsid w:val="0070002E"/>
    <w:rsid w:val="007016A4"/>
    <w:rsid w:val="007118C2"/>
    <w:rsid w:val="00712146"/>
    <w:rsid w:val="00741622"/>
    <w:rsid w:val="00751093"/>
    <w:rsid w:val="007757A3"/>
    <w:rsid w:val="00776ABB"/>
    <w:rsid w:val="00780178"/>
    <w:rsid w:val="0078240D"/>
    <w:rsid w:val="0078255E"/>
    <w:rsid w:val="007869A0"/>
    <w:rsid w:val="00787592"/>
    <w:rsid w:val="00791016"/>
    <w:rsid w:val="00791FAD"/>
    <w:rsid w:val="00792ED3"/>
    <w:rsid w:val="00793464"/>
    <w:rsid w:val="00793EA8"/>
    <w:rsid w:val="007A0B00"/>
    <w:rsid w:val="007A0BB3"/>
    <w:rsid w:val="007A5644"/>
    <w:rsid w:val="007B2455"/>
    <w:rsid w:val="007B3493"/>
    <w:rsid w:val="007B6EB0"/>
    <w:rsid w:val="007C2919"/>
    <w:rsid w:val="007D0535"/>
    <w:rsid w:val="007D313B"/>
    <w:rsid w:val="007E040C"/>
    <w:rsid w:val="007E04F2"/>
    <w:rsid w:val="007F1B31"/>
    <w:rsid w:val="007F5AC7"/>
    <w:rsid w:val="007F659B"/>
    <w:rsid w:val="00802BD9"/>
    <w:rsid w:val="008062A6"/>
    <w:rsid w:val="00810EE6"/>
    <w:rsid w:val="00815A7F"/>
    <w:rsid w:val="00816A78"/>
    <w:rsid w:val="008205AE"/>
    <w:rsid w:val="0082690F"/>
    <w:rsid w:val="00831E98"/>
    <w:rsid w:val="00832D5C"/>
    <w:rsid w:val="008426F0"/>
    <w:rsid w:val="00853C96"/>
    <w:rsid w:val="008610DD"/>
    <w:rsid w:val="00873010"/>
    <w:rsid w:val="00874352"/>
    <w:rsid w:val="00884B6D"/>
    <w:rsid w:val="00884CD2"/>
    <w:rsid w:val="00887AE8"/>
    <w:rsid w:val="008A369D"/>
    <w:rsid w:val="008B2EFC"/>
    <w:rsid w:val="008B7BB2"/>
    <w:rsid w:val="008C2EC0"/>
    <w:rsid w:val="008C4514"/>
    <w:rsid w:val="008C6E54"/>
    <w:rsid w:val="008D148B"/>
    <w:rsid w:val="008D34E8"/>
    <w:rsid w:val="008D381F"/>
    <w:rsid w:val="008D57A1"/>
    <w:rsid w:val="008E4E60"/>
    <w:rsid w:val="00907DEB"/>
    <w:rsid w:val="009114F5"/>
    <w:rsid w:val="00911CF1"/>
    <w:rsid w:val="00927CE1"/>
    <w:rsid w:val="00932FB7"/>
    <w:rsid w:val="00941683"/>
    <w:rsid w:val="00950E27"/>
    <w:rsid w:val="00965B3B"/>
    <w:rsid w:val="0096671D"/>
    <w:rsid w:val="00976904"/>
    <w:rsid w:val="00987F5B"/>
    <w:rsid w:val="0099764F"/>
    <w:rsid w:val="009B1927"/>
    <w:rsid w:val="009C1A4C"/>
    <w:rsid w:val="009C6AF4"/>
    <w:rsid w:val="009D2692"/>
    <w:rsid w:val="009D5B60"/>
    <w:rsid w:val="009D77C9"/>
    <w:rsid w:val="009E729A"/>
    <w:rsid w:val="009F3103"/>
    <w:rsid w:val="009F342A"/>
    <w:rsid w:val="009F4017"/>
    <w:rsid w:val="00A00FD4"/>
    <w:rsid w:val="00A011C3"/>
    <w:rsid w:val="00A03A8B"/>
    <w:rsid w:val="00A07462"/>
    <w:rsid w:val="00A1431E"/>
    <w:rsid w:val="00A241EA"/>
    <w:rsid w:val="00A24BA1"/>
    <w:rsid w:val="00A275F8"/>
    <w:rsid w:val="00A318B1"/>
    <w:rsid w:val="00A4052A"/>
    <w:rsid w:val="00A55626"/>
    <w:rsid w:val="00A60755"/>
    <w:rsid w:val="00A62D97"/>
    <w:rsid w:val="00A6324F"/>
    <w:rsid w:val="00A65732"/>
    <w:rsid w:val="00A67B43"/>
    <w:rsid w:val="00A82F45"/>
    <w:rsid w:val="00A87527"/>
    <w:rsid w:val="00A87CAD"/>
    <w:rsid w:val="00A90DA1"/>
    <w:rsid w:val="00A94DC0"/>
    <w:rsid w:val="00A97C35"/>
    <w:rsid w:val="00AA0029"/>
    <w:rsid w:val="00AA2D3C"/>
    <w:rsid w:val="00AB2931"/>
    <w:rsid w:val="00AB5D34"/>
    <w:rsid w:val="00AD47B5"/>
    <w:rsid w:val="00AD5A42"/>
    <w:rsid w:val="00AD67BD"/>
    <w:rsid w:val="00AE3A40"/>
    <w:rsid w:val="00AE61F9"/>
    <w:rsid w:val="00AF474A"/>
    <w:rsid w:val="00AF52F6"/>
    <w:rsid w:val="00B07C10"/>
    <w:rsid w:val="00B20830"/>
    <w:rsid w:val="00B22E59"/>
    <w:rsid w:val="00B33055"/>
    <w:rsid w:val="00B422A8"/>
    <w:rsid w:val="00B57B37"/>
    <w:rsid w:val="00B70D61"/>
    <w:rsid w:val="00B906D9"/>
    <w:rsid w:val="00BB0D51"/>
    <w:rsid w:val="00BB5CF6"/>
    <w:rsid w:val="00BC15C6"/>
    <w:rsid w:val="00BC397A"/>
    <w:rsid w:val="00BC3FB0"/>
    <w:rsid w:val="00BC5EF7"/>
    <w:rsid w:val="00BD0C23"/>
    <w:rsid w:val="00BD5F38"/>
    <w:rsid w:val="00BE1BD0"/>
    <w:rsid w:val="00BE531C"/>
    <w:rsid w:val="00BE5841"/>
    <w:rsid w:val="00BE659D"/>
    <w:rsid w:val="00BF6C6B"/>
    <w:rsid w:val="00C00A75"/>
    <w:rsid w:val="00C12BFD"/>
    <w:rsid w:val="00C155F5"/>
    <w:rsid w:val="00C177AC"/>
    <w:rsid w:val="00C17CDB"/>
    <w:rsid w:val="00C23205"/>
    <w:rsid w:val="00C24575"/>
    <w:rsid w:val="00C30728"/>
    <w:rsid w:val="00C34EE8"/>
    <w:rsid w:val="00C41579"/>
    <w:rsid w:val="00C531C3"/>
    <w:rsid w:val="00C57F95"/>
    <w:rsid w:val="00C718E7"/>
    <w:rsid w:val="00C80A6B"/>
    <w:rsid w:val="00C81D89"/>
    <w:rsid w:val="00C85D80"/>
    <w:rsid w:val="00C9163A"/>
    <w:rsid w:val="00C9377F"/>
    <w:rsid w:val="00C97153"/>
    <w:rsid w:val="00CA2597"/>
    <w:rsid w:val="00CA65EB"/>
    <w:rsid w:val="00CC238B"/>
    <w:rsid w:val="00CC4BEF"/>
    <w:rsid w:val="00CC61CA"/>
    <w:rsid w:val="00CD0832"/>
    <w:rsid w:val="00CE06F1"/>
    <w:rsid w:val="00CE0F67"/>
    <w:rsid w:val="00CE3F5F"/>
    <w:rsid w:val="00CF0A95"/>
    <w:rsid w:val="00CF0B0B"/>
    <w:rsid w:val="00CF29D8"/>
    <w:rsid w:val="00CF40D7"/>
    <w:rsid w:val="00D01AB8"/>
    <w:rsid w:val="00D12A35"/>
    <w:rsid w:val="00D12F3D"/>
    <w:rsid w:val="00D15C23"/>
    <w:rsid w:val="00D16767"/>
    <w:rsid w:val="00D313D5"/>
    <w:rsid w:val="00D35FCB"/>
    <w:rsid w:val="00D5513A"/>
    <w:rsid w:val="00D65169"/>
    <w:rsid w:val="00D81B5A"/>
    <w:rsid w:val="00D82747"/>
    <w:rsid w:val="00D91E6E"/>
    <w:rsid w:val="00D921B9"/>
    <w:rsid w:val="00D938E4"/>
    <w:rsid w:val="00DA2A94"/>
    <w:rsid w:val="00DA5622"/>
    <w:rsid w:val="00DB4829"/>
    <w:rsid w:val="00DB65C1"/>
    <w:rsid w:val="00DC2D18"/>
    <w:rsid w:val="00DC39AF"/>
    <w:rsid w:val="00DC5E7E"/>
    <w:rsid w:val="00DE11B5"/>
    <w:rsid w:val="00DE2294"/>
    <w:rsid w:val="00DF4636"/>
    <w:rsid w:val="00DF4688"/>
    <w:rsid w:val="00E0307D"/>
    <w:rsid w:val="00E06711"/>
    <w:rsid w:val="00E11DB8"/>
    <w:rsid w:val="00E14EAF"/>
    <w:rsid w:val="00E36D5D"/>
    <w:rsid w:val="00E5354C"/>
    <w:rsid w:val="00E53886"/>
    <w:rsid w:val="00E54852"/>
    <w:rsid w:val="00E61AF0"/>
    <w:rsid w:val="00E64981"/>
    <w:rsid w:val="00E751F2"/>
    <w:rsid w:val="00E75AFB"/>
    <w:rsid w:val="00E774A6"/>
    <w:rsid w:val="00E854B9"/>
    <w:rsid w:val="00E929BD"/>
    <w:rsid w:val="00E92B2D"/>
    <w:rsid w:val="00E95323"/>
    <w:rsid w:val="00ED340A"/>
    <w:rsid w:val="00EE36B4"/>
    <w:rsid w:val="00EF2609"/>
    <w:rsid w:val="00EF47AC"/>
    <w:rsid w:val="00EF566F"/>
    <w:rsid w:val="00F0558F"/>
    <w:rsid w:val="00F073C3"/>
    <w:rsid w:val="00F104FA"/>
    <w:rsid w:val="00F12D1B"/>
    <w:rsid w:val="00F12EC2"/>
    <w:rsid w:val="00F15BDB"/>
    <w:rsid w:val="00F1637C"/>
    <w:rsid w:val="00F45540"/>
    <w:rsid w:val="00F456CE"/>
    <w:rsid w:val="00F46889"/>
    <w:rsid w:val="00F57FC3"/>
    <w:rsid w:val="00F601CB"/>
    <w:rsid w:val="00F71BE3"/>
    <w:rsid w:val="00F71E09"/>
    <w:rsid w:val="00F74F46"/>
    <w:rsid w:val="00F8250A"/>
    <w:rsid w:val="00F84799"/>
    <w:rsid w:val="00F92CAE"/>
    <w:rsid w:val="00F96486"/>
    <w:rsid w:val="00FA428E"/>
    <w:rsid w:val="00FA5369"/>
    <w:rsid w:val="00FB2BFE"/>
    <w:rsid w:val="00FC59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0D7"/>
    <w:pPr>
      <w:spacing w:after="0" w:line="360" w:lineRule="atLeast"/>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65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65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65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65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65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65C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65C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65C1"/>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A6324F"/>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A6324F"/>
    <w:rPr>
      <w:rFonts w:ascii="Tahoma" w:eastAsia="Times New Roman" w:hAnsi="Tahoma" w:cs="Tahoma"/>
      <w:sz w:val="16"/>
      <w:szCs w:val="16"/>
      <w:lang w:eastAsia="ru-RU"/>
    </w:rPr>
  </w:style>
  <w:style w:type="character" w:styleId="a5">
    <w:name w:val="Placeholder Text"/>
    <w:basedOn w:val="a0"/>
    <w:uiPriority w:val="99"/>
    <w:semiHidden/>
    <w:rsid w:val="00BE1BD0"/>
    <w:rPr>
      <w:color w:val="808080"/>
    </w:rPr>
  </w:style>
  <w:style w:type="paragraph" w:styleId="a6">
    <w:name w:val="header"/>
    <w:basedOn w:val="a"/>
    <w:link w:val="a7"/>
    <w:uiPriority w:val="99"/>
    <w:unhideWhenUsed/>
    <w:rsid w:val="00A90DA1"/>
    <w:pPr>
      <w:tabs>
        <w:tab w:val="center" w:pos="4677"/>
        <w:tab w:val="right" w:pos="9355"/>
      </w:tabs>
      <w:spacing w:line="240" w:lineRule="auto"/>
    </w:pPr>
  </w:style>
  <w:style w:type="character" w:customStyle="1" w:styleId="a7">
    <w:name w:val="Верхний колонтитул Знак"/>
    <w:basedOn w:val="a0"/>
    <w:link w:val="a6"/>
    <w:uiPriority w:val="99"/>
    <w:rsid w:val="00A90DA1"/>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A90DA1"/>
    <w:pPr>
      <w:tabs>
        <w:tab w:val="center" w:pos="4677"/>
        <w:tab w:val="right" w:pos="9355"/>
      </w:tabs>
      <w:spacing w:line="240" w:lineRule="auto"/>
    </w:pPr>
  </w:style>
  <w:style w:type="character" w:customStyle="1" w:styleId="a9">
    <w:name w:val="Нижний колонтитул Знак"/>
    <w:basedOn w:val="a0"/>
    <w:link w:val="a8"/>
    <w:uiPriority w:val="99"/>
    <w:rsid w:val="00A90DA1"/>
    <w:rPr>
      <w:rFonts w:ascii="Times New Roman" w:eastAsia="Times New Roman" w:hAnsi="Times New Roman" w:cs="Times New Roman"/>
      <w:sz w:val="28"/>
      <w:szCs w:val="20"/>
      <w:lang w:eastAsia="ru-RU"/>
    </w:rPr>
  </w:style>
  <w:style w:type="paragraph" w:styleId="aa">
    <w:name w:val="List Paragraph"/>
    <w:basedOn w:val="a"/>
    <w:uiPriority w:val="34"/>
    <w:qFormat/>
    <w:rsid w:val="001529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0D7"/>
    <w:pPr>
      <w:spacing w:after="0" w:line="360" w:lineRule="atLeast"/>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65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65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65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65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65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65C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65C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65C1"/>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A6324F"/>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A6324F"/>
    <w:rPr>
      <w:rFonts w:ascii="Tahoma" w:eastAsia="Times New Roman" w:hAnsi="Tahoma" w:cs="Tahoma"/>
      <w:sz w:val="16"/>
      <w:szCs w:val="16"/>
      <w:lang w:eastAsia="ru-RU"/>
    </w:rPr>
  </w:style>
  <w:style w:type="character" w:styleId="a5">
    <w:name w:val="Placeholder Text"/>
    <w:basedOn w:val="a0"/>
    <w:uiPriority w:val="99"/>
    <w:semiHidden/>
    <w:rsid w:val="00BE1BD0"/>
    <w:rPr>
      <w:color w:val="808080"/>
    </w:rPr>
  </w:style>
  <w:style w:type="paragraph" w:styleId="a6">
    <w:name w:val="header"/>
    <w:basedOn w:val="a"/>
    <w:link w:val="a7"/>
    <w:uiPriority w:val="99"/>
    <w:unhideWhenUsed/>
    <w:rsid w:val="00A90DA1"/>
    <w:pPr>
      <w:tabs>
        <w:tab w:val="center" w:pos="4677"/>
        <w:tab w:val="right" w:pos="9355"/>
      </w:tabs>
      <w:spacing w:line="240" w:lineRule="auto"/>
    </w:pPr>
  </w:style>
  <w:style w:type="character" w:customStyle="1" w:styleId="a7">
    <w:name w:val="Верхний колонтитул Знак"/>
    <w:basedOn w:val="a0"/>
    <w:link w:val="a6"/>
    <w:uiPriority w:val="99"/>
    <w:rsid w:val="00A90DA1"/>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A90DA1"/>
    <w:pPr>
      <w:tabs>
        <w:tab w:val="center" w:pos="4677"/>
        <w:tab w:val="right" w:pos="9355"/>
      </w:tabs>
      <w:spacing w:line="240" w:lineRule="auto"/>
    </w:pPr>
  </w:style>
  <w:style w:type="character" w:customStyle="1" w:styleId="a9">
    <w:name w:val="Нижний колонтитул Знак"/>
    <w:basedOn w:val="a0"/>
    <w:link w:val="a8"/>
    <w:uiPriority w:val="99"/>
    <w:rsid w:val="00A90DA1"/>
    <w:rPr>
      <w:rFonts w:ascii="Times New Roman" w:eastAsia="Times New Roman" w:hAnsi="Times New Roman" w:cs="Times New Roman"/>
      <w:sz w:val="28"/>
      <w:szCs w:val="20"/>
      <w:lang w:eastAsia="ru-RU"/>
    </w:rPr>
  </w:style>
  <w:style w:type="paragraph" w:styleId="aa">
    <w:name w:val="List Paragraph"/>
    <w:basedOn w:val="a"/>
    <w:uiPriority w:val="34"/>
    <w:qFormat/>
    <w:rsid w:val="00152935"/>
    <w:pPr>
      <w:ind w:left="720"/>
      <w:contextualSpacing/>
    </w:pPr>
  </w:style>
</w:styles>
</file>

<file path=word/webSettings.xml><?xml version="1.0" encoding="utf-8"?>
<w:webSettings xmlns:r="http://schemas.openxmlformats.org/officeDocument/2006/relationships" xmlns:w="http://schemas.openxmlformats.org/wordprocessingml/2006/main">
  <w:divs>
    <w:div w:id="534004379">
      <w:bodyDiv w:val="1"/>
      <w:marLeft w:val="0"/>
      <w:marRight w:val="0"/>
      <w:marTop w:val="0"/>
      <w:marBottom w:val="0"/>
      <w:divBdr>
        <w:top w:val="none" w:sz="0" w:space="0" w:color="auto"/>
        <w:left w:val="none" w:sz="0" w:space="0" w:color="auto"/>
        <w:bottom w:val="none" w:sz="0" w:space="0" w:color="auto"/>
        <w:right w:val="none" w:sz="0" w:space="0" w:color="auto"/>
      </w:divBdr>
    </w:div>
    <w:div w:id="664011005">
      <w:bodyDiv w:val="1"/>
      <w:marLeft w:val="0"/>
      <w:marRight w:val="0"/>
      <w:marTop w:val="0"/>
      <w:marBottom w:val="0"/>
      <w:divBdr>
        <w:top w:val="none" w:sz="0" w:space="0" w:color="auto"/>
        <w:left w:val="none" w:sz="0" w:space="0" w:color="auto"/>
        <w:bottom w:val="none" w:sz="0" w:space="0" w:color="auto"/>
        <w:right w:val="none" w:sz="0" w:space="0" w:color="auto"/>
      </w:divBdr>
    </w:div>
    <w:div w:id="826440358">
      <w:bodyDiv w:val="1"/>
      <w:marLeft w:val="0"/>
      <w:marRight w:val="0"/>
      <w:marTop w:val="0"/>
      <w:marBottom w:val="0"/>
      <w:divBdr>
        <w:top w:val="none" w:sz="0" w:space="0" w:color="auto"/>
        <w:left w:val="none" w:sz="0" w:space="0" w:color="auto"/>
        <w:bottom w:val="none" w:sz="0" w:space="0" w:color="auto"/>
        <w:right w:val="none" w:sz="0" w:space="0" w:color="auto"/>
      </w:divBdr>
    </w:div>
    <w:div w:id="930237734">
      <w:bodyDiv w:val="1"/>
      <w:marLeft w:val="0"/>
      <w:marRight w:val="0"/>
      <w:marTop w:val="0"/>
      <w:marBottom w:val="0"/>
      <w:divBdr>
        <w:top w:val="none" w:sz="0" w:space="0" w:color="auto"/>
        <w:left w:val="none" w:sz="0" w:space="0" w:color="auto"/>
        <w:bottom w:val="none" w:sz="0" w:space="0" w:color="auto"/>
        <w:right w:val="none" w:sz="0" w:space="0" w:color="auto"/>
      </w:divBdr>
    </w:div>
    <w:div w:id="994803388">
      <w:bodyDiv w:val="1"/>
      <w:marLeft w:val="0"/>
      <w:marRight w:val="0"/>
      <w:marTop w:val="0"/>
      <w:marBottom w:val="0"/>
      <w:divBdr>
        <w:top w:val="none" w:sz="0" w:space="0" w:color="auto"/>
        <w:left w:val="none" w:sz="0" w:space="0" w:color="auto"/>
        <w:bottom w:val="none" w:sz="0" w:space="0" w:color="auto"/>
        <w:right w:val="none" w:sz="0" w:space="0" w:color="auto"/>
      </w:divBdr>
    </w:div>
    <w:div w:id="1107505833">
      <w:bodyDiv w:val="1"/>
      <w:marLeft w:val="0"/>
      <w:marRight w:val="0"/>
      <w:marTop w:val="0"/>
      <w:marBottom w:val="0"/>
      <w:divBdr>
        <w:top w:val="none" w:sz="0" w:space="0" w:color="auto"/>
        <w:left w:val="none" w:sz="0" w:space="0" w:color="auto"/>
        <w:bottom w:val="none" w:sz="0" w:space="0" w:color="auto"/>
        <w:right w:val="none" w:sz="0" w:space="0" w:color="auto"/>
      </w:divBdr>
      <w:divsChild>
        <w:div w:id="103574960">
          <w:marLeft w:val="0"/>
          <w:marRight w:val="0"/>
          <w:marTop w:val="0"/>
          <w:marBottom w:val="0"/>
          <w:divBdr>
            <w:top w:val="none" w:sz="0" w:space="0" w:color="auto"/>
            <w:left w:val="none" w:sz="0" w:space="0" w:color="auto"/>
            <w:bottom w:val="none" w:sz="0" w:space="0" w:color="auto"/>
            <w:right w:val="none" w:sz="0" w:space="0" w:color="auto"/>
          </w:divBdr>
        </w:div>
        <w:div w:id="613369831">
          <w:marLeft w:val="0"/>
          <w:marRight w:val="0"/>
          <w:marTop w:val="0"/>
          <w:marBottom w:val="0"/>
          <w:divBdr>
            <w:top w:val="none" w:sz="0" w:space="0" w:color="auto"/>
            <w:left w:val="none" w:sz="0" w:space="0" w:color="auto"/>
            <w:bottom w:val="none" w:sz="0" w:space="0" w:color="auto"/>
            <w:right w:val="none" w:sz="0" w:space="0" w:color="auto"/>
          </w:divBdr>
        </w:div>
        <w:div w:id="314650990">
          <w:marLeft w:val="0"/>
          <w:marRight w:val="0"/>
          <w:marTop w:val="0"/>
          <w:marBottom w:val="0"/>
          <w:divBdr>
            <w:top w:val="none" w:sz="0" w:space="0" w:color="auto"/>
            <w:left w:val="none" w:sz="0" w:space="0" w:color="auto"/>
            <w:bottom w:val="none" w:sz="0" w:space="0" w:color="auto"/>
            <w:right w:val="none" w:sz="0" w:space="0" w:color="auto"/>
          </w:divBdr>
        </w:div>
        <w:div w:id="1287855474">
          <w:marLeft w:val="0"/>
          <w:marRight w:val="0"/>
          <w:marTop w:val="0"/>
          <w:marBottom w:val="0"/>
          <w:divBdr>
            <w:top w:val="none" w:sz="0" w:space="0" w:color="auto"/>
            <w:left w:val="none" w:sz="0" w:space="0" w:color="auto"/>
            <w:bottom w:val="none" w:sz="0" w:space="0" w:color="auto"/>
            <w:right w:val="none" w:sz="0" w:space="0" w:color="auto"/>
          </w:divBdr>
        </w:div>
        <w:div w:id="682513755">
          <w:marLeft w:val="0"/>
          <w:marRight w:val="0"/>
          <w:marTop w:val="0"/>
          <w:marBottom w:val="0"/>
          <w:divBdr>
            <w:top w:val="none" w:sz="0" w:space="0" w:color="auto"/>
            <w:left w:val="none" w:sz="0" w:space="0" w:color="auto"/>
            <w:bottom w:val="none" w:sz="0" w:space="0" w:color="auto"/>
            <w:right w:val="none" w:sz="0" w:space="0" w:color="auto"/>
          </w:divBdr>
        </w:div>
        <w:div w:id="805584530">
          <w:marLeft w:val="0"/>
          <w:marRight w:val="0"/>
          <w:marTop w:val="0"/>
          <w:marBottom w:val="0"/>
          <w:divBdr>
            <w:top w:val="none" w:sz="0" w:space="0" w:color="auto"/>
            <w:left w:val="none" w:sz="0" w:space="0" w:color="auto"/>
            <w:bottom w:val="none" w:sz="0" w:space="0" w:color="auto"/>
            <w:right w:val="none" w:sz="0" w:space="0" w:color="auto"/>
          </w:divBdr>
        </w:div>
        <w:div w:id="1994211240">
          <w:marLeft w:val="0"/>
          <w:marRight w:val="0"/>
          <w:marTop w:val="0"/>
          <w:marBottom w:val="0"/>
          <w:divBdr>
            <w:top w:val="none" w:sz="0" w:space="0" w:color="auto"/>
            <w:left w:val="none" w:sz="0" w:space="0" w:color="auto"/>
            <w:bottom w:val="none" w:sz="0" w:space="0" w:color="auto"/>
            <w:right w:val="none" w:sz="0" w:space="0" w:color="auto"/>
          </w:divBdr>
        </w:div>
        <w:div w:id="1002246665">
          <w:marLeft w:val="0"/>
          <w:marRight w:val="0"/>
          <w:marTop w:val="0"/>
          <w:marBottom w:val="0"/>
          <w:divBdr>
            <w:top w:val="none" w:sz="0" w:space="0" w:color="auto"/>
            <w:left w:val="none" w:sz="0" w:space="0" w:color="auto"/>
            <w:bottom w:val="none" w:sz="0" w:space="0" w:color="auto"/>
            <w:right w:val="none" w:sz="0" w:space="0" w:color="auto"/>
          </w:divBdr>
        </w:div>
        <w:div w:id="1681471265">
          <w:marLeft w:val="0"/>
          <w:marRight w:val="0"/>
          <w:marTop w:val="0"/>
          <w:marBottom w:val="0"/>
          <w:divBdr>
            <w:top w:val="none" w:sz="0" w:space="0" w:color="auto"/>
            <w:left w:val="none" w:sz="0" w:space="0" w:color="auto"/>
            <w:bottom w:val="none" w:sz="0" w:space="0" w:color="auto"/>
            <w:right w:val="none" w:sz="0" w:space="0" w:color="auto"/>
          </w:divBdr>
        </w:div>
        <w:div w:id="2106262183">
          <w:marLeft w:val="0"/>
          <w:marRight w:val="0"/>
          <w:marTop w:val="0"/>
          <w:marBottom w:val="0"/>
          <w:divBdr>
            <w:top w:val="none" w:sz="0" w:space="0" w:color="auto"/>
            <w:left w:val="none" w:sz="0" w:space="0" w:color="auto"/>
            <w:bottom w:val="none" w:sz="0" w:space="0" w:color="auto"/>
            <w:right w:val="none" w:sz="0" w:space="0" w:color="auto"/>
          </w:divBdr>
        </w:div>
        <w:div w:id="1357198510">
          <w:marLeft w:val="0"/>
          <w:marRight w:val="0"/>
          <w:marTop w:val="0"/>
          <w:marBottom w:val="0"/>
          <w:divBdr>
            <w:top w:val="none" w:sz="0" w:space="0" w:color="auto"/>
            <w:left w:val="none" w:sz="0" w:space="0" w:color="auto"/>
            <w:bottom w:val="none" w:sz="0" w:space="0" w:color="auto"/>
            <w:right w:val="none" w:sz="0" w:space="0" w:color="auto"/>
          </w:divBdr>
        </w:div>
        <w:div w:id="182015061">
          <w:marLeft w:val="0"/>
          <w:marRight w:val="0"/>
          <w:marTop w:val="0"/>
          <w:marBottom w:val="0"/>
          <w:divBdr>
            <w:top w:val="none" w:sz="0" w:space="0" w:color="auto"/>
            <w:left w:val="none" w:sz="0" w:space="0" w:color="auto"/>
            <w:bottom w:val="none" w:sz="0" w:space="0" w:color="auto"/>
            <w:right w:val="none" w:sz="0" w:space="0" w:color="auto"/>
          </w:divBdr>
        </w:div>
        <w:div w:id="1604649224">
          <w:marLeft w:val="0"/>
          <w:marRight w:val="0"/>
          <w:marTop w:val="0"/>
          <w:marBottom w:val="0"/>
          <w:divBdr>
            <w:top w:val="none" w:sz="0" w:space="0" w:color="auto"/>
            <w:left w:val="none" w:sz="0" w:space="0" w:color="auto"/>
            <w:bottom w:val="none" w:sz="0" w:space="0" w:color="auto"/>
            <w:right w:val="none" w:sz="0" w:space="0" w:color="auto"/>
          </w:divBdr>
        </w:div>
        <w:div w:id="379594045">
          <w:marLeft w:val="0"/>
          <w:marRight w:val="0"/>
          <w:marTop w:val="0"/>
          <w:marBottom w:val="0"/>
          <w:divBdr>
            <w:top w:val="none" w:sz="0" w:space="0" w:color="auto"/>
            <w:left w:val="none" w:sz="0" w:space="0" w:color="auto"/>
            <w:bottom w:val="none" w:sz="0" w:space="0" w:color="auto"/>
            <w:right w:val="none" w:sz="0" w:space="0" w:color="auto"/>
          </w:divBdr>
        </w:div>
        <w:div w:id="474759120">
          <w:marLeft w:val="0"/>
          <w:marRight w:val="0"/>
          <w:marTop w:val="0"/>
          <w:marBottom w:val="0"/>
          <w:divBdr>
            <w:top w:val="none" w:sz="0" w:space="0" w:color="auto"/>
            <w:left w:val="none" w:sz="0" w:space="0" w:color="auto"/>
            <w:bottom w:val="none" w:sz="0" w:space="0" w:color="auto"/>
            <w:right w:val="none" w:sz="0" w:space="0" w:color="auto"/>
          </w:divBdr>
        </w:div>
        <w:div w:id="519780032">
          <w:marLeft w:val="0"/>
          <w:marRight w:val="0"/>
          <w:marTop w:val="0"/>
          <w:marBottom w:val="0"/>
          <w:divBdr>
            <w:top w:val="none" w:sz="0" w:space="0" w:color="auto"/>
            <w:left w:val="none" w:sz="0" w:space="0" w:color="auto"/>
            <w:bottom w:val="none" w:sz="0" w:space="0" w:color="auto"/>
            <w:right w:val="none" w:sz="0" w:space="0" w:color="auto"/>
          </w:divBdr>
        </w:div>
        <w:div w:id="2034989309">
          <w:marLeft w:val="0"/>
          <w:marRight w:val="0"/>
          <w:marTop w:val="0"/>
          <w:marBottom w:val="0"/>
          <w:divBdr>
            <w:top w:val="none" w:sz="0" w:space="0" w:color="auto"/>
            <w:left w:val="none" w:sz="0" w:space="0" w:color="auto"/>
            <w:bottom w:val="none" w:sz="0" w:space="0" w:color="auto"/>
            <w:right w:val="none" w:sz="0" w:space="0" w:color="auto"/>
          </w:divBdr>
        </w:div>
        <w:div w:id="518394182">
          <w:marLeft w:val="0"/>
          <w:marRight w:val="0"/>
          <w:marTop w:val="0"/>
          <w:marBottom w:val="0"/>
          <w:divBdr>
            <w:top w:val="none" w:sz="0" w:space="0" w:color="auto"/>
            <w:left w:val="none" w:sz="0" w:space="0" w:color="auto"/>
            <w:bottom w:val="none" w:sz="0" w:space="0" w:color="auto"/>
            <w:right w:val="none" w:sz="0" w:space="0" w:color="auto"/>
          </w:divBdr>
        </w:div>
      </w:divsChild>
    </w:div>
    <w:div w:id="1146122114">
      <w:bodyDiv w:val="1"/>
      <w:marLeft w:val="0"/>
      <w:marRight w:val="0"/>
      <w:marTop w:val="0"/>
      <w:marBottom w:val="0"/>
      <w:divBdr>
        <w:top w:val="none" w:sz="0" w:space="0" w:color="auto"/>
        <w:left w:val="none" w:sz="0" w:space="0" w:color="auto"/>
        <w:bottom w:val="none" w:sz="0" w:space="0" w:color="auto"/>
        <w:right w:val="none" w:sz="0" w:space="0" w:color="auto"/>
      </w:divBdr>
    </w:div>
    <w:div w:id="127055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25.wmf"/><Relationship Id="rId299" Type="http://schemas.openxmlformats.org/officeDocument/2006/relationships/footer" Target="footer1.xml"/><Relationship Id="rId303" Type="http://schemas.microsoft.com/office/2011/relationships/people" Target="people.xml"/><Relationship Id="rId21" Type="http://schemas.openxmlformats.org/officeDocument/2006/relationships/hyperlink" Target="consultantplus://offline/ref=0B659BEBC9520BEEEEC5F905FE3E115F96B13B2912E713AD9794C3B950FF2CFAC93A9C87703272566F71AF85CB93D94745B9E87407CAC4E73550E46Bz4hEG" TargetMode="External"/><Relationship Id="rId42" Type="http://schemas.openxmlformats.org/officeDocument/2006/relationships/hyperlink" Target="https://login.consultant.ru/link/?rnd=FBBE5B3716A38F8AD4B85990545ADAA8&amp;req=doc&amp;base=RLAW926&amp;n=93727&amp;dst=100030&amp;fld=134&amp;REFFIELD=134&amp;REFDST=1000000081&amp;REFDOC=182494&amp;REFBASE=RLAW926&amp;stat=refcode%3D19827%3Bdstident%3D100030%3Bindex%3D182&amp;date=09.10.2019" TargetMode="External"/><Relationship Id="rId63" Type="http://schemas.openxmlformats.org/officeDocument/2006/relationships/hyperlink" Target="consultantplus://offline/ref=0B659BEBC9520BEEEEC5F905FE3E115F96B13B2917E710AC9B9B9EB358A620F8CE35C382772372576E6FAF8CD69A8D17z0h8G" TargetMode="External"/><Relationship Id="rId84" Type="http://schemas.openxmlformats.org/officeDocument/2006/relationships/hyperlink" Target="consultantplus://offline/ref=1A064DE2EF1A7D73F1094D9E74DD88691E46D426F6C32BF751922A8DFA8B98D092BB008AB9AF3A8FAA7185EC19S655F" TargetMode="External"/><Relationship Id="rId138" Type="http://schemas.openxmlformats.org/officeDocument/2006/relationships/image" Target="media/image43.wmf"/><Relationship Id="rId159" Type="http://schemas.openxmlformats.org/officeDocument/2006/relationships/image" Target="media/image61.wmf"/><Relationship Id="rId170" Type="http://schemas.openxmlformats.org/officeDocument/2006/relationships/image" Target="media/image71.wmf"/><Relationship Id="rId191" Type="http://schemas.openxmlformats.org/officeDocument/2006/relationships/hyperlink" Target="consultantplus://offline/ref=0B659BEBC9520BEEEEC5E708E852465093B965241BE41DF2CFC4C5EE0FAF2AAF9B7AC2DE33776157676FAD84C9z9h1G" TargetMode="External"/><Relationship Id="rId205" Type="http://schemas.openxmlformats.org/officeDocument/2006/relationships/image" Target="media/image94.wmf"/><Relationship Id="rId226" Type="http://schemas.openxmlformats.org/officeDocument/2006/relationships/image" Target="media/image108.wmf"/><Relationship Id="rId247" Type="http://schemas.openxmlformats.org/officeDocument/2006/relationships/image" Target="media/image125.wmf"/><Relationship Id="rId107" Type="http://schemas.openxmlformats.org/officeDocument/2006/relationships/hyperlink" Target="consultantplus://offline/ref=0B659BEBC9520BEEEEC5F905FE3E115F96B13B2912E713AD9794C3B950FF2CFAC93A9C87703272566F71AF83C193D94745B9E87407CAC4E73550E46Bz4hEG" TargetMode="External"/><Relationship Id="rId268" Type="http://schemas.openxmlformats.org/officeDocument/2006/relationships/image" Target="media/image137.wmf"/><Relationship Id="rId289" Type="http://schemas.openxmlformats.org/officeDocument/2006/relationships/image" Target="media/image155.wmf"/><Relationship Id="rId11" Type="http://schemas.openxmlformats.org/officeDocument/2006/relationships/hyperlink" Target="consultantplus://offline/ref=0B659BEBC9520BEEEEC5F905FE3E115F96B13B2912E711A69B96C3B950FF2CFAC93A9C87703272566F71AF84C093D94745B9E87407CAC4E73550E46Bz4hEG" TargetMode="External"/><Relationship Id="rId32" Type="http://schemas.openxmlformats.org/officeDocument/2006/relationships/hyperlink" Target="https://login.consultant.ru/link/?rnd=FBBE5B3716A38F8AD4B85990545ADAA8&amp;req=doc&amp;base=RLAW926&amp;n=182399&amp;dst=100019&amp;fld=134&amp;REFFIELD=134&amp;REFDST=1000000068&amp;REFDOC=182494&amp;REFBASE=RLAW926&amp;stat=refcode%3D19827%3Bdstident%3D100019%3Bindex%3D150&amp;date=09.10.2019" TargetMode="External"/><Relationship Id="rId53" Type="http://schemas.openxmlformats.org/officeDocument/2006/relationships/hyperlink" Target="consultantplus://offline/ref=0B659BEBC9520BEEEEC5F905FE3E115F96B13B2912EF14A79A99C3B950FF2CFAC93A9C87703272566F71AF87C093D94745B9E87407CAC4E73550E46Bz4hEG" TargetMode="External"/><Relationship Id="rId74" Type="http://schemas.openxmlformats.org/officeDocument/2006/relationships/image" Target="media/image4.wmf"/><Relationship Id="rId128" Type="http://schemas.openxmlformats.org/officeDocument/2006/relationships/image" Target="media/image34.wmf"/><Relationship Id="rId149" Type="http://schemas.openxmlformats.org/officeDocument/2006/relationships/image" Target="media/image51.wmf"/><Relationship Id="rId5" Type="http://schemas.openxmlformats.org/officeDocument/2006/relationships/webSettings" Target="webSettings.xml"/><Relationship Id="rId95" Type="http://schemas.openxmlformats.org/officeDocument/2006/relationships/image" Target="media/image22.wmf"/><Relationship Id="rId160" Type="http://schemas.openxmlformats.org/officeDocument/2006/relationships/image" Target="media/image62.wmf"/><Relationship Id="rId181" Type="http://schemas.openxmlformats.org/officeDocument/2006/relationships/image" Target="media/image77.wmf"/><Relationship Id="rId216" Type="http://schemas.openxmlformats.org/officeDocument/2006/relationships/image" Target="media/image100.wmf"/><Relationship Id="rId237" Type="http://schemas.openxmlformats.org/officeDocument/2006/relationships/image" Target="media/image118.wmf"/><Relationship Id="rId258" Type="http://schemas.openxmlformats.org/officeDocument/2006/relationships/image" Target="media/image135.wmf"/><Relationship Id="rId279" Type="http://schemas.openxmlformats.org/officeDocument/2006/relationships/image" Target="media/image146.wmf"/><Relationship Id="rId22" Type="http://schemas.openxmlformats.org/officeDocument/2006/relationships/hyperlink" Target="https://login.consultant.ru/link/?rnd=FBBE5B3716A38F8AD4B85990545ADAA8&amp;req=doc&amp;base=RLAW926&amp;n=93727&amp;dst=100023&amp;fld=134&amp;REFFIELD=134&amp;REFDST=1000000056&amp;REFDOC=182494&amp;REFBASE=RLAW926&amp;stat=refcode%3D19827%3Bdstident%3D100023%3Bindex%3D101&amp;date=09.10.2019" TargetMode="External"/><Relationship Id="rId43" Type="http://schemas.openxmlformats.org/officeDocument/2006/relationships/hyperlink" Target="https://login.consultant.ru/link/?rnd=FBBE5B3716A38F8AD4B85990545ADAA8&amp;req=doc&amp;base=RLAW926&amp;n=113958&amp;dst=100013&amp;fld=134&amp;REFFIELD=134&amp;REFDST=1000000082&amp;REFDOC=182494&amp;REFBASE=RLAW926&amp;stat=refcode%3D19827%3Bdstident%3D100013%3Bindex%3D184&amp;date=09.10.2019" TargetMode="External"/><Relationship Id="rId64" Type="http://schemas.openxmlformats.org/officeDocument/2006/relationships/hyperlink" Target="consultantplus://offline/ref=0B659BEBC9520BEEEEC5F905FE3E115F96B13B2911EF10A6949B9EB358A620F8CE35C382772372576E6FAF8CD69A8D17z0h8G" TargetMode="External"/><Relationship Id="rId118" Type="http://schemas.openxmlformats.org/officeDocument/2006/relationships/image" Target="media/image26.wmf"/><Relationship Id="rId139" Type="http://schemas.openxmlformats.org/officeDocument/2006/relationships/image" Target="media/image44.wmf"/><Relationship Id="rId290" Type="http://schemas.openxmlformats.org/officeDocument/2006/relationships/image" Target="media/image156.wmf"/><Relationship Id="rId304" Type="http://schemas.microsoft.com/office/2007/relationships/stylesWithEffects" Target="stylesWithEffects.xml"/><Relationship Id="rId85" Type="http://schemas.openxmlformats.org/officeDocument/2006/relationships/image" Target="media/image13.wmf"/><Relationship Id="rId150" Type="http://schemas.openxmlformats.org/officeDocument/2006/relationships/image" Target="media/image52.wmf"/><Relationship Id="rId171" Type="http://schemas.openxmlformats.org/officeDocument/2006/relationships/hyperlink" Target="consultantplus://offline/ref=0B659BEBC9520BEEEEC5F905FE3E115F96B13B2912E713AD9794C3B950FF2CFAC93A9C87703272566F71AD84CE93D94745B9E87407CAC4E73550E46Bz4hEG" TargetMode="External"/><Relationship Id="rId192" Type="http://schemas.openxmlformats.org/officeDocument/2006/relationships/hyperlink" Target="consultantplus://offline/ref=0B659BEBC9520BEEEEC5F905FE3E115F96B13B2915EE12AC9A9B9EB358A620F8CE35C390777B7E576F73A886C3CCDC5254E1E57518D4CCF12952E5z6h3G" TargetMode="External"/><Relationship Id="rId206" Type="http://schemas.openxmlformats.org/officeDocument/2006/relationships/image" Target="media/image95.wmf"/><Relationship Id="rId227" Type="http://schemas.openxmlformats.org/officeDocument/2006/relationships/image" Target="media/image109.wmf"/><Relationship Id="rId248" Type="http://schemas.openxmlformats.org/officeDocument/2006/relationships/image" Target="media/image126.wmf"/><Relationship Id="rId269" Type="http://schemas.openxmlformats.org/officeDocument/2006/relationships/image" Target="media/image138.wmf"/><Relationship Id="rId12" Type="http://schemas.openxmlformats.org/officeDocument/2006/relationships/hyperlink" Target="consultantplus://offline/ref=0B659BEBC9520BEEEEC5F905FE3E115F96B13B2912EF14A79A99C3B950FF2CFAC93A9C87703272566F71AF85C893D94745B9E87407CAC4E73550E46Bz4hEG" TargetMode="External"/><Relationship Id="rId33" Type="http://schemas.openxmlformats.org/officeDocument/2006/relationships/hyperlink" Target="https://login.consultant.ru/link/?rnd=FBBE5B3716A38F8AD4B85990545ADAA8&amp;req=doc&amp;base=RLAW926&amp;n=182399&amp;dst=100021&amp;fld=134&amp;REFFIELD=134&amp;REFDST=1000000070&amp;REFDOC=182494&amp;REFBASE=RLAW926&amp;stat=refcode%3D19827%3Bdstident%3D100021%3Bindex%3D155&amp;date=09.10.2019" TargetMode="External"/><Relationship Id="rId108" Type="http://schemas.openxmlformats.org/officeDocument/2006/relationships/hyperlink" Target="consultantplus://offline/ref=0B659BEBC9520BEEEEC5F905FE3E115F96B13B2912E51FA09A97C3B950FF2CFAC93A9C87703272566F71AF85C993D94745B9E87407CAC4E73550E46Bz4hEG" TargetMode="External"/><Relationship Id="rId129" Type="http://schemas.openxmlformats.org/officeDocument/2006/relationships/image" Target="media/image35.wmf"/><Relationship Id="rId280" Type="http://schemas.openxmlformats.org/officeDocument/2006/relationships/image" Target="media/image147.wmf"/><Relationship Id="rId54" Type="http://schemas.openxmlformats.org/officeDocument/2006/relationships/hyperlink" Target="consultantplus://offline/ref=0B659BEBC9520BEEEEC5F905FE3E115F96B13B2912E615AD9698C3B950FF2CFAC93A9C87703272566F71AF85CF93D94745B9E87407CAC4E73550E46Bz4hEG" TargetMode="External"/><Relationship Id="rId75" Type="http://schemas.openxmlformats.org/officeDocument/2006/relationships/image" Target="media/image5.wmf"/><Relationship Id="rId96" Type="http://schemas.openxmlformats.org/officeDocument/2006/relationships/hyperlink" Target="consultantplus://offline/ref=0B659BEBC9520BEEEEC5F905FE3E115F96B13B2915EE12AC9A9B9EB358A620F8CE35C390777B7E576F71A786C3CCDC5254E1E57518D4CCF12952E5z6h3G" TargetMode="External"/><Relationship Id="rId140" Type="http://schemas.openxmlformats.org/officeDocument/2006/relationships/image" Target="media/image45.wmf"/><Relationship Id="rId161" Type="http://schemas.openxmlformats.org/officeDocument/2006/relationships/image" Target="media/image63.wmf"/><Relationship Id="rId182" Type="http://schemas.openxmlformats.org/officeDocument/2006/relationships/image" Target="media/image78.wmf"/><Relationship Id="rId217" Type="http://schemas.openxmlformats.org/officeDocument/2006/relationships/image" Target="media/image101.wmf"/><Relationship Id="rId6" Type="http://schemas.openxmlformats.org/officeDocument/2006/relationships/footnotes" Target="footnotes.xml"/><Relationship Id="rId238" Type="http://schemas.openxmlformats.org/officeDocument/2006/relationships/image" Target="media/image119.wmf"/><Relationship Id="rId259" Type="http://schemas.openxmlformats.org/officeDocument/2006/relationships/hyperlink" Target="consultantplus://offline/ref=0B659BEBC9520BEEEEC5F905FE3E115F96B13B2915EE12AC9A9B9EB358A620F8CE35C390777B7E576F75AE85C3CCDC5254E1E57518D4CCF12952E5z6h3G" TargetMode="External"/><Relationship Id="rId23" Type="http://schemas.openxmlformats.org/officeDocument/2006/relationships/hyperlink" Target="https://login.consultant.ru/link/?rnd=FBBE5B3716A38F8AD4B85990545ADAA8&amp;req=doc&amp;base=RLAW926&amp;n=93727&amp;dst=100025&amp;fld=134&amp;REFFIELD=134&amp;REFDST=1000000057&amp;REFDOC=182494&amp;REFBASE=RLAW926&amp;stat=refcode%3D19827%3Bdstident%3D100025%3Bindex%3D103&amp;date=09.10.2019" TargetMode="External"/><Relationship Id="rId119" Type="http://schemas.openxmlformats.org/officeDocument/2006/relationships/image" Target="media/image27.wmf"/><Relationship Id="rId270" Type="http://schemas.openxmlformats.org/officeDocument/2006/relationships/image" Target="media/image139.wmf"/><Relationship Id="rId291" Type="http://schemas.openxmlformats.org/officeDocument/2006/relationships/image" Target="media/image157.wmf"/><Relationship Id="rId44" Type="http://schemas.openxmlformats.org/officeDocument/2006/relationships/hyperlink" Target="https://login.consultant.ru/link/?rnd=FBBE5B3716A38F8AD4B85990545ADAA8&amp;req=doc&amp;base=RLAW926&amp;n=93727&amp;dst=100032&amp;fld=134&amp;REFFIELD=134&amp;REFDST=1000000083&amp;REFDOC=182494&amp;REFBASE=RLAW926&amp;stat=refcode%3D19827%3Bdstident%3D100032%3Bindex%3D186&amp;date=09.10.2019" TargetMode="External"/><Relationship Id="rId65" Type="http://schemas.openxmlformats.org/officeDocument/2006/relationships/hyperlink" Target="consultantplus://offline/ref=0B659BEBC9520BEEEEC5F905FE3E115F96B13B2910E516A4969B9EB358A620F8CE35C382772372576E6FAF8CD69A8D17z0h8G" TargetMode="External"/><Relationship Id="rId86" Type="http://schemas.openxmlformats.org/officeDocument/2006/relationships/hyperlink" Target="consultantplus://offline/ref=1A064DE2EF1A7D73F109539362B1DF661B4E8A2FF5C329A504C12CDAA5DB9E85C0FB5ED3FBEB298FAA6F87ED19674644C2D5E00FFADB7DCDDFA3A055S75DF" TargetMode="External"/><Relationship Id="rId130" Type="http://schemas.openxmlformats.org/officeDocument/2006/relationships/image" Target="media/image36.wmf"/><Relationship Id="rId151" Type="http://schemas.openxmlformats.org/officeDocument/2006/relationships/image" Target="media/image53.wmf"/><Relationship Id="rId172" Type="http://schemas.openxmlformats.org/officeDocument/2006/relationships/image" Target="media/image72.wmf"/><Relationship Id="rId193" Type="http://schemas.openxmlformats.org/officeDocument/2006/relationships/hyperlink" Target="consultantplus://offline/ref=0B659BEBC9520BEEEEC5F905FE3E115F96B13B291BE217A5929B9EB358A620F8CE35C390777B7E576F71AA87C3CCDC5254E1E57518D4CCF12952E5z6h3G" TargetMode="External"/><Relationship Id="rId207" Type="http://schemas.openxmlformats.org/officeDocument/2006/relationships/hyperlink" Target="consultantplus://offline/ref=0B659BEBC9520BEEEEC5F905FE3E115F96B13B2912E713AD9794C3B950FF2CFAC93A9C87703272566F71AD87C893D94745B9E87407CAC4E73550E46Bz4hEG" TargetMode="External"/><Relationship Id="rId228" Type="http://schemas.openxmlformats.org/officeDocument/2006/relationships/image" Target="media/image110.wmf"/><Relationship Id="rId249" Type="http://schemas.openxmlformats.org/officeDocument/2006/relationships/image" Target="media/image127.wmf"/><Relationship Id="rId13" Type="http://schemas.openxmlformats.org/officeDocument/2006/relationships/hyperlink" Target="consultantplus://offline/ref=0B659BEBC9520BEEEEC5F905FE3E115F96B13B2912EF14A79A99C3B950FF2CFAC93A9C87703272566F71AF85C993D94745B9E87407CAC4E73550E46Bz4hEG" TargetMode="External"/><Relationship Id="rId109" Type="http://schemas.openxmlformats.org/officeDocument/2006/relationships/hyperlink" Target="consultantplus://offline/ref=0B659BEBC9520BEEEEC5E708E852465093B965241BE41DF2CFC4C5EE0FAF2AAF9B7AC2DE33776157676FAD84C9z9h1G" TargetMode="External"/><Relationship Id="rId260" Type="http://schemas.openxmlformats.org/officeDocument/2006/relationships/hyperlink" Target="consultantplus://offline/ref=0B659BEBC9520BEEEEC5F905FE3E115F96B13B291BE217A5929B9EB358A620F8CE35C390777B7E576F71A986C3CCDC5254E1E57518D4CCF12952E5z6h3G" TargetMode="External"/><Relationship Id="rId281" Type="http://schemas.openxmlformats.org/officeDocument/2006/relationships/hyperlink" Target="consultantplus://offline/ref=0B659BEBC9520BEEEEC5F905FE3E115F96B13B2912E713AD9794C3B950FF2CFAC93A9C87703272566F71AC85CE93D94745B9E87407CAC4E73550E46Bz4hEG" TargetMode="External"/><Relationship Id="rId34" Type="http://schemas.openxmlformats.org/officeDocument/2006/relationships/hyperlink" Target="https://login.consultant.ru/link/?rnd=FBBE5B3716A38F8AD4B85990545ADAA8&amp;req=doc&amp;base=RLAW926&amp;n=182399&amp;dst=100023&amp;fld=134&amp;REFFIELD=134&amp;REFDST=1000000071&amp;REFDOC=182494&amp;REFBASE=RLAW926&amp;stat=refcode%3D19827%3Bdstident%3D100023%3Bindex%3D157&amp;date=09.10.2019" TargetMode="External"/><Relationship Id="rId55" Type="http://schemas.openxmlformats.org/officeDocument/2006/relationships/hyperlink" Target="consultantplus://offline/ref=0B659BEBC9520BEEEEC5F905FE3E115F96B13B2912E615AD9698C3B950FF2CFAC93A9C87703272566F71AF86C893D94745B9E87407CAC4E73550E46Bz4hEG" TargetMode="External"/><Relationship Id="rId76" Type="http://schemas.openxmlformats.org/officeDocument/2006/relationships/image" Target="media/image6.wmf"/><Relationship Id="rId97" Type="http://schemas.openxmlformats.org/officeDocument/2006/relationships/hyperlink" Target="consultantplus://offline/ref=0B659BEBC9520BEEEEC5F905FE3E115F96B13B291BE217A5929B9EB358A620F8CE35C390777B7E576F71AE82C3CCDC5254E1E57518D4CCF12952E5z6h3G" TargetMode="External"/><Relationship Id="rId120" Type="http://schemas.openxmlformats.org/officeDocument/2006/relationships/hyperlink" Target="consultantplus://offline/ref=0B659BEBC9520BEEEEC5F905FE3E115F96B13B291BE217A5929B9EB358A620F8CE35C390777B7E576F71AC84C3CCDC5254E1E57518D4CCF12952E5z6h3G" TargetMode="External"/><Relationship Id="rId141" Type="http://schemas.openxmlformats.org/officeDocument/2006/relationships/hyperlink" Target="consultantplus://offline/ref=0B659BEBC9520BEEEEC5F905FE3E115F96B13B2912E713AD9794C3B950FF2CFAC93A9C87703272566F71AE81CB93D94745B9E87407CAC4E73550E46Bz4hEG" TargetMode="External"/><Relationship Id="rId7" Type="http://schemas.openxmlformats.org/officeDocument/2006/relationships/endnotes" Target="endnotes.xml"/><Relationship Id="rId162" Type="http://schemas.openxmlformats.org/officeDocument/2006/relationships/image" Target="media/image64.wmf"/><Relationship Id="rId183" Type="http://schemas.openxmlformats.org/officeDocument/2006/relationships/image" Target="media/image79.wmf"/><Relationship Id="rId218" Type="http://schemas.openxmlformats.org/officeDocument/2006/relationships/image" Target="media/image102.wmf"/><Relationship Id="rId239" Type="http://schemas.openxmlformats.org/officeDocument/2006/relationships/hyperlink" Target="consultantplus://offline/ref=0B659BEBC9520BEEEEC5F905FE3E115F96B13B2912E713AD9794C3B950FF2CFAC93A9C87703272566F71AD82C993D94745B9E87407CAC4E73550E46Bz4hEG" TargetMode="External"/><Relationship Id="rId2" Type="http://schemas.openxmlformats.org/officeDocument/2006/relationships/numbering" Target="numbering.xml"/><Relationship Id="rId29" Type="http://schemas.openxmlformats.org/officeDocument/2006/relationships/hyperlink" Target="https://login.consultant.ru/link/?rnd=FBBE5B3716A38F8AD4B85990545ADAA8&amp;req=doc&amp;base=RLAW926&amp;n=182494&amp;dst=100360&amp;fld=134&amp;date=09.10.2019" TargetMode="External"/><Relationship Id="rId250" Type="http://schemas.openxmlformats.org/officeDocument/2006/relationships/image" Target="media/image128.wmf"/><Relationship Id="rId255" Type="http://schemas.openxmlformats.org/officeDocument/2006/relationships/image" Target="media/image132.wmf"/><Relationship Id="rId271" Type="http://schemas.openxmlformats.org/officeDocument/2006/relationships/hyperlink" Target="consultantplus://offline/ref=0B659BEBC9520BEEEEC5F905FE3E115F96B13B291BE217A5929B9EB358A620F8CE35C390777B7E576F71A980C3CCDC5254E1E57518D4CCF12952E5z6h3G" TargetMode="External"/><Relationship Id="rId276" Type="http://schemas.openxmlformats.org/officeDocument/2006/relationships/image" Target="media/image143.wmf"/><Relationship Id="rId292" Type="http://schemas.openxmlformats.org/officeDocument/2006/relationships/image" Target="media/image158.wmf"/><Relationship Id="rId297" Type="http://schemas.openxmlformats.org/officeDocument/2006/relationships/image" Target="media/image163.wmf"/><Relationship Id="rId24" Type="http://schemas.openxmlformats.org/officeDocument/2006/relationships/hyperlink" Target="https://login.consultant.ru/link/?rnd=FBBE5B3716A38F8AD4B85990545ADAA8&amp;req=doc&amp;base=RLAW926&amp;n=105944&amp;dst=100014&amp;fld=134&amp;REFFIELD=134&amp;REFDST=1000000058&amp;REFDOC=182494&amp;REFBASE=RLAW926&amp;stat=refcode%3D19827%3Bdstident%3D100014%3Bindex%3D105&amp;date=09.10.2019" TargetMode="External"/><Relationship Id="rId40" Type="http://schemas.openxmlformats.org/officeDocument/2006/relationships/hyperlink" Target="https://login.consultant.ru/link/?rnd=FBBE5B3716A38F8AD4B85990545ADAA8&amp;req=doc&amp;base=RLAW926&amp;n=182494&amp;dst=100147&amp;fld=134&amp;date=09.10.2019" TargetMode="External"/><Relationship Id="rId45" Type="http://schemas.openxmlformats.org/officeDocument/2006/relationships/hyperlink" Target="https://login.consultant.ru/link/?rnd=9E8F53924BEF02A40B20B7D4E87AC43F&amp;req=doc&amp;base=RLAW140&amp;n=113455&amp;dst=100332&amp;fld=134&amp;date=01.10.2019" TargetMode="External"/><Relationship Id="rId66" Type="http://schemas.openxmlformats.org/officeDocument/2006/relationships/hyperlink" Target="consultantplus://offline/ref=0B659BEBC9520BEEEEC5F905FE3E115F96B13B2910E316A6949B9EB358A620F8CE35C382772372576E6FAF8CD69A8D17z0h8G" TargetMode="External"/><Relationship Id="rId87" Type="http://schemas.openxmlformats.org/officeDocument/2006/relationships/image" Target="media/image14.wmf"/><Relationship Id="rId110" Type="http://schemas.openxmlformats.org/officeDocument/2006/relationships/hyperlink" Target="consultantplus://offline/ref=0B659BEBC9520BEEEEC5F905FE3E115F96B13B2912E51FA09A97C3B950FF2CFAC93A9C87703272566F71AF85C993D94745B9E87407CAC4E73550E46Bz4hEG" TargetMode="External"/><Relationship Id="rId115" Type="http://schemas.openxmlformats.org/officeDocument/2006/relationships/image" Target="media/image23.wmf"/><Relationship Id="rId131" Type="http://schemas.openxmlformats.org/officeDocument/2006/relationships/image" Target="media/image37.wmf"/><Relationship Id="rId136" Type="http://schemas.openxmlformats.org/officeDocument/2006/relationships/hyperlink" Target="consultantplus://offline/ref=0B659BEBC9520BEEEEC5F905FE3E115F96B13B2912E713AD9794C3B950FF2CFAC93A9C87703272566F71AE80CC93D94745B9E87407CAC4E73550E46Bz4hEG" TargetMode="External"/><Relationship Id="rId157" Type="http://schemas.openxmlformats.org/officeDocument/2006/relationships/image" Target="media/image59.wmf"/><Relationship Id="rId178" Type="http://schemas.openxmlformats.org/officeDocument/2006/relationships/image" Target="media/image76.wmf"/><Relationship Id="rId301" Type="http://schemas.openxmlformats.org/officeDocument/2006/relationships/theme" Target="theme/theme1.xml"/><Relationship Id="rId61" Type="http://schemas.openxmlformats.org/officeDocument/2006/relationships/hyperlink" Target="consultantplus://offline/ref=0B659BEBC9520BEEEEC5F905FE3E115F96B13B291AE411A6949B9EB358A620F8CE35C390777B7E576F71AA85C3CCDC5254E1E57518D4CCF12952E5z6h3G" TargetMode="External"/><Relationship Id="rId82" Type="http://schemas.openxmlformats.org/officeDocument/2006/relationships/image" Target="media/image12.wmf"/><Relationship Id="rId152" Type="http://schemas.openxmlformats.org/officeDocument/2006/relationships/image" Target="media/image54.wmf"/><Relationship Id="rId173" Type="http://schemas.openxmlformats.org/officeDocument/2006/relationships/image" Target="media/image73.wmf"/><Relationship Id="rId194" Type="http://schemas.openxmlformats.org/officeDocument/2006/relationships/hyperlink" Target="consultantplus://offline/ref=0B659BEBC9520BEEEEC5F905FE3E115F96B13B2912E713AD9794C3B950FF2CFAC93A9C87703272566F71AD86CA93D94745B9E87407CAC4E73550E46Bz4hEG" TargetMode="External"/><Relationship Id="rId199" Type="http://schemas.openxmlformats.org/officeDocument/2006/relationships/image" Target="media/image88.wmf"/><Relationship Id="rId203" Type="http://schemas.openxmlformats.org/officeDocument/2006/relationships/image" Target="media/image92.wmf"/><Relationship Id="rId208" Type="http://schemas.openxmlformats.org/officeDocument/2006/relationships/image" Target="media/image96.wmf"/><Relationship Id="rId229" Type="http://schemas.openxmlformats.org/officeDocument/2006/relationships/image" Target="media/image111.wmf"/><Relationship Id="rId19" Type="http://schemas.openxmlformats.org/officeDocument/2006/relationships/hyperlink" Target="consultantplus://offline/ref=0B659BEBC9520BEEEEC5F905FE3E115F96B13B2912E51FA09A97C3B950FF2CFAC93A9C87703272566F71AF85C893D94745B9E87407CAC4E73550E46Bz4hEG" TargetMode="External"/><Relationship Id="rId224" Type="http://schemas.openxmlformats.org/officeDocument/2006/relationships/image" Target="media/image106.wmf"/><Relationship Id="rId240" Type="http://schemas.openxmlformats.org/officeDocument/2006/relationships/image" Target="media/image120.wmf"/><Relationship Id="rId245" Type="http://schemas.openxmlformats.org/officeDocument/2006/relationships/image" Target="media/image124.wmf"/><Relationship Id="rId261" Type="http://schemas.openxmlformats.org/officeDocument/2006/relationships/hyperlink" Target="consultantplus://offline/ref=0B659BEBC9520BEEEEC5F905FE3E115F96B13B291AE411A6949B9EB358A620F8CE35C390777B7E576F71AF8CC3CCDC5254E1E57518D4CCF12952E5z6h3G" TargetMode="External"/><Relationship Id="rId266" Type="http://schemas.openxmlformats.org/officeDocument/2006/relationships/hyperlink" Target="consultantplus://offline/ref=0B659BEBC9520BEEEEC5E708E852465093B965241BE41DF2CFC4C5EE0FAF2AAF897A9AD63B7074033E35FA89C899931609F2E77407zDhDG" TargetMode="External"/><Relationship Id="rId287" Type="http://schemas.openxmlformats.org/officeDocument/2006/relationships/image" Target="media/image153.wmf"/><Relationship Id="rId14" Type="http://schemas.openxmlformats.org/officeDocument/2006/relationships/hyperlink" Target="consultantplus://offline/ref=0B659BEBC9520BEEEEC5F905FE3E115F96B13B2912E315A39497C3B950FF2CFAC93A9C87703272566F71AF85CB93D94745B9E87407CAC4E73550E46Bz4hEG" TargetMode="External"/><Relationship Id="rId30" Type="http://schemas.openxmlformats.org/officeDocument/2006/relationships/hyperlink" Target="https://login.consultant.ru/link/?rnd=FBBE5B3716A38F8AD4B85990545ADAA8&amp;req=doc&amp;base=RLAW926&amp;n=182399&amp;dst=100014&amp;fld=134&amp;REFFIELD=134&amp;REFDST=1000000066&amp;REFDOC=182494&amp;REFBASE=RLAW926&amp;stat=refcode%3D19827%3Bdstident%3D100014%3Bindex%3D136&amp;date=09.10.2019" TargetMode="External"/><Relationship Id="rId35" Type="http://schemas.openxmlformats.org/officeDocument/2006/relationships/hyperlink" Target="https://login.consultant.ru/link/?rnd=FBBE5B3716A38F8AD4B85990545ADAA8&amp;req=doc&amp;base=RLAW926&amp;n=182399&amp;dst=100024&amp;fld=134&amp;REFFIELD=134&amp;REFDST=1000000072&amp;REFDOC=182494&amp;REFBASE=RLAW926&amp;stat=refcode%3D19827%3Bdstident%3D100024%3Bindex%3D160&amp;date=09.10.2019" TargetMode="External"/><Relationship Id="rId56" Type="http://schemas.openxmlformats.org/officeDocument/2006/relationships/hyperlink" Target="consultantplus://offline/ref=0B659BEBC9520BEEEEC5E708E852465093B965241BE41DF2CFC4C5EE0FAF2AAF897A9AD13370775C3B20EBD1C5988C0801E4FB7606D5zChDG" TargetMode="External"/><Relationship Id="rId77" Type="http://schemas.openxmlformats.org/officeDocument/2006/relationships/image" Target="media/image7.wmf"/><Relationship Id="rId100" Type="http://schemas.openxmlformats.org/officeDocument/2006/relationships/hyperlink" Target="consultantplus://offline/ref=0B659BEBC9520BEEEEC5F905FE3E115F96B13B2912E713AD9794C3B950FF2CFAC93A9C87703272566F71AF81C093D94745B9E87407CAC4E73550E46Bz4hEG" TargetMode="External"/><Relationship Id="rId105" Type="http://schemas.openxmlformats.org/officeDocument/2006/relationships/hyperlink" Target="consultantplus://offline/ref=0B659BEBC9520BEEEEC5F905FE3E115F96B13B2912E713AD9794C3B950FF2CFAC93A9C87703272566F71AF81C193D94745B9E87407CAC4E73550E46Bz4hEG" TargetMode="External"/><Relationship Id="rId126" Type="http://schemas.openxmlformats.org/officeDocument/2006/relationships/image" Target="media/image32.wmf"/><Relationship Id="rId147" Type="http://schemas.openxmlformats.org/officeDocument/2006/relationships/image" Target="media/image50.wmf"/><Relationship Id="rId168" Type="http://schemas.openxmlformats.org/officeDocument/2006/relationships/image" Target="media/image69.wmf"/><Relationship Id="rId282" Type="http://schemas.openxmlformats.org/officeDocument/2006/relationships/image" Target="media/image148.wmf"/><Relationship Id="rId8" Type="http://schemas.openxmlformats.org/officeDocument/2006/relationships/hyperlink" Target="consultantplus://offline/ref=0B659BEBC9520BEEEEC5E708E852465093B965241BE41DF2CFC4C5EE0FAF2AAF897A9AD6327474033E35FA89C899931609F2E77407zDhDG" TargetMode="External"/><Relationship Id="rId51" Type="http://schemas.openxmlformats.org/officeDocument/2006/relationships/hyperlink" Target="consultantplus://offline/ref=0B659BEBC9520BEEEEC5F905FE3E115F96B13B2915EE12AC9A9B9EB358A620F8CE35C390777B7E576F71AE86C3CCDC5254E1E57518D4CCF12952E5z6h3G" TargetMode="External"/><Relationship Id="rId72" Type="http://schemas.openxmlformats.org/officeDocument/2006/relationships/image" Target="media/image2.wmf"/><Relationship Id="rId93" Type="http://schemas.openxmlformats.org/officeDocument/2006/relationships/image" Target="media/image20.wmf"/><Relationship Id="rId98" Type="http://schemas.openxmlformats.org/officeDocument/2006/relationships/hyperlink" Target="consultantplus://offline/ref=0B659BEBC9520BEEEEC5F905FE3E115F96B13B2912EF1EA79391C3B950FF2CFAC93A9C87703272566F71AE8CCE93D94745B9E87407CAC4E73550E46Bz4hEG" TargetMode="External"/><Relationship Id="rId121" Type="http://schemas.openxmlformats.org/officeDocument/2006/relationships/image" Target="media/image28.wmf"/><Relationship Id="rId142" Type="http://schemas.openxmlformats.org/officeDocument/2006/relationships/image" Target="media/image46.wmf"/><Relationship Id="rId163" Type="http://schemas.openxmlformats.org/officeDocument/2006/relationships/image" Target="media/image65.wmf"/><Relationship Id="rId184" Type="http://schemas.openxmlformats.org/officeDocument/2006/relationships/hyperlink" Target="consultantplus://offline/ref=0B659BEBC9520BEEEEC5F905FE3E115F96B13B2912EF1EA79391C3B950FF2CFAC93A9C87703272566F71AE8CCE93D94745B9E87407CAC4E73550E46Bz4hEG" TargetMode="External"/><Relationship Id="rId189" Type="http://schemas.openxmlformats.org/officeDocument/2006/relationships/image" Target="media/image83.wmf"/><Relationship Id="rId219" Type="http://schemas.openxmlformats.org/officeDocument/2006/relationships/image" Target="media/image103.wmf"/><Relationship Id="rId3" Type="http://schemas.openxmlformats.org/officeDocument/2006/relationships/styles" Target="styles.xml"/><Relationship Id="rId214" Type="http://schemas.openxmlformats.org/officeDocument/2006/relationships/hyperlink" Target="consultantplus://offline/ref=0B659BEBC9520BEEEEC5E708E852465093B9652516EF1DF2CFC4C5EE0FAF2AAF897A9AD23072765C3B20EBD1C5988C0801E4FB7606D5zChDG" TargetMode="External"/><Relationship Id="rId230" Type="http://schemas.openxmlformats.org/officeDocument/2006/relationships/image" Target="media/image112.wmf"/><Relationship Id="rId235" Type="http://schemas.openxmlformats.org/officeDocument/2006/relationships/image" Target="media/image116.wmf"/><Relationship Id="rId251" Type="http://schemas.openxmlformats.org/officeDocument/2006/relationships/image" Target="media/image129.wmf"/><Relationship Id="rId256" Type="http://schemas.openxmlformats.org/officeDocument/2006/relationships/image" Target="media/image133.wmf"/><Relationship Id="rId277" Type="http://schemas.openxmlformats.org/officeDocument/2006/relationships/image" Target="media/image144.wmf"/><Relationship Id="rId298" Type="http://schemas.openxmlformats.org/officeDocument/2006/relationships/hyperlink" Target="consultantplus://offline/ref=0B659BEBC9520BEEEEC5E708E852465093B965241BE41DF2CFC4C5EE0FAF2AAF9B7AC2DE33776157676FAD84C9z9h1G" TargetMode="External"/><Relationship Id="rId25" Type="http://schemas.openxmlformats.org/officeDocument/2006/relationships/hyperlink" Target="https://login.consultant.ru/link/?rnd=FBBE5B3716A38F8AD4B85990545ADAA8&amp;req=doc&amp;base=RLAW926&amp;n=52070&amp;dst=100007&amp;fld=134&amp;REFFIELD=134&amp;REFDST=1000000060&amp;REFDOC=182494&amp;REFBASE=RLAW926&amp;stat=refcode%3D19827%3Bdstident%3D100007%3Bindex%3D108&amp;date=09.10.2019" TargetMode="External"/><Relationship Id="rId46" Type="http://schemas.openxmlformats.org/officeDocument/2006/relationships/hyperlink" Target="consultantplus://offline/ref=0B659BEBC9520BEEEEC5F905FE3E115F96B13B291AE411A6949B9EB358A620F8CE35C390777B7E576F71AC80C3CCDC5254E1E57518D4CCF12952E5z6h3G" TargetMode="External"/><Relationship Id="rId67" Type="http://schemas.openxmlformats.org/officeDocument/2006/relationships/hyperlink" Target="consultantplus://offline/ref=0B659BEBC9520BEEEEC5F905FE3E115F96B13B2910E112A4929B9EB358A620F8CE35C382772372576E6FAF8CD69A8D17z0h8G" TargetMode="External"/><Relationship Id="rId116" Type="http://schemas.openxmlformats.org/officeDocument/2006/relationships/image" Target="media/image24.wmf"/><Relationship Id="rId137" Type="http://schemas.openxmlformats.org/officeDocument/2006/relationships/image" Target="media/image42.wmf"/><Relationship Id="rId158" Type="http://schemas.openxmlformats.org/officeDocument/2006/relationships/image" Target="media/image60.wmf"/><Relationship Id="rId272" Type="http://schemas.openxmlformats.org/officeDocument/2006/relationships/image" Target="media/image140.wmf"/><Relationship Id="rId293" Type="http://schemas.openxmlformats.org/officeDocument/2006/relationships/image" Target="media/image159.wmf"/><Relationship Id="rId20" Type="http://schemas.openxmlformats.org/officeDocument/2006/relationships/hyperlink" Target="consultantplus://offline/ref=0B659BEBC9520BEEEEC5F905FE3E115F96B13B2912E711A69B96C3B950FF2CFAC93A9C87703272566F71AF86CA93D94745B9E87407CAC4E73550E46Bz4hEG" TargetMode="External"/><Relationship Id="rId41" Type="http://schemas.openxmlformats.org/officeDocument/2006/relationships/hyperlink" Target="https://login.consultant.ru/link/?rnd=FBBE5B3716A38F8AD4B85990545ADAA8&amp;req=doc&amp;base=RLAW926&amp;n=93727&amp;dst=100028&amp;fld=134&amp;REFFIELD=134&amp;REFDST=1000000079&amp;REFDOC=182494&amp;REFBASE=RLAW926&amp;stat=refcode%3D19827%3Bdstident%3D100028%3Bindex%3D178&amp;date=09.10.2019" TargetMode="External"/><Relationship Id="rId62" Type="http://schemas.openxmlformats.org/officeDocument/2006/relationships/hyperlink" Target="consultantplus://offline/ref=0B659BEBC9520BEEEEC5F905FE3E115F96B13B2915EE12AC9A9B9EB358A620F8CE35C390777B7E576F71AB83C3CCDC5254E1E57518D4CCF12952E5z6h3G" TargetMode="External"/><Relationship Id="rId83" Type="http://schemas.openxmlformats.org/officeDocument/2006/relationships/hyperlink" Target="consultantplus://offline/ref=1A064DE2EF1A7D73F109539362B1DF661B4E8A2FF5C329A504C12CDAA5DB9E85C0FB5ED3FBEB298FAA6F87ED19674644C2D5E00FFADB7DCDDFA3A055S75DF" TargetMode="External"/><Relationship Id="rId88" Type="http://schemas.openxmlformats.org/officeDocument/2006/relationships/image" Target="media/image15.wmf"/><Relationship Id="rId111" Type="http://schemas.openxmlformats.org/officeDocument/2006/relationships/hyperlink" Target="consultantplus://offline/ref=0B659BEBC9520BEEEEC5F905FE3E115F96B13B2912E713AD9794C3B950FF2CFAC93A9C87703272566F71AE86CA93D94745B9E87407CAC4E73550E46Bz4hEG" TargetMode="External"/><Relationship Id="rId132" Type="http://schemas.openxmlformats.org/officeDocument/2006/relationships/image" Target="media/image38.wmf"/><Relationship Id="rId153" Type="http://schemas.openxmlformats.org/officeDocument/2006/relationships/image" Target="media/image55.wmf"/><Relationship Id="rId174" Type="http://schemas.openxmlformats.org/officeDocument/2006/relationships/hyperlink" Target="consultantplus://offline/ref=0B659BEBC9520BEEEEC5F905FE3E115F96B13B2912E713AD9794C3B950FF2CFAC93A9C87703272566F71AD85CE93D94745B9E87407CAC4E73550E46Bz4hEG" TargetMode="External"/><Relationship Id="rId179" Type="http://schemas.openxmlformats.org/officeDocument/2006/relationships/hyperlink" Target="consultantplus://offline/ref=0B659BEBC9520BEEEEC5F905FE3E115F96B13B2912EF1EA79391C3B950FF2CFAC93A9C87703272566F71AE8CCE93D94745B9E87407CAC4E73550E46Bz4hEG" TargetMode="External"/><Relationship Id="rId195" Type="http://schemas.openxmlformats.org/officeDocument/2006/relationships/hyperlink" Target="consultantplus://offline/ref=0B659BEBC9520BEEEEC5F905FE3E115F96B13B2912E713AD9794C3B950FF2CFAC93A9C87703272566F71AD86CB93D94745B9E87407CAC4E73550E46Bz4hEG" TargetMode="External"/><Relationship Id="rId209" Type="http://schemas.openxmlformats.org/officeDocument/2006/relationships/image" Target="media/image97.wmf"/><Relationship Id="rId190" Type="http://schemas.openxmlformats.org/officeDocument/2006/relationships/image" Target="media/image84.wmf"/><Relationship Id="rId204" Type="http://schemas.openxmlformats.org/officeDocument/2006/relationships/image" Target="media/image93.wmf"/><Relationship Id="rId220" Type="http://schemas.openxmlformats.org/officeDocument/2006/relationships/hyperlink" Target="consultantplus://offline/ref=0B659BEBC9520BEEEEC5F905FE3E115F96B13B291BE217A5929B9EB358A620F8CE35C390777B7E576F71AA81C3CCDC5254E1E57518D4CCF12952E5z6h3G" TargetMode="External"/><Relationship Id="rId225" Type="http://schemas.openxmlformats.org/officeDocument/2006/relationships/image" Target="media/image107.wmf"/><Relationship Id="rId241" Type="http://schemas.openxmlformats.org/officeDocument/2006/relationships/image" Target="media/image121.wmf"/><Relationship Id="rId246" Type="http://schemas.openxmlformats.org/officeDocument/2006/relationships/hyperlink" Target="consultantplus://offline/ref=0B659BEBC9520BEEEEC5F905FE3E115F96B13B2912E713AD9794C3B950FF2CFAC93A9C87703272566F71AD83CD93D94745B9E87407CAC4E73550E46Bz4hEG" TargetMode="External"/><Relationship Id="rId267" Type="http://schemas.openxmlformats.org/officeDocument/2006/relationships/image" Target="media/image136.wmf"/><Relationship Id="rId288" Type="http://schemas.openxmlformats.org/officeDocument/2006/relationships/image" Target="media/image154.wmf"/><Relationship Id="rId15" Type="http://schemas.openxmlformats.org/officeDocument/2006/relationships/hyperlink" Target="consultantplus://offline/ref=0B659BEBC9520BEEEEC5F905FE3E115F96B13B2912E315A39497C3B950FF2CFAC93A9C87703272566F71AF85CC93D94745B9E87407CAC4E73550E46Bz4hEG" TargetMode="External"/><Relationship Id="rId36" Type="http://schemas.openxmlformats.org/officeDocument/2006/relationships/hyperlink" Target="https://login.consultant.ru/link/?rnd=FBBE5B3716A38F8AD4B85990545ADAA8&amp;req=doc&amp;base=RLAW926&amp;n=182399&amp;dst=100027&amp;fld=134&amp;REFFIELD=134&amp;REFDST=1000000073&amp;REFDOC=182494&amp;REFBASE=RLAW926&amp;stat=refcode%3D19827%3Bdstident%3D100027%3Bindex%3D164&amp;date=09.10.2019" TargetMode="External"/><Relationship Id="rId57" Type="http://schemas.openxmlformats.org/officeDocument/2006/relationships/hyperlink" Target="consultantplus://offline/ref=0B659BEBC9520BEEEEC5E708E852465093B965241BE41DF2CFC4C5EE0FAF2AAF897A9AD132727E5C3B20EBD1C5988C0801E4FB7606D5zChDG" TargetMode="External"/><Relationship Id="rId106" Type="http://schemas.openxmlformats.org/officeDocument/2006/relationships/hyperlink" Target="consultantplus://offline/ref=0B659BEBC9520BEEEEC5F905FE3E115F96B13B2912E713AD9794C3B950FF2CFAC93A9C87703272566F71AF82C893D94745B9E87407CAC4E73550E46Bz4hEG" TargetMode="External"/><Relationship Id="rId127" Type="http://schemas.openxmlformats.org/officeDocument/2006/relationships/image" Target="media/image33.wmf"/><Relationship Id="rId262" Type="http://schemas.openxmlformats.org/officeDocument/2006/relationships/hyperlink" Target="consultantplus://offline/ref=0B659BEBC9520BEEEEC5F905FE3E115F96B13B2912E713AD9794C3B950FF2CFAC93A9C87703272566F71AC84CF93D94745B9E87407CAC4E73550E46Bz4hEG" TargetMode="External"/><Relationship Id="rId283" Type="http://schemas.openxmlformats.org/officeDocument/2006/relationships/image" Target="media/image149.wmf"/><Relationship Id="rId10" Type="http://schemas.openxmlformats.org/officeDocument/2006/relationships/hyperlink" Target="consultantplus://offline/ref=0B659BEBC9520BEEEEC5F905FE3E115F96B13B2912E51FA09A97C3B950FF2CFAC93A9C87703272566F71AF84C193D94745B9E87407CAC4E73550E46Bz4hEG" TargetMode="External"/><Relationship Id="rId31" Type="http://schemas.openxmlformats.org/officeDocument/2006/relationships/hyperlink" Target="https://login.consultant.ru/link/?rnd=FBBE5B3716A38F8AD4B85990545ADAA8&amp;req=doc&amp;base=RLAW926&amp;n=182399&amp;dst=100016&amp;fld=134&amp;REFFIELD=134&amp;REFDST=1000000067&amp;REFDOC=182494&amp;REFBASE=RLAW926&amp;stat=refcode%3D19827%3Bdstident%3D100016%3Bindex%3D147&amp;date=09.10.2019" TargetMode="External"/><Relationship Id="rId52" Type="http://schemas.openxmlformats.org/officeDocument/2006/relationships/hyperlink" Target="consultantplus://offline/ref=0B659BEBC9520BEEEEC5F905FE3E115F96B13B291AE411A6949B9EB358A620F8CE35C390777B7E576F71AB80C3CCDC5254E1E57518D4CCF12952E5z6h3G" TargetMode="External"/><Relationship Id="rId73" Type="http://schemas.openxmlformats.org/officeDocument/2006/relationships/image" Target="media/image3.wmf"/><Relationship Id="rId78" Type="http://schemas.openxmlformats.org/officeDocument/2006/relationships/image" Target="media/image8.wmf"/><Relationship Id="rId94" Type="http://schemas.openxmlformats.org/officeDocument/2006/relationships/image" Target="media/image21.wmf"/><Relationship Id="rId99" Type="http://schemas.openxmlformats.org/officeDocument/2006/relationships/hyperlink" Target="consultantplus://offline/ref=0B659BEBC9520BEEEEC5F905FE3E115F96B13B291AE411A6949B9EB358A620F8CE35C390777B7E576F71A783C3CCDC5254E1E57518D4CCF12952E5z6h3G" TargetMode="External"/><Relationship Id="rId101" Type="http://schemas.openxmlformats.org/officeDocument/2006/relationships/hyperlink" Target="consultantplus://offline/ref=0B659BEBC9520BEEEEC5F905FE3E115F96B13B2912E51FA09A97C3B950FF2CFAC93A9C87703272566F71AF85C993D94745B9E87407CAC4E73550E46Bz4hEG" TargetMode="External"/><Relationship Id="rId122" Type="http://schemas.openxmlformats.org/officeDocument/2006/relationships/image" Target="media/image29.wmf"/><Relationship Id="rId143" Type="http://schemas.openxmlformats.org/officeDocument/2006/relationships/image" Target="media/image47.wmf"/><Relationship Id="rId148" Type="http://schemas.openxmlformats.org/officeDocument/2006/relationships/hyperlink" Target="consultantplus://offline/ref=0B659BEBC9520BEEEEC5F905FE3E115F96B13B2912E713AD9794C3B950FF2CFAC93A9C87703272566F71AE82CF93D94745B9E87407CAC4E73550E46Bz4hEG" TargetMode="External"/><Relationship Id="rId164" Type="http://schemas.openxmlformats.org/officeDocument/2006/relationships/image" Target="media/image66.wmf"/><Relationship Id="rId169" Type="http://schemas.openxmlformats.org/officeDocument/2006/relationships/image" Target="media/image70.wmf"/><Relationship Id="rId185" Type="http://schemas.openxmlformats.org/officeDocument/2006/relationships/image" Target="media/image80.wmf"/><Relationship Id="rId4" Type="http://schemas.openxmlformats.org/officeDocument/2006/relationships/settings" Target="settings.xml"/><Relationship Id="rId9" Type="http://schemas.openxmlformats.org/officeDocument/2006/relationships/hyperlink" Target="consultantplus://offline/ref=0B659BEBC9520BEEEEC5E708E852465093B965241BE41DF2CFC4C5EE0FAF2AAF9B7AC2DE33776157676FAD84C9z9h1G" TargetMode="External"/><Relationship Id="rId180" Type="http://schemas.openxmlformats.org/officeDocument/2006/relationships/hyperlink" Target="consultantplus://offline/ref=0B659BEBC9520BEEEEC5F905FE3E115F96B13B2912EF1EA79391C3B950FF2CFAC93A9C87703272566F71AE8CCE93D94745B9E87407CAC4E73550E46Bz4hEG" TargetMode="External"/><Relationship Id="rId210" Type="http://schemas.openxmlformats.org/officeDocument/2006/relationships/image" Target="media/image98.wmf"/><Relationship Id="rId215" Type="http://schemas.openxmlformats.org/officeDocument/2006/relationships/hyperlink" Target="consultantplus://offline/ref=0B659BEBC9520BEEEEC5E708E852465093B965241BE41DF2CFC4C5EE0FAF2AAF897A9AD63B7074033E35FA89C899931609F2E77407zDhDG" TargetMode="External"/><Relationship Id="rId236" Type="http://schemas.openxmlformats.org/officeDocument/2006/relationships/image" Target="media/image117.wmf"/><Relationship Id="rId257" Type="http://schemas.openxmlformats.org/officeDocument/2006/relationships/image" Target="media/image134.wmf"/><Relationship Id="rId278" Type="http://schemas.openxmlformats.org/officeDocument/2006/relationships/image" Target="media/image145.wmf"/><Relationship Id="rId26" Type="http://schemas.openxmlformats.org/officeDocument/2006/relationships/hyperlink" Target="https://login.consultant.ru/link/?rnd=FBBE5B3716A38F8AD4B85990545ADAA8&amp;req=doc&amp;base=RLAW926&amp;n=93727&amp;dst=100026&amp;fld=134&amp;REFFIELD=134&amp;REFDST=1000000062&amp;REFDOC=182494&amp;REFBASE=RLAW926&amp;stat=refcode%3D19827%3Bdstident%3D100026%3Bindex%3D113&amp;date=09.10.2019" TargetMode="External"/><Relationship Id="rId231" Type="http://schemas.openxmlformats.org/officeDocument/2006/relationships/image" Target="media/image113.wmf"/><Relationship Id="rId252" Type="http://schemas.openxmlformats.org/officeDocument/2006/relationships/image" Target="media/image130.wmf"/><Relationship Id="rId273" Type="http://schemas.openxmlformats.org/officeDocument/2006/relationships/hyperlink" Target="consultantplus://offline/ref=0B659BEBC9520BEEEEC5F905FE3E115F96B13B291BE217A5929B9EB358A620F8CE35C390777B7E576F71A982C3CCDC5254E1E57518D4CCF12952E5z6h3G" TargetMode="External"/><Relationship Id="rId294" Type="http://schemas.openxmlformats.org/officeDocument/2006/relationships/image" Target="media/image160.wmf"/><Relationship Id="rId47" Type="http://schemas.openxmlformats.org/officeDocument/2006/relationships/hyperlink" Target="consultantplus://offline/ref=0B659BEBC9520BEEEEC5F905FE3E115F96B13B291AE411A6949B9EB358A620F8CE35C390777B7E576F71AC82C3CCDC5254E1E57518D4CCF12952E5z6h3G" TargetMode="External"/><Relationship Id="rId68" Type="http://schemas.openxmlformats.org/officeDocument/2006/relationships/hyperlink" Target="consultantplus://offline/ref=0B659BEBC9520BEEEEC5F905FE3E115F96B13B2917E713AC979B9EB358A620F8CE35C382772372576E6FAF8CD69A8D17z0h8G" TargetMode="External"/><Relationship Id="rId89" Type="http://schemas.openxmlformats.org/officeDocument/2006/relationships/image" Target="media/image16.wmf"/><Relationship Id="rId112" Type="http://schemas.openxmlformats.org/officeDocument/2006/relationships/hyperlink" Target="consultantplus://offline/ref=0B659BEBC9520BEEEEC5E708E852465092BB602615E31DF2CFC4C5EE0FAF2AAF897A9AD233757B556F7AFBD58CCD801600F2E57C18D6C4EEz2h2G" TargetMode="External"/><Relationship Id="rId133" Type="http://schemas.openxmlformats.org/officeDocument/2006/relationships/image" Target="media/image39.wmf"/><Relationship Id="rId154" Type="http://schemas.openxmlformats.org/officeDocument/2006/relationships/image" Target="media/image56.wmf"/><Relationship Id="rId175" Type="http://schemas.openxmlformats.org/officeDocument/2006/relationships/image" Target="media/image74.wmf"/><Relationship Id="rId196" Type="http://schemas.openxmlformats.org/officeDocument/2006/relationships/image" Target="media/image85.wmf"/><Relationship Id="rId200" Type="http://schemas.openxmlformats.org/officeDocument/2006/relationships/image" Target="media/image89.wmf"/><Relationship Id="rId16" Type="http://schemas.openxmlformats.org/officeDocument/2006/relationships/hyperlink" Target="consultantplus://offline/ref=0B659BEBC9520BEEEEC5E708E852465093B965241BE41DF2CFC4C5EE0FAF2AAF9B7AC2DE33776157676FAD84C9z9h1G" TargetMode="External"/><Relationship Id="rId221" Type="http://schemas.openxmlformats.org/officeDocument/2006/relationships/image" Target="media/image104.wmf"/><Relationship Id="rId242" Type="http://schemas.openxmlformats.org/officeDocument/2006/relationships/hyperlink" Target="consultantplus://offline/ref=0B659BEBC9520BEEEEC5F905FE3E115F96B13B2912E713AD9794C3B950FF2CFAC93A9C87703272566F71AD82C193D94745B9E87407CAC4E73550E46Bz4hEG" TargetMode="External"/><Relationship Id="rId263" Type="http://schemas.openxmlformats.org/officeDocument/2006/relationships/hyperlink" Target="consultantplus://offline/ref=0B659BEBC9520BEEEEC5F905FE3E115F96B13B2912E713AD9794C3B950FF2CFAC93A9C87703272566F71AC84C193D94745B9E87407CAC4E73550E46Bz4hEG" TargetMode="External"/><Relationship Id="rId284" Type="http://schemas.openxmlformats.org/officeDocument/2006/relationships/image" Target="media/image150.wmf"/><Relationship Id="rId37" Type="http://schemas.openxmlformats.org/officeDocument/2006/relationships/hyperlink" Target="https://login.consultant.ru/link/?rnd=FBBE5B3716A38F8AD4B85990545ADAA8&amp;req=doc&amp;base=RLAW926&amp;n=182399&amp;dst=100029&amp;fld=134&amp;REFFIELD=134&amp;REFDST=100635&amp;REFDOC=182494&amp;REFBASE=RLAW926&amp;stat=refcode%3D19827%3Bdstident%3D100029%3Bindex%3D166&amp;date=09.10.2019" TargetMode="External"/><Relationship Id="rId58" Type="http://schemas.openxmlformats.org/officeDocument/2006/relationships/hyperlink" Target="consultantplus://offline/ref=0B659BEBC9520BEEEEC5F905FE3E115F96B13B2915EE12AC9A9B9EB358A620F8CE35C390777B7E576F71AC82C3CCDC5254E1E57518D4CCF12952E5z6h3G" TargetMode="External"/><Relationship Id="rId79" Type="http://schemas.openxmlformats.org/officeDocument/2006/relationships/image" Target="media/image9.wmf"/><Relationship Id="rId102" Type="http://schemas.openxmlformats.org/officeDocument/2006/relationships/hyperlink" Target="consultantplus://offline/ref=0B659BEBC9520BEEEEC5F905FE3E115F96B13B2912E315A39497C3B950FF2CFAC93A9C87703272566F71AF85CD93D94745B9E87407CAC4E73550E46Bz4hEG" TargetMode="External"/><Relationship Id="rId123" Type="http://schemas.openxmlformats.org/officeDocument/2006/relationships/hyperlink" Target="consultantplus://offline/ref=0B659BEBC9520BEEEEC5F905FE3E115F96B13B291BE217A5929B9EB358A620F8CE35C390777B7E576F71AC86C3CCDC5254E1E57518D4CCF12952E5z6h3G" TargetMode="External"/><Relationship Id="rId144" Type="http://schemas.openxmlformats.org/officeDocument/2006/relationships/hyperlink" Target="consultantplus://offline/ref=0B659BEBC9520BEEEEC5F905FE3E115F96B13B2912E713AD9794C3B950FF2CFAC93A9C87703272566F71AE82C993D94745B9E87407CAC4E73550E46Bz4hEG" TargetMode="External"/><Relationship Id="rId90" Type="http://schemas.openxmlformats.org/officeDocument/2006/relationships/image" Target="media/image17.wmf"/><Relationship Id="rId165" Type="http://schemas.openxmlformats.org/officeDocument/2006/relationships/hyperlink" Target="consultantplus://offline/ref=0B659BEBC9520BEEEEC5F905FE3E115F96B13B2912E713AD9794C3B950FF2CFAC93A9C87703272566F71AE83CB93D94745B9E87407CAC4E73550E46Bz4hEG" TargetMode="External"/><Relationship Id="rId186" Type="http://schemas.openxmlformats.org/officeDocument/2006/relationships/image" Target="media/image81.wmf"/><Relationship Id="rId211" Type="http://schemas.openxmlformats.org/officeDocument/2006/relationships/image" Target="media/image99.wmf"/><Relationship Id="rId232" Type="http://schemas.openxmlformats.org/officeDocument/2006/relationships/image" Target="media/image114.wmf"/><Relationship Id="rId253" Type="http://schemas.openxmlformats.org/officeDocument/2006/relationships/hyperlink" Target="consultantplus://offline/ref=0B659BEBC9520BEEEEC5F905FE3E115F96B13B2912E713AD9794C3B950FF2CFAC93A9C87703272566F71AD8CC993D94745B9E87407CAC4E73550E46Bz4hEG" TargetMode="External"/><Relationship Id="rId274" Type="http://schemas.openxmlformats.org/officeDocument/2006/relationships/image" Target="media/image141.wmf"/><Relationship Id="rId295" Type="http://schemas.openxmlformats.org/officeDocument/2006/relationships/image" Target="media/image161.wmf"/><Relationship Id="rId27" Type="http://schemas.openxmlformats.org/officeDocument/2006/relationships/hyperlink" Target="https://login.consultant.ru/link/?rnd=FBBE5B3716A38F8AD4B85990545ADAA8&amp;req=doc&amp;base=RLAW926&amp;n=182494&amp;dst=100092&amp;fld=134&amp;date=09.10.2019" TargetMode="External"/><Relationship Id="rId48" Type="http://schemas.openxmlformats.org/officeDocument/2006/relationships/hyperlink" Target="consultantplus://offline/ref=0B659BEBC9520BEEEEC5F905FE3E115F96B13B2912EF14A79A99C3B950FF2CFAC93A9C87703272566F71AF87CC93D94745B9E87407CAC4E73550E46Bz4hEG" TargetMode="External"/><Relationship Id="rId69" Type="http://schemas.openxmlformats.org/officeDocument/2006/relationships/hyperlink" Target="consultantplus://offline/ref=1A064DE2EF1A7D73F109539362B1DF661B4E8A2FF5C125A809C22CDAA5DB9E85C0FB5ED3FBEB298FAA6F87ED1F674644C2D5E00FFADB7DCDDFA3A055S75DF" TargetMode="External"/><Relationship Id="rId113" Type="http://schemas.openxmlformats.org/officeDocument/2006/relationships/hyperlink" Target="consultantplus://offline/ref=0B659BEBC9520BEEEEC5F905FE3E115F96B13B2912E315A39497C3B950FF2CFAC93A9C87703272566F71AF85CD93D94745B9E87407CAC4E73550E46Bz4hEG" TargetMode="External"/><Relationship Id="rId134" Type="http://schemas.openxmlformats.org/officeDocument/2006/relationships/image" Target="media/image40.wmf"/><Relationship Id="rId80" Type="http://schemas.openxmlformats.org/officeDocument/2006/relationships/image" Target="media/image10.wmf"/><Relationship Id="rId155" Type="http://schemas.openxmlformats.org/officeDocument/2006/relationships/image" Target="media/image57.wmf"/><Relationship Id="rId176" Type="http://schemas.openxmlformats.org/officeDocument/2006/relationships/hyperlink" Target="consultantplus://offline/ref=0B659BEBC9520BEEEEC5F905FE3E115F96B13B2912EF1EA79391C3B950FF2CFAC93A9C87703272566F71AE8CCE93D94745B9E87407CAC4E73550E46Bz4hEG" TargetMode="External"/><Relationship Id="rId197" Type="http://schemas.openxmlformats.org/officeDocument/2006/relationships/image" Target="media/image86.wmf"/><Relationship Id="rId201" Type="http://schemas.openxmlformats.org/officeDocument/2006/relationships/image" Target="media/image90.wmf"/><Relationship Id="rId222" Type="http://schemas.openxmlformats.org/officeDocument/2006/relationships/image" Target="media/image105.wmf"/><Relationship Id="rId243" Type="http://schemas.openxmlformats.org/officeDocument/2006/relationships/image" Target="media/image122.wmf"/><Relationship Id="rId264" Type="http://schemas.openxmlformats.org/officeDocument/2006/relationships/hyperlink" Target="consultantplus://offline/ref=0B659BEBC9520BEEEEC5F905FE3E115F96B13B2912E713AD9794C3B950FF2CFAC93A9C87703272566F71AC85C993D94745B9E87407CAC4E73550E46Bz4hEG" TargetMode="External"/><Relationship Id="rId285" Type="http://schemas.openxmlformats.org/officeDocument/2006/relationships/image" Target="media/image151.wmf"/><Relationship Id="rId17" Type="http://schemas.openxmlformats.org/officeDocument/2006/relationships/hyperlink" Target="consultantplus://offline/ref=0B659BEBC9520BEEEEC5F905FE3E115F96B13B2912EF14A79A99C3B950FF2CFAC93A9C87703272566F71AF85CA93D94745B9E87407CAC4E73550E46Bz4hEG" TargetMode="External"/><Relationship Id="rId38" Type="http://schemas.openxmlformats.org/officeDocument/2006/relationships/hyperlink" Target="https://login.consultant.ru/link/?rnd=FBBE5B3716A38F8AD4B85990545ADAA8&amp;req=doc&amp;base=RLAW926&amp;n=182399&amp;dst=100029&amp;fld=134&amp;REFFIELD=134&amp;REFDST=100636&amp;REFDOC=182494&amp;REFBASE=RLAW926&amp;stat=refcode%3D19827%3Bdstident%3D100029%3Bindex%3D169&amp;date=09.10.2019" TargetMode="External"/><Relationship Id="rId59" Type="http://schemas.openxmlformats.org/officeDocument/2006/relationships/hyperlink" Target="consultantplus://offline/ref=0B659BEBC9520BEEEEC5E708E852465093B965241BE41DF2CFC4C5EE0FAF2AAF9B7AC2DE33776157676FAD84C9z9h1G" TargetMode="External"/><Relationship Id="rId103" Type="http://schemas.openxmlformats.org/officeDocument/2006/relationships/hyperlink" Target="consultantplus://offline/ref=0B659BEBC9520BEEEEC5F905FE3E115F96B13B2912EF14A79A99C3B950FF2CFAC93A9C87703272566F71AF80CD93D94745B9E87407CAC4E73550E46Bz4hEG" TargetMode="External"/><Relationship Id="rId124" Type="http://schemas.openxmlformats.org/officeDocument/2006/relationships/image" Target="media/image30.wmf"/><Relationship Id="rId70" Type="http://schemas.openxmlformats.org/officeDocument/2006/relationships/hyperlink" Target="consultantplus://offline/ref=1A064DE2EF1A7D73F109539362B1DF661B4E8A2FF5C329A504C12CDAA5DB9E85C0FB5ED3FBEB298FAA6F87ED19674644C2D5E00FFADB7DCDDFA3A055S75DF" TargetMode="External"/><Relationship Id="rId91" Type="http://schemas.openxmlformats.org/officeDocument/2006/relationships/image" Target="media/image18.wmf"/><Relationship Id="rId145" Type="http://schemas.openxmlformats.org/officeDocument/2006/relationships/image" Target="media/image48.wmf"/><Relationship Id="rId166" Type="http://schemas.openxmlformats.org/officeDocument/2006/relationships/image" Target="media/image67.wmf"/><Relationship Id="rId187" Type="http://schemas.openxmlformats.org/officeDocument/2006/relationships/image" Target="media/image82.wmf"/><Relationship Id="rId1" Type="http://schemas.openxmlformats.org/officeDocument/2006/relationships/customXml" Target="../customXml/item1.xml"/><Relationship Id="rId212" Type="http://schemas.openxmlformats.org/officeDocument/2006/relationships/hyperlink" Target="consultantplus://offline/ref=0B659BEBC9520BEEEEC5F905FE3E115F96B13B2912E713AD9794C3B950FF2CFAC93A9C87703272566F71AD80C893D94745B9E87407CAC4E73550E46Bz4hEG" TargetMode="External"/><Relationship Id="rId233" Type="http://schemas.openxmlformats.org/officeDocument/2006/relationships/image" Target="media/image115.wmf"/><Relationship Id="rId254" Type="http://schemas.openxmlformats.org/officeDocument/2006/relationships/image" Target="media/image131.wmf"/><Relationship Id="rId28" Type="http://schemas.openxmlformats.org/officeDocument/2006/relationships/hyperlink" Target="https://login.consultant.ru/link/?rnd=FBBE5B3716A38F8AD4B85990545ADAA8&amp;req=doc&amp;base=RLAW926&amp;n=93727&amp;dst=100008&amp;fld=134&amp;REFFIELD=134&amp;REFDST=1000000064&amp;REFDOC=182494&amp;REFBASE=RLAW926&amp;stat=refcode%3D19827%3Bdstident%3D100008%3Bindex%3D116&amp;date=09.10.2019" TargetMode="External"/><Relationship Id="rId49" Type="http://schemas.openxmlformats.org/officeDocument/2006/relationships/hyperlink" Target="consultantplus://offline/ref=0B659BEBC9520BEEEEC5F905FE3E115F96B13B291AE411A6949B9EB358A620F8CE35C390777B7E576F71AC8DC3CCDC5254E1E57518D4CCF12952E5z6h3G" TargetMode="External"/><Relationship Id="rId114" Type="http://schemas.openxmlformats.org/officeDocument/2006/relationships/hyperlink" Target="consultantplus://offline/ref=0B659BEBC9520BEEEEC5E708E852465093B965241BE41DF2CFC4C5EE0FAF2AAF897A9AD63A7374033E35FA89C899931609F2E77407zDhDG" TargetMode="External"/><Relationship Id="rId275" Type="http://schemas.openxmlformats.org/officeDocument/2006/relationships/image" Target="media/image142.wmf"/><Relationship Id="rId296" Type="http://schemas.openxmlformats.org/officeDocument/2006/relationships/image" Target="media/image162.wmf"/><Relationship Id="rId300" Type="http://schemas.openxmlformats.org/officeDocument/2006/relationships/fontTable" Target="fontTable.xml"/><Relationship Id="rId60" Type="http://schemas.openxmlformats.org/officeDocument/2006/relationships/hyperlink" Target="consultantplus://offline/ref=0B659BEBC9520BEEEEC5F905FE3E115F96B13B291AE411A6949B9EB358A620F8CE35C390777B7E576F71AF8CC3CCDC5254E1E57518D4CCF12952E5z6h3G" TargetMode="External"/><Relationship Id="rId81" Type="http://schemas.openxmlformats.org/officeDocument/2006/relationships/image" Target="media/image11.wmf"/><Relationship Id="rId135" Type="http://schemas.openxmlformats.org/officeDocument/2006/relationships/image" Target="media/image41.wmf"/><Relationship Id="rId156" Type="http://schemas.openxmlformats.org/officeDocument/2006/relationships/image" Target="media/image58.wmf"/><Relationship Id="rId177" Type="http://schemas.openxmlformats.org/officeDocument/2006/relationships/image" Target="media/image75.wmf"/><Relationship Id="rId198" Type="http://schemas.openxmlformats.org/officeDocument/2006/relationships/image" Target="media/image87.wmf"/><Relationship Id="rId202" Type="http://schemas.openxmlformats.org/officeDocument/2006/relationships/image" Target="media/image91.wmf"/><Relationship Id="rId223" Type="http://schemas.openxmlformats.org/officeDocument/2006/relationships/hyperlink" Target="consultantplus://offline/ref=0B659BEBC9520BEEEEC5F905FE3E115F96B13B291BE217A5929B9EB358A620F8CE35C390777B7E576F71AA83C3CCDC5254E1E57518D4CCF12952E5z6h3G" TargetMode="External"/><Relationship Id="rId244" Type="http://schemas.openxmlformats.org/officeDocument/2006/relationships/image" Target="media/image123.wmf"/><Relationship Id="rId18" Type="http://schemas.openxmlformats.org/officeDocument/2006/relationships/hyperlink" Target="consultantplus://offline/ref=0B659BEBC9520BEEEEC5F905FE3E115F96B13B2912E51FA09A97C3B950FF2CFAC93A9C87703272566F71AF85C893D94745B9E87407CAC4E73550E46Bz4hEG" TargetMode="External"/><Relationship Id="rId39" Type="http://schemas.openxmlformats.org/officeDocument/2006/relationships/hyperlink" Target="https://login.consultant.ru/link/?rnd=FBBE5B3716A38F8AD4B85990545ADAA8&amp;req=doc&amp;base=RLAW926&amp;n=182399&amp;dst=100030&amp;fld=134&amp;REFFIELD=134&amp;REFDST=1000000077&amp;REFDOC=182494&amp;REFBASE=RLAW926&amp;stat=refcode%3D19827%3Bdstident%3D100030%3Bindex%3D175&amp;date=09.10.2019" TargetMode="External"/><Relationship Id="rId265" Type="http://schemas.openxmlformats.org/officeDocument/2006/relationships/hyperlink" Target="consultantplus://offline/ref=0B659BEBC9520BEEEEC5E708E852465093B9652516EF1DF2CFC4C5EE0FAF2AAF897A9AD23072765C3B20EBD1C5988C0801E4FB7606D5zChDG" TargetMode="External"/><Relationship Id="rId286" Type="http://schemas.openxmlformats.org/officeDocument/2006/relationships/image" Target="media/image152.wmf"/><Relationship Id="rId50" Type="http://schemas.openxmlformats.org/officeDocument/2006/relationships/hyperlink" Target="consultantplus://offline/ref=0B659BEBC9520BEEEEC5F905FE3E115F96B13B291AE411A6949B9EB358A620F8CE35C390777B7E576F71AB86C3CCDC5254E1E57518D4CCF12952E5z6h3G" TargetMode="External"/><Relationship Id="rId104" Type="http://schemas.openxmlformats.org/officeDocument/2006/relationships/hyperlink" Target="consultantplus://offline/ref=0B659BEBC9520BEEEEC5F905FE3E115F96B13B291AE411A6949B9EB358A620F8CE35C390777B7E576F71A684C3CCDC5254E1E57518D4CCF12952E5z6h3G" TargetMode="External"/><Relationship Id="rId125" Type="http://schemas.openxmlformats.org/officeDocument/2006/relationships/image" Target="media/image31.wmf"/><Relationship Id="rId146" Type="http://schemas.openxmlformats.org/officeDocument/2006/relationships/image" Target="media/image49.wmf"/><Relationship Id="rId167" Type="http://schemas.openxmlformats.org/officeDocument/2006/relationships/image" Target="media/image68.wmf"/><Relationship Id="rId188" Type="http://schemas.openxmlformats.org/officeDocument/2006/relationships/hyperlink" Target="consultantplus://offline/ref=0B659BEBC9520BEEEEC5F905FE3E115F96B13B291BE217A5929B9EB358A620F8CE35C390777B7E576F71AA86C3CCDC5254E1E57518D4CCF12952E5z6h3G" TargetMode="External"/><Relationship Id="rId71" Type="http://schemas.openxmlformats.org/officeDocument/2006/relationships/image" Target="media/image1.wmf"/><Relationship Id="rId92" Type="http://schemas.openxmlformats.org/officeDocument/2006/relationships/image" Target="media/image19.wmf"/><Relationship Id="rId213" Type="http://schemas.openxmlformats.org/officeDocument/2006/relationships/hyperlink" Target="consultantplus://offline/ref=0B659BEBC9520BEEEEC5F905FE3E115F96B13B2912E713AD9794C3B950FF2CFAC93A9C87703272566F71AD80C093D94745B9E87407CAC4E73550E46Bz4hEG" TargetMode="External"/><Relationship Id="rId234" Type="http://schemas.openxmlformats.org/officeDocument/2006/relationships/hyperlink" Target="consultantplus://offline/ref=0B659BEBC9520BEEEEC5F905FE3E115F96B13B2912E713AD9794C3B950FF2CFAC93A9C87703272566F71AD81CA93D94745B9E87407CAC4E73550E46Bz4h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19583-1B86-4F70-94D0-5288432D2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66</Pages>
  <Words>30278</Words>
  <Characters>172585</Characters>
  <Application>Microsoft Office Word</Application>
  <DocSecurity>0</DocSecurity>
  <Lines>1438</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Ташлыкова Ирина Леонидовна</dc:creator>
  <cp:lastModifiedBy>022202</cp:lastModifiedBy>
  <cp:revision>4</cp:revision>
  <cp:lastPrinted>2019-10-21T13:46:00Z</cp:lastPrinted>
  <dcterms:created xsi:type="dcterms:W3CDTF">2019-10-14T13:07:00Z</dcterms:created>
  <dcterms:modified xsi:type="dcterms:W3CDTF">2019-10-21T14:43:00Z</dcterms:modified>
</cp:coreProperties>
</file>